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2C4" w:rsidRPr="00696E8E" w:rsidRDefault="00C032C4" w:rsidP="00696E8E">
      <w:pPr>
        <w:spacing w:line="300" w:lineRule="exact"/>
        <w:rPr>
          <w:rFonts w:asciiTheme="minorHAnsi" w:hAnsiTheme="minorHAnsi" w:cstheme="minorHAnsi"/>
          <w:sz w:val="22"/>
          <w:szCs w:val="22"/>
          <w:vertAlign w:val="superscript"/>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after="200" w:line="300" w:lineRule="exact"/>
        <w:jc w:val="center"/>
        <w:rPr>
          <w:rFonts w:asciiTheme="minorHAnsi" w:eastAsiaTheme="minorEastAsia" w:hAnsiTheme="minorHAnsi" w:cstheme="minorHAnsi"/>
          <w:b/>
          <w:bCs/>
          <w:sz w:val="22"/>
          <w:szCs w:val="22"/>
        </w:rPr>
      </w:pPr>
      <w:r w:rsidRPr="00696E8E">
        <w:rPr>
          <w:rFonts w:asciiTheme="minorHAnsi" w:eastAsiaTheme="minorEastAsia" w:hAnsiTheme="minorHAnsi" w:cstheme="minorHAnsi"/>
          <w:b/>
          <w:bCs/>
          <w:sz w:val="22"/>
          <w:szCs w:val="22"/>
        </w:rPr>
        <w:t>NAROČNIK</w:t>
      </w:r>
    </w:p>
    <w:p w:rsidR="00C032C4" w:rsidRPr="00696E8E" w:rsidRDefault="00C032C4" w:rsidP="00696E8E">
      <w:pPr>
        <w:spacing w:after="200" w:line="300" w:lineRule="exact"/>
        <w:jc w:val="center"/>
        <w:rPr>
          <w:rFonts w:asciiTheme="minorHAnsi" w:eastAsiaTheme="minorEastAsia" w:hAnsiTheme="minorHAnsi" w:cstheme="minorHAnsi"/>
          <w:b/>
          <w:bCs/>
          <w:sz w:val="22"/>
          <w:szCs w:val="22"/>
        </w:rPr>
      </w:pPr>
    </w:p>
    <w:p w:rsidR="00C032C4" w:rsidRPr="00696E8E" w:rsidRDefault="006676AB" w:rsidP="00696E8E">
      <w:pPr>
        <w:spacing w:after="200" w:line="300" w:lineRule="exact"/>
        <w:jc w:val="center"/>
        <w:rPr>
          <w:rFonts w:asciiTheme="minorHAnsi" w:eastAsiaTheme="minorEastAsia" w:hAnsiTheme="minorHAnsi" w:cstheme="minorHAnsi"/>
          <w:b/>
          <w:bCs/>
          <w:sz w:val="22"/>
          <w:szCs w:val="22"/>
        </w:rPr>
      </w:pPr>
      <w:r w:rsidRPr="00696E8E">
        <w:rPr>
          <w:rFonts w:asciiTheme="minorHAnsi" w:eastAsiaTheme="minorEastAsia" w:hAnsiTheme="minorHAnsi" w:cstheme="minorHAnsi"/>
          <w:b/>
          <w:bCs/>
          <w:sz w:val="22"/>
          <w:szCs w:val="22"/>
        </w:rPr>
        <w:t>Kemijski Inštitut</w:t>
      </w:r>
    </w:p>
    <w:p w:rsidR="00C032C4" w:rsidRPr="00696E8E" w:rsidRDefault="006676AB" w:rsidP="00696E8E">
      <w:pPr>
        <w:spacing w:after="200" w:line="300" w:lineRule="exact"/>
        <w:jc w:val="center"/>
        <w:rPr>
          <w:rFonts w:asciiTheme="minorHAnsi" w:eastAsiaTheme="minorEastAsia" w:hAnsiTheme="minorHAnsi" w:cstheme="minorHAnsi"/>
          <w:bCs/>
          <w:sz w:val="22"/>
          <w:szCs w:val="22"/>
        </w:rPr>
      </w:pPr>
      <w:r w:rsidRPr="00696E8E">
        <w:rPr>
          <w:rFonts w:asciiTheme="minorHAnsi" w:eastAsiaTheme="minorEastAsia" w:hAnsiTheme="minorHAnsi" w:cstheme="minorHAnsi"/>
          <w:bCs/>
          <w:sz w:val="22"/>
          <w:szCs w:val="22"/>
        </w:rPr>
        <w:t>Hajdrihova 19</w:t>
      </w:r>
    </w:p>
    <w:p w:rsidR="00C032C4" w:rsidRPr="00696E8E" w:rsidRDefault="006676AB" w:rsidP="00696E8E">
      <w:pPr>
        <w:spacing w:after="200" w:line="300" w:lineRule="exact"/>
        <w:jc w:val="center"/>
        <w:rPr>
          <w:rFonts w:asciiTheme="minorHAnsi" w:eastAsiaTheme="minorEastAsia" w:hAnsiTheme="minorHAnsi" w:cstheme="minorHAnsi"/>
          <w:bCs/>
          <w:sz w:val="22"/>
          <w:szCs w:val="22"/>
        </w:rPr>
      </w:pPr>
      <w:r w:rsidRPr="00696E8E">
        <w:rPr>
          <w:rFonts w:asciiTheme="minorHAnsi" w:eastAsiaTheme="minorEastAsia" w:hAnsiTheme="minorHAnsi" w:cstheme="minorHAnsi"/>
          <w:bCs/>
          <w:sz w:val="22"/>
          <w:szCs w:val="22"/>
        </w:rPr>
        <w:t>1000 Ljubljana</w:t>
      </w:r>
    </w:p>
    <w:p w:rsidR="00C032C4" w:rsidRPr="00696E8E" w:rsidRDefault="00C032C4" w:rsidP="00696E8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00" w:lineRule="exact"/>
        <w:rPr>
          <w:rFonts w:asciiTheme="minorHAnsi" w:eastAsiaTheme="minorEastAsia" w:hAnsiTheme="minorHAnsi" w:cstheme="minorHAnsi"/>
          <w:b/>
          <w:bCs/>
          <w:sz w:val="22"/>
          <w:szCs w:val="22"/>
        </w:rPr>
      </w:pPr>
    </w:p>
    <w:p w:rsidR="00C032C4" w:rsidRPr="00696E8E" w:rsidRDefault="00C032C4" w:rsidP="00696E8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00" w:lineRule="exact"/>
        <w:rPr>
          <w:rFonts w:asciiTheme="minorHAnsi" w:eastAsiaTheme="minorEastAsia" w:hAnsiTheme="minorHAnsi" w:cstheme="minorHAnsi"/>
          <w:b/>
          <w:bCs/>
          <w:sz w:val="22"/>
          <w:szCs w:val="22"/>
        </w:rPr>
      </w:pPr>
    </w:p>
    <w:p w:rsidR="00C032C4" w:rsidRPr="00696E8E" w:rsidRDefault="00C032C4" w:rsidP="00696E8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00" w:lineRule="exact"/>
        <w:rPr>
          <w:rFonts w:asciiTheme="minorHAnsi" w:eastAsiaTheme="minorEastAsia" w:hAnsiTheme="minorHAnsi" w:cstheme="minorHAnsi"/>
          <w:b/>
          <w:bCs/>
          <w:sz w:val="22"/>
          <w:szCs w:val="22"/>
        </w:rPr>
      </w:pPr>
    </w:p>
    <w:p w:rsidR="00C032C4" w:rsidRPr="00696E8E" w:rsidRDefault="006676AB" w:rsidP="00696E8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00" w:lineRule="exact"/>
        <w:jc w:val="center"/>
        <w:rPr>
          <w:rFonts w:asciiTheme="minorHAnsi" w:eastAsiaTheme="minorEastAsia" w:hAnsiTheme="minorHAnsi" w:cstheme="minorHAnsi"/>
          <w:b/>
          <w:bCs/>
          <w:sz w:val="22"/>
          <w:szCs w:val="22"/>
        </w:rPr>
      </w:pPr>
      <w:r w:rsidRPr="00696E8E">
        <w:rPr>
          <w:rFonts w:asciiTheme="minorHAnsi" w:eastAsiaTheme="minorEastAsia" w:hAnsiTheme="minorHAnsi" w:cstheme="minorHAnsi"/>
          <w:b/>
          <w:bCs/>
          <w:sz w:val="22"/>
          <w:szCs w:val="22"/>
        </w:rPr>
        <w:t>Razpisna dokumentacija z</w:t>
      </w:r>
      <w:r w:rsidR="00AB4D21" w:rsidRPr="00696E8E">
        <w:rPr>
          <w:rFonts w:asciiTheme="minorHAnsi" w:eastAsiaTheme="minorEastAsia" w:hAnsiTheme="minorHAnsi" w:cstheme="minorHAnsi"/>
          <w:b/>
          <w:bCs/>
          <w:sz w:val="22"/>
          <w:szCs w:val="22"/>
        </w:rPr>
        <w:t xml:space="preserve">a javno </w:t>
      </w:r>
      <w:r w:rsidR="00063363" w:rsidRPr="00696E8E">
        <w:rPr>
          <w:rFonts w:asciiTheme="minorHAnsi" w:eastAsiaTheme="minorEastAsia" w:hAnsiTheme="minorHAnsi" w:cstheme="minorHAnsi"/>
          <w:b/>
          <w:bCs/>
          <w:sz w:val="22"/>
          <w:szCs w:val="22"/>
        </w:rPr>
        <w:t>naročilo</w:t>
      </w:r>
    </w:p>
    <w:p w:rsidR="00C032C4" w:rsidRPr="00696E8E" w:rsidRDefault="00C032C4" w:rsidP="00696E8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00" w:lineRule="exact"/>
        <w:jc w:val="center"/>
        <w:rPr>
          <w:rFonts w:asciiTheme="minorHAnsi" w:eastAsiaTheme="minorEastAsia" w:hAnsiTheme="minorHAnsi" w:cstheme="minorHAnsi"/>
          <w:b/>
          <w:bCs/>
          <w:sz w:val="22"/>
          <w:szCs w:val="22"/>
        </w:rPr>
      </w:pPr>
    </w:p>
    <w:p w:rsidR="00AB4D21" w:rsidRPr="00696E8E" w:rsidRDefault="00AB4D21" w:rsidP="00696E8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00" w:lineRule="exact"/>
        <w:jc w:val="center"/>
        <w:rPr>
          <w:rFonts w:asciiTheme="minorHAnsi" w:eastAsiaTheme="minorEastAsia" w:hAnsiTheme="minorHAnsi" w:cstheme="minorHAnsi"/>
          <w:b/>
          <w:bCs/>
          <w:sz w:val="22"/>
          <w:szCs w:val="22"/>
        </w:rPr>
      </w:pPr>
    </w:p>
    <w:p w:rsidR="00C032C4" w:rsidRPr="00696E8E" w:rsidRDefault="006676AB" w:rsidP="00696E8E">
      <w:pPr>
        <w:spacing w:after="200" w:line="300" w:lineRule="exact"/>
        <w:jc w:val="center"/>
        <w:rPr>
          <w:rFonts w:asciiTheme="minorHAnsi" w:eastAsiaTheme="minorEastAsia" w:hAnsiTheme="minorHAnsi" w:cstheme="minorHAnsi"/>
          <w:b/>
          <w:sz w:val="22"/>
          <w:szCs w:val="22"/>
        </w:rPr>
      </w:pPr>
      <w:r w:rsidRPr="00696E8E">
        <w:rPr>
          <w:rFonts w:asciiTheme="minorHAnsi" w:eastAsiaTheme="minorEastAsia" w:hAnsiTheme="minorHAnsi" w:cstheme="minorHAnsi"/>
          <w:b/>
          <w:sz w:val="22"/>
          <w:szCs w:val="22"/>
        </w:rPr>
        <w:t>»</w:t>
      </w:r>
      <w:r w:rsidR="0069657B" w:rsidRPr="00696E8E">
        <w:rPr>
          <w:rFonts w:asciiTheme="minorHAnsi" w:eastAsiaTheme="minorEastAsia" w:hAnsiTheme="minorHAnsi" w:cstheme="minorHAnsi"/>
          <w:b/>
          <w:sz w:val="22"/>
          <w:szCs w:val="22"/>
        </w:rPr>
        <w:t xml:space="preserve">Dobava in instalacija </w:t>
      </w:r>
      <w:r w:rsidR="00063363" w:rsidRPr="00696E8E">
        <w:rPr>
          <w:rFonts w:asciiTheme="minorHAnsi" w:eastAsiaTheme="minorEastAsia" w:hAnsiTheme="minorHAnsi" w:cstheme="minorHAnsi"/>
          <w:b/>
          <w:sz w:val="22"/>
          <w:szCs w:val="22"/>
        </w:rPr>
        <w:t>visoko ločljivostnega vakumskega spektrometra z emisijsko celico in FTIR mikrosko</w:t>
      </w:r>
      <w:r w:rsidR="009B4FA0" w:rsidRPr="00696E8E">
        <w:rPr>
          <w:rFonts w:asciiTheme="minorHAnsi" w:eastAsiaTheme="minorEastAsia" w:hAnsiTheme="minorHAnsi" w:cstheme="minorHAnsi"/>
          <w:b/>
          <w:sz w:val="22"/>
          <w:szCs w:val="22"/>
        </w:rPr>
        <w:t>pom</w:t>
      </w:r>
      <w:r w:rsidRPr="00696E8E">
        <w:rPr>
          <w:rFonts w:asciiTheme="minorHAnsi" w:eastAsiaTheme="minorEastAsia" w:hAnsiTheme="minorHAnsi" w:cstheme="minorHAnsi"/>
          <w:b/>
          <w:sz w:val="22"/>
          <w:szCs w:val="22"/>
        </w:rPr>
        <w:t>«</w:t>
      </w:r>
    </w:p>
    <w:p w:rsidR="00C032C4" w:rsidRPr="00696E8E" w:rsidRDefault="00C032C4" w:rsidP="00696E8E">
      <w:pPr>
        <w:spacing w:after="200" w:line="300" w:lineRule="exact"/>
        <w:rPr>
          <w:rFonts w:asciiTheme="minorHAnsi" w:eastAsiaTheme="minorEastAsia" w:hAnsiTheme="minorHAnsi" w:cstheme="minorHAnsi"/>
          <w:b/>
          <w:sz w:val="22"/>
          <w:szCs w:val="22"/>
        </w:rPr>
      </w:pPr>
    </w:p>
    <w:p w:rsidR="00C032C4" w:rsidRPr="00696E8E" w:rsidRDefault="00C032C4" w:rsidP="00696E8E">
      <w:pPr>
        <w:spacing w:after="200" w:line="300" w:lineRule="exact"/>
        <w:rPr>
          <w:rFonts w:asciiTheme="minorHAnsi" w:eastAsiaTheme="minorEastAsia" w:hAnsiTheme="minorHAnsi" w:cstheme="minorHAnsi"/>
          <w:b/>
          <w:sz w:val="22"/>
          <w:szCs w:val="22"/>
        </w:rPr>
      </w:pPr>
    </w:p>
    <w:p w:rsidR="00C032C4" w:rsidRPr="00696E8E" w:rsidRDefault="00C032C4" w:rsidP="00696E8E">
      <w:pPr>
        <w:spacing w:after="200" w:line="300" w:lineRule="exact"/>
        <w:rPr>
          <w:rFonts w:asciiTheme="minorHAnsi" w:eastAsiaTheme="minorEastAsia" w:hAnsiTheme="minorHAnsi" w:cstheme="minorHAnsi"/>
          <w:b/>
          <w:sz w:val="22"/>
          <w:szCs w:val="22"/>
        </w:rPr>
      </w:pPr>
    </w:p>
    <w:p w:rsidR="00C032C4" w:rsidRPr="00696E8E" w:rsidRDefault="00C032C4" w:rsidP="00696E8E">
      <w:pPr>
        <w:spacing w:after="200" w:line="300" w:lineRule="exact"/>
        <w:rPr>
          <w:rFonts w:asciiTheme="minorHAnsi" w:eastAsiaTheme="minorEastAsia" w:hAnsiTheme="minorHAnsi" w:cstheme="minorHAnsi"/>
          <w:b/>
          <w:sz w:val="22"/>
          <w:szCs w:val="22"/>
        </w:rPr>
      </w:pPr>
    </w:p>
    <w:p w:rsidR="00C032C4" w:rsidRPr="00696E8E" w:rsidRDefault="00C032C4" w:rsidP="00696E8E">
      <w:pPr>
        <w:spacing w:after="200" w:line="300" w:lineRule="exact"/>
        <w:rPr>
          <w:rFonts w:asciiTheme="minorHAnsi" w:eastAsiaTheme="minorEastAsia" w:hAnsiTheme="minorHAnsi" w:cstheme="minorHAnsi"/>
          <w:b/>
          <w:sz w:val="22"/>
          <w:szCs w:val="22"/>
        </w:rPr>
      </w:pPr>
    </w:p>
    <w:p w:rsidR="00C032C4" w:rsidRPr="00696E8E" w:rsidRDefault="006676AB" w:rsidP="00696E8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00" w:lineRule="exact"/>
        <w:rPr>
          <w:rFonts w:asciiTheme="minorHAnsi" w:eastAsiaTheme="minorEastAsia" w:hAnsiTheme="minorHAnsi" w:cstheme="minorHAnsi"/>
          <w:b/>
          <w:bCs/>
          <w:sz w:val="22"/>
          <w:szCs w:val="22"/>
        </w:rPr>
      </w:pPr>
      <w:r w:rsidRPr="00696E8E">
        <w:rPr>
          <w:rFonts w:asciiTheme="minorHAnsi" w:eastAsiaTheme="minorEastAsia" w:hAnsiTheme="minorHAnsi" w:cstheme="minorHAnsi"/>
          <w:b/>
          <w:bCs/>
          <w:sz w:val="22"/>
          <w:szCs w:val="22"/>
        </w:rPr>
        <w:t>Oznaka: JN</w:t>
      </w:r>
      <w:r w:rsidR="00063363" w:rsidRPr="00696E8E">
        <w:rPr>
          <w:rFonts w:asciiTheme="minorHAnsi" w:eastAsiaTheme="minorEastAsia" w:hAnsiTheme="minorHAnsi" w:cstheme="minorHAnsi"/>
          <w:b/>
          <w:bCs/>
          <w:sz w:val="22"/>
          <w:szCs w:val="22"/>
        </w:rPr>
        <w:t xml:space="preserve"> </w:t>
      </w:r>
      <w:r w:rsidR="00696E8E" w:rsidRPr="00696E8E">
        <w:rPr>
          <w:rFonts w:asciiTheme="minorHAnsi" w:eastAsiaTheme="minorEastAsia" w:hAnsiTheme="minorHAnsi" w:cstheme="minorHAnsi"/>
          <w:b/>
          <w:bCs/>
          <w:sz w:val="22"/>
          <w:szCs w:val="22"/>
        </w:rPr>
        <w:t>6</w:t>
      </w:r>
      <w:r w:rsidR="0017738A" w:rsidRPr="00696E8E">
        <w:rPr>
          <w:rFonts w:asciiTheme="minorHAnsi" w:eastAsiaTheme="minorEastAsia" w:hAnsiTheme="minorHAnsi" w:cstheme="minorHAnsi"/>
          <w:b/>
          <w:bCs/>
          <w:sz w:val="22"/>
          <w:szCs w:val="22"/>
        </w:rPr>
        <w:t xml:space="preserve"> </w:t>
      </w:r>
      <w:r w:rsidRPr="00696E8E">
        <w:rPr>
          <w:rFonts w:asciiTheme="minorHAnsi" w:eastAsiaTheme="minorEastAsia" w:hAnsiTheme="minorHAnsi" w:cstheme="minorHAnsi"/>
          <w:b/>
          <w:bCs/>
          <w:sz w:val="22"/>
          <w:szCs w:val="22"/>
        </w:rPr>
        <w:t>/2018</w:t>
      </w:r>
    </w:p>
    <w:p w:rsidR="00C032C4" w:rsidRPr="00696E8E" w:rsidRDefault="006676AB" w:rsidP="00696E8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00" w:lineRule="exact"/>
        <w:rPr>
          <w:rFonts w:asciiTheme="minorHAnsi" w:eastAsiaTheme="minorEastAsia" w:hAnsiTheme="minorHAnsi" w:cstheme="minorHAnsi"/>
          <w:bCs/>
          <w:sz w:val="22"/>
          <w:szCs w:val="22"/>
        </w:rPr>
      </w:pPr>
      <w:r w:rsidRPr="00696E8E">
        <w:rPr>
          <w:rFonts w:asciiTheme="minorHAnsi" w:eastAsiaTheme="minorEastAsia" w:hAnsiTheme="minorHAnsi" w:cstheme="minorHAnsi"/>
          <w:bCs/>
          <w:sz w:val="22"/>
          <w:szCs w:val="22"/>
        </w:rPr>
        <w:t xml:space="preserve">                                               </w:t>
      </w:r>
    </w:p>
    <w:p w:rsidR="003B16A1" w:rsidRPr="00696E8E" w:rsidRDefault="003B16A1" w:rsidP="00696E8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00" w:lineRule="exact"/>
        <w:jc w:val="center"/>
        <w:rPr>
          <w:rFonts w:asciiTheme="minorHAnsi" w:eastAsiaTheme="minorEastAsia" w:hAnsiTheme="minorHAnsi" w:cstheme="minorHAnsi"/>
          <w:sz w:val="22"/>
          <w:szCs w:val="22"/>
        </w:rPr>
      </w:pPr>
      <w:bookmarkStart w:id="0" w:name="_Toc254868321"/>
      <w:bookmarkStart w:id="1" w:name="_Toc254953154"/>
      <w:bookmarkStart w:id="2" w:name="_Toc254956444"/>
      <w:bookmarkStart w:id="3" w:name="_Toc254862503"/>
      <w:bookmarkStart w:id="4" w:name="_Toc254870682"/>
      <w:bookmarkStart w:id="5" w:name="_Toc254870303"/>
      <w:bookmarkStart w:id="6" w:name="_Toc257882033"/>
      <w:bookmarkStart w:id="7" w:name="_Toc257882237"/>
      <w:bookmarkStart w:id="8" w:name="_Toc255205791"/>
      <w:bookmarkStart w:id="9" w:name="_Toc258504317"/>
      <w:bookmarkStart w:id="10" w:name="_Toc258503888"/>
      <w:bookmarkStart w:id="11" w:name="_Toc258504019"/>
      <w:bookmarkStart w:id="12" w:name="_Toc258504393"/>
      <w:bookmarkStart w:id="13" w:name="_Toc256167098"/>
      <w:bookmarkStart w:id="14" w:name="_Toc256167328"/>
      <w:bookmarkStart w:id="15" w:name="_Toc254953231"/>
      <w:bookmarkStart w:id="16" w:name="_Toc258503850"/>
      <w:bookmarkStart w:id="17" w:name="_Toc258504063"/>
    </w:p>
    <w:p w:rsidR="003B16A1" w:rsidRPr="00696E8E" w:rsidRDefault="003B16A1" w:rsidP="00696E8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00" w:lineRule="exact"/>
        <w:jc w:val="center"/>
        <w:rPr>
          <w:rFonts w:asciiTheme="minorHAnsi" w:eastAsiaTheme="minorEastAsia" w:hAnsiTheme="minorHAnsi" w:cstheme="minorHAnsi"/>
          <w:sz w:val="22"/>
          <w:szCs w:val="22"/>
        </w:rPr>
      </w:pPr>
    </w:p>
    <w:p w:rsidR="003B16A1" w:rsidRPr="00696E8E" w:rsidRDefault="003B16A1" w:rsidP="00696E8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00" w:lineRule="exact"/>
        <w:jc w:val="center"/>
        <w:rPr>
          <w:rFonts w:asciiTheme="minorHAnsi" w:eastAsiaTheme="minorEastAsia" w:hAnsiTheme="minorHAnsi" w:cstheme="minorHAnsi"/>
          <w:sz w:val="22"/>
          <w:szCs w:val="22"/>
        </w:rPr>
      </w:pPr>
    </w:p>
    <w:p w:rsidR="00C032C4" w:rsidRPr="00696E8E" w:rsidRDefault="006676AB" w:rsidP="00696E8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00" w:lineRule="exact"/>
        <w:jc w:val="center"/>
        <w:rPr>
          <w:rFonts w:asciiTheme="minorHAnsi" w:eastAsiaTheme="minorEastAsia" w:hAnsiTheme="minorHAnsi" w:cstheme="minorHAnsi"/>
          <w:sz w:val="22"/>
          <w:szCs w:val="22"/>
        </w:rPr>
      </w:pPr>
      <w:r w:rsidRPr="00696E8E">
        <w:rPr>
          <w:rFonts w:asciiTheme="minorHAnsi" w:eastAsiaTheme="minorEastAsia" w:hAnsiTheme="minorHAnsi" w:cstheme="minorHAnsi"/>
          <w:sz w:val="22"/>
          <w:szCs w:val="22"/>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063363" w:rsidRPr="00696E8E">
        <w:rPr>
          <w:rFonts w:asciiTheme="minorHAnsi" w:eastAsiaTheme="minorEastAsia" w:hAnsiTheme="minorHAnsi" w:cstheme="minorHAnsi"/>
          <w:sz w:val="22"/>
          <w:szCs w:val="22"/>
        </w:rPr>
        <w:t>avgust</w:t>
      </w:r>
      <w:r w:rsidRPr="00696E8E">
        <w:rPr>
          <w:rFonts w:asciiTheme="minorHAnsi" w:eastAsiaTheme="minorEastAsia" w:hAnsiTheme="minorHAnsi" w:cstheme="minorHAnsi"/>
          <w:sz w:val="22"/>
          <w:szCs w:val="22"/>
        </w:rPr>
        <w:t xml:space="preserve"> 2018</w:t>
      </w:r>
    </w:p>
    <w:p w:rsidR="00C032C4" w:rsidRPr="00696E8E" w:rsidRDefault="00C032C4" w:rsidP="00696E8E">
      <w:pPr>
        <w:spacing w:line="300" w:lineRule="exact"/>
        <w:jc w:val="center"/>
        <w:rPr>
          <w:rFonts w:asciiTheme="minorHAnsi" w:eastAsiaTheme="minorEastAsia" w:hAnsiTheme="minorHAnsi" w:cstheme="minorHAnsi"/>
          <w:sz w:val="22"/>
          <w:szCs w:val="22"/>
        </w:rPr>
      </w:pPr>
    </w:p>
    <w:p w:rsidR="00612C81" w:rsidRPr="00696E8E" w:rsidRDefault="00612C81"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br w:type="page"/>
      </w: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lastRenderedPageBreak/>
        <w:t>KAZALO</w:t>
      </w:r>
    </w:p>
    <w:p w:rsidR="00A51D56" w:rsidRDefault="006676AB">
      <w:pPr>
        <w:pStyle w:val="TOC1"/>
        <w:tabs>
          <w:tab w:val="left" w:pos="440"/>
          <w:tab w:val="right" w:leader="dot" w:pos="10097"/>
        </w:tabs>
        <w:rPr>
          <w:rFonts w:asciiTheme="minorHAnsi" w:eastAsiaTheme="minorEastAsia" w:hAnsiTheme="minorHAnsi"/>
          <w:noProof/>
          <w:color w:val="auto"/>
          <w:sz w:val="22"/>
        </w:rPr>
      </w:pPr>
      <w:r w:rsidRPr="00696E8E">
        <w:rPr>
          <w:rFonts w:asciiTheme="minorHAnsi" w:hAnsiTheme="minorHAnsi" w:cstheme="minorHAnsi"/>
          <w:sz w:val="22"/>
        </w:rPr>
        <w:fldChar w:fldCharType="begin"/>
      </w:r>
      <w:r w:rsidRPr="00696E8E">
        <w:rPr>
          <w:rFonts w:asciiTheme="minorHAnsi" w:hAnsiTheme="minorHAnsi" w:cstheme="minorHAnsi"/>
          <w:sz w:val="22"/>
        </w:rPr>
        <w:instrText>TOC \z \o "1-3" \u \h</w:instrText>
      </w:r>
      <w:r w:rsidRPr="00696E8E">
        <w:rPr>
          <w:rFonts w:asciiTheme="minorHAnsi" w:hAnsiTheme="minorHAnsi" w:cstheme="minorHAnsi"/>
          <w:sz w:val="22"/>
        </w:rPr>
        <w:fldChar w:fldCharType="separate"/>
      </w:r>
      <w:hyperlink w:anchor="_Toc521045948" w:history="1">
        <w:r w:rsidR="00A51D56" w:rsidRPr="00F84BBC">
          <w:rPr>
            <w:rStyle w:val="Hyperlink"/>
            <w:rFonts w:cstheme="minorHAnsi"/>
            <w:noProof/>
          </w:rPr>
          <w:t>1.</w:t>
        </w:r>
        <w:r w:rsidR="00A51D56">
          <w:rPr>
            <w:rFonts w:asciiTheme="minorHAnsi" w:eastAsiaTheme="minorEastAsia" w:hAnsiTheme="minorHAnsi"/>
            <w:noProof/>
            <w:color w:val="auto"/>
            <w:sz w:val="22"/>
          </w:rPr>
          <w:tab/>
        </w:r>
        <w:r w:rsidR="00A51D56" w:rsidRPr="00F84BBC">
          <w:rPr>
            <w:rStyle w:val="Hyperlink"/>
            <w:rFonts w:cstheme="minorHAnsi"/>
            <w:noProof/>
          </w:rPr>
          <w:t>Predmet in podatki o javnem naročilu</w:t>
        </w:r>
        <w:r w:rsidR="00A51D56">
          <w:rPr>
            <w:noProof/>
            <w:webHidden/>
          </w:rPr>
          <w:tab/>
        </w:r>
        <w:r w:rsidR="00A51D56">
          <w:rPr>
            <w:noProof/>
            <w:webHidden/>
          </w:rPr>
          <w:fldChar w:fldCharType="begin"/>
        </w:r>
        <w:r w:rsidR="00A51D56">
          <w:rPr>
            <w:noProof/>
            <w:webHidden/>
          </w:rPr>
          <w:instrText xml:space="preserve"> PAGEREF _Toc521045948 \h </w:instrText>
        </w:r>
        <w:r w:rsidR="00A51D56">
          <w:rPr>
            <w:noProof/>
            <w:webHidden/>
          </w:rPr>
        </w:r>
        <w:r w:rsidR="00A51D56">
          <w:rPr>
            <w:noProof/>
            <w:webHidden/>
          </w:rPr>
          <w:fldChar w:fldCharType="separate"/>
        </w:r>
        <w:r w:rsidR="00A51D56">
          <w:rPr>
            <w:noProof/>
            <w:webHidden/>
          </w:rPr>
          <w:t>4</w:t>
        </w:r>
        <w:r w:rsidR="00A51D56">
          <w:rPr>
            <w:noProof/>
            <w:webHidden/>
          </w:rPr>
          <w:fldChar w:fldCharType="end"/>
        </w:r>
      </w:hyperlink>
    </w:p>
    <w:p w:rsidR="00A51D56" w:rsidRDefault="00B0744B">
      <w:pPr>
        <w:pStyle w:val="TOC1"/>
        <w:tabs>
          <w:tab w:val="left" w:pos="440"/>
          <w:tab w:val="right" w:leader="dot" w:pos="10097"/>
        </w:tabs>
        <w:rPr>
          <w:rFonts w:asciiTheme="minorHAnsi" w:eastAsiaTheme="minorEastAsia" w:hAnsiTheme="minorHAnsi"/>
          <w:noProof/>
          <w:color w:val="auto"/>
          <w:sz w:val="22"/>
        </w:rPr>
      </w:pPr>
      <w:hyperlink w:anchor="_Toc521045949" w:history="1">
        <w:r w:rsidR="00A51D56" w:rsidRPr="00F84BBC">
          <w:rPr>
            <w:rStyle w:val="Hyperlink"/>
            <w:rFonts w:cstheme="minorHAnsi"/>
            <w:noProof/>
          </w:rPr>
          <w:t>2.</w:t>
        </w:r>
        <w:r w:rsidR="00A51D56">
          <w:rPr>
            <w:rFonts w:asciiTheme="minorHAnsi" w:eastAsiaTheme="minorEastAsia" w:hAnsiTheme="minorHAnsi"/>
            <w:noProof/>
            <w:color w:val="auto"/>
            <w:sz w:val="22"/>
          </w:rPr>
          <w:tab/>
        </w:r>
        <w:r w:rsidR="00A51D56" w:rsidRPr="00F84BBC">
          <w:rPr>
            <w:rStyle w:val="Hyperlink"/>
            <w:rFonts w:cstheme="minorHAnsi"/>
            <w:noProof/>
          </w:rPr>
          <w:t>Oddaja ponudb in rok za oddajo ponudb</w:t>
        </w:r>
        <w:r w:rsidR="00A51D56">
          <w:rPr>
            <w:noProof/>
            <w:webHidden/>
          </w:rPr>
          <w:tab/>
        </w:r>
        <w:r w:rsidR="00A51D56">
          <w:rPr>
            <w:noProof/>
            <w:webHidden/>
          </w:rPr>
          <w:fldChar w:fldCharType="begin"/>
        </w:r>
        <w:r w:rsidR="00A51D56">
          <w:rPr>
            <w:noProof/>
            <w:webHidden/>
          </w:rPr>
          <w:instrText xml:space="preserve"> PAGEREF _Toc521045949 \h </w:instrText>
        </w:r>
        <w:r w:rsidR="00A51D56">
          <w:rPr>
            <w:noProof/>
            <w:webHidden/>
          </w:rPr>
        </w:r>
        <w:r w:rsidR="00A51D56">
          <w:rPr>
            <w:noProof/>
            <w:webHidden/>
          </w:rPr>
          <w:fldChar w:fldCharType="separate"/>
        </w:r>
        <w:r w:rsidR="00A51D56">
          <w:rPr>
            <w:noProof/>
            <w:webHidden/>
          </w:rPr>
          <w:t>4</w:t>
        </w:r>
        <w:r w:rsidR="00A51D56">
          <w:rPr>
            <w:noProof/>
            <w:webHidden/>
          </w:rPr>
          <w:fldChar w:fldCharType="end"/>
        </w:r>
      </w:hyperlink>
    </w:p>
    <w:p w:rsidR="00A51D56" w:rsidRDefault="00B0744B">
      <w:pPr>
        <w:pStyle w:val="TOC1"/>
        <w:tabs>
          <w:tab w:val="left" w:pos="440"/>
          <w:tab w:val="right" w:leader="dot" w:pos="10097"/>
        </w:tabs>
        <w:rPr>
          <w:rFonts w:asciiTheme="minorHAnsi" w:eastAsiaTheme="minorEastAsia" w:hAnsiTheme="minorHAnsi"/>
          <w:noProof/>
          <w:color w:val="auto"/>
          <w:sz w:val="22"/>
        </w:rPr>
      </w:pPr>
      <w:hyperlink w:anchor="_Toc521045950" w:history="1">
        <w:r w:rsidR="00A51D56" w:rsidRPr="00F84BBC">
          <w:rPr>
            <w:rStyle w:val="Hyperlink"/>
            <w:rFonts w:cstheme="minorHAnsi"/>
            <w:noProof/>
          </w:rPr>
          <w:t>3.</w:t>
        </w:r>
        <w:r w:rsidR="00A51D56">
          <w:rPr>
            <w:rFonts w:asciiTheme="minorHAnsi" w:eastAsiaTheme="minorEastAsia" w:hAnsiTheme="minorHAnsi"/>
            <w:noProof/>
            <w:color w:val="auto"/>
            <w:sz w:val="22"/>
          </w:rPr>
          <w:tab/>
        </w:r>
        <w:r w:rsidR="00A51D56" w:rsidRPr="00F84BBC">
          <w:rPr>
            <w:rStyle w:val="Hyperlink"/>
            <w:rFonts w:cstheme="minorHAnsi"/>
            <w:noProof/>
          </w:rPr>
          <w:t>Pridobitev razpisne dokumentacije in pojasnila razpisne dokumentacije</w:t>
        </w:r>
        <w:r w:rsidR="00A51D56">
          <w:rPr>
            <w:noProof/>
            <w:webHidden/>
          </w:rPr>
          <w:tab/>
        </w:r>
        <w:r w:rsidR="00A51D56">
          <w:rPr>
            <w:noProof/>
            <w:webHidden/>
          </w:rPr>
          <w:fldChar w:fldCharType="begin"/>
        </w:r>
        <w:r w:rsidR="00A51D56">
          <w:rPr>
            <w:noProof/>
            <w:webHidden/>
          </w:rPr>
          <w:instrText xml:space="preserve"> PAGEREF _Toc521045950 \h </w:instrText>
        </w:r>
        <w:r w:rsidR="00A51D56">
          <w:rPr>
            <w:noProof/>
            <w:webHidden/>
          </w:rPr>
        </w:r>
        <w:r w:rsidR="00A51D56">
          <w:rPr>
            <w:noProof/>
            <w:webHidden/>
          </w:rPr>
          <w:fldChar w:fldCharType="separate"/>
        </w:r>
        <w:r w:rsidR="00A51D56">
          <w:rPr>
            <w:noProof/>
            <w:webHidden/>
          </w:rPr>
          <w:t>5</w:t>
        </w:r>
        <w:r w:rsidR="00A51D56">
          <w:rPr>
            <w:noProof/>
            <w:webHidden/>
          </w:rPr>
          <w:fldChar w:fldCharType="end"/>
        </w:r>
      </w:hyperlink>
    </w:p>
    <w:p w:rsidR="00A51D56" w:rsidRDefault="00B0744B">
      <w:pPr>
        <w:pStyle w:val="TOC1"/>
        <w:tabs>
          <w:tab w:val="left" w:pos="440"/>
          <w:tab w:val="right" w:leader="dot" w:pos="10097"/>
        </w:tabs>
        <w:rPr>
          <w:rFonts w:asciiTheme="minorHAnsi" w:eastAsiaTheme="minorEastAsia" w:hAnsiTheme="minorHAnsi"/>
          <w:noProof/>
          <w:color w:val="auto"/>
          <w:sz w:val="22"/>
        </w:rPr>
      </w:pPr>
      <w:hyperlink w:anchor="_Toc521045951" w:history="1">
        <w:r w:rsidR="00A51D56" w:rsidRPr="00F84BBC">
          <w:rPr>
            <w:rStyle w:val="Hyperlink"/>
            <w:rFonts w:cstheme="minorHAnsi"/>
            <w:noProof/>
          </w:rPr>
          <w:t>4.</w:t>
        </w:r>
        <w:r w:rsidR="00A51D56">
          <w:rPr>
            <w:rFonts w:asciiTheme="minorHAnsi" w:eastAsiaTheme="minorEastAsia" w:hAnsiTheme="minorHAnsi"/>
            <w:noProof/>
            <w:color w:val="auto"/>
            <w:sz w:val="22"/>
          </w:rPr>
          <w:tab/>
        </w:r>
        <w:r w:rsidR="00A51D56" w:rsidRPr="00F84BBC">
          <w:rPr>
            <w:rStyle w:val="Hyperlink"/>
            <w:rFonts w:cstheme="minorHAnsi"/>
            <w:noProof/>
          </w:rPr>
          <w:t>Oblika, jezik in stroški ponudbe</w:t>
        </w:r>
        <w:r w:rsidR="00A51D56">
          <w:rPr>
            <w:noProof/>
            <w:webHidden/>
          </w:rPr>
          <w:tab/>
        </w:r>
        <w:r w:rsidR="00A51D56">
          <w:rPr>
            <w:noProof/>
            <w:webHidden/>
          </w:rPr>
          <w:fldChar w:fldCharType="begin"/>
        </w:r>
        <w:r w:rsidR="00A51D56">
          <w:rPr>
            <w:noProof/>
            <w:webHidden/>
          </w:rPr>
          <w:instrText xml:space="preserve"> PAGEREF _Toc521045951 \h </w:instrText>
        </w:r>
        <w:r w:rsidR="00A51D56">
          <w:rPr>
            <w:noProof/>
            <w:webHidden/>
          </w:rPr>
        </w:r>
        <w:r w:rsidR="00A51D56">
          <w:rPr>
            <w:noProof/>
            <w:webHidden/>
          </w:rPr>
          <w:fldChar w:fldCharType="separate"/>
        </w:r>
        <w:r w:rsidR="00A51D56">
          <w:rPr>
            <w:noProof/>
            <w:webHidden/>
          </w:rPr>
          <w:t>5</w:t>
        </w:r>
        <w:r w:rsidR="00A51D56">
          <w:rPr>
            <w:noProof/>
            <w:webHidden/>
          </w:rPr>
          <w:fldChar w:fldCharType="end"/>
        </w:r>
      </w:hyperlink>
    </w:p>
    <w:p w:rsidR="00A51D56" w:rsidRDefault="00B0744B">
      <w:pPr>
        <w:pStyle w:val="TOC1"/>
        <w:tabs>
          <w:tab w:val="left" w:pos="440"/>
          <w:tab w:val="right" w:leader="dot" w:pos="10097"/>
        </w:tabs>
        <w:rPr>
          <w:rFonts w:asciiTheme="minorHAnsi" w:eastAsiaTheme="minorEastAsia" w:hAnsiTheme="minorHAnsi"/>
          <w:noProof/>
          <w:color w:val="auto"/>
          <w:sz w:val="22"/>
        </w:rPr>
      </w:pPr>
      <w:hyperlink w:anchor="_Toc521045952" w:history="1">
        <w:r w:rsidR="00A51D56" w:rsidRPr="00F84BBC">
          <w:rPr>
            <w:rStyle w:val="Hyperlink"/>
            <w:rFonts w:cstheme="minorHAnsi"/>
            <w:noProof/>
          </w:rPr>
          <w:t>5.</w:t>
        </w:r>
        <w:r w:rsidR="00A51D56">
          <w:rPr>
            <w:rFonts w:asciiTheme="minorHAnsi" w:eastAsiaTheme="minorEastAsia" w:hAnsiTheme="minorHAnsi"/>
            <w:noProof/>
            <w:color w:val="auto"/>
            <w:sz w:val="22"/>
          </w:rPr>
          <w:tab/>
        </w:r>
        <w:r w:rsidR="00A51D56" w:rsidRPr="00F84BBC">
          <w:rPr>
            <w:rStyle w:val="Hyperlink"/>
            <w:rFonts w:cstheme="minorHAnsi"/>
            <w:noProof/>
          </w:rPr>
          <w:t>Veljavnost ponudbe</w:t>
        </w:r>
        <w:r w:rsidR="00A51D56">
          <w:rPr>
            <w:noProof/>
            <w:webHidden/>
          </w:rPr>
          <w:tab/>
        </w:r>
        <w:r w:rsidR="00A51D56">
          <w:rPr>
            <w:noProof/>
            <w:webHidden/>
          </w:rPr>
          <w:fldChar w:fldCharType="begin"/>
        </w:r>
        <w:r w:rsidR="00A51D56">
          <w:rPr>
            <w:noProof/>
            <w:webHidden/>
          </w:rPr>
          <w:instrText xml:space="preserve"> PAGEREF _Toc521045952 \h </w:instrText>
        </w:r>
        <w:r w:rsidR="00A51D56">
          <w:rPr>
            <w:noProof/>
            <w:webHidden/>
          </w:rPr>
        </w:r>
        <w:r w:rsidR="00A51D56">
          <w:rPr>
            <w:noProof/>
            <w:webHidden/>
          </w:rPr>
          <w:fldChar w:fldCharType="separate"/>
        </w:r>
        <w:r w:rsidR="00A51D56">
          <w:rPr>
            <w:noProof/>
            <w:webHidden/>
          </w:rPr>
          <w:t>6</w:t>
        </w:r>
        <w:r w:rsidR="00A51D56">
          <w:rPr>
            <w:noProof/>
            <w:webHidden/>
          </w:rPr>
          <w:fldChar w:fldCharType="end"/>
        </w:r>
      </w:hyperlink>
    </w:p>
    <w:p w:rsidR="00A51D56" w:rsidRDefault="00B0744B">
      <w:pPr>
        <w:pStyle w:val="TOC1"/>
        <w:tabs>
          <w:tab w:val="left" w:pos="440"/>
          <w:tab w:val="right" w:leader="dot" w:pos="10097"/>
        </w:tabs>
        <w:rPr>
          <w:rFonts w:asciiTheme="minorHAnsi" w:eastAsiaTheme="minorEastAsia" w:hAnsiTheme="minorHAnsi"/>
          <w:noProof/>
          <w:color w:val="auto"/>
          <w:sz w:val="22"/>
        </w:rPr>
      </w:pPr>
      <w:hyperlink w:anchor="_Toc521045953" w:history="1">
        <w:r w:rsidR="00A51D56" w:rsidRPr="00F84BBC">
          <w:rPr>
            <w:rStyle w:val="Hyperlink"/>
            <w:rFonts w:cstheme="minorHAnsi"/>
            <w:noProof/>
          </w:rPr>
          <w:t>6.</w:t>
        </w:r>
        <w:r w:rsidR="00A51D56">
          <w:rPr>
            <w:rFonts w:asciiTheme="minorHAnsi" w:eastAsiaTheme="minorEastAsia" w:hAnsiTheme="minorHAnsi"/>
            <w:noProof/>
            <w:color w:val="auto"/>
            <w:sz w:val="22"/>
          </w:rPr>
          <w:tab/>
        </w:r>
        <w:r w:rsidR="00A51D56" w:rsidRPr="00F84BBC">
          <w:rPr>
            <w:rStyle w:val="Hyperlink"/>
            <w:rFonts w:cstheme="minorHAnsi"/>
            <w:noProof/>
          </w:rPr>
          <w:t>Skupna ponudba</w:t>
        </w:r>
        <w:r w:rsidR="00A51D56">
          <w:rPr>
            <w:noProof/>
            <w:webHidden/>
          </w:rPr>
          <w:tab/>
        </w:r>
        <w:r w:rsidR="00A51D56">
          <w:rPr>
            <w:noProof/>
            <w:webHidden/>
          </w:rPr>
          <w:fldChar w:fldCharType="begin"/>
        </w:r>
        <w:r w:rsidR="00A51D56">
          <w:rPr>
            <w:noProof/>
            <w:webHidden/>
          </w:rPr>
          <w:instrText xml:space="preserve"> PAGEREF _Toc521045953 \h </w:instrText>
        </w:r>
        <w:r w:rsidR="00A51D56">
          <w:rPr>
            <w:noProof/>
            <w:webHidden/>
          </w:rPr>
        </w:r>
        <w:r w:rsidR="00A51D56">
          <w:rPr>
            <w:noProof/>
            <w:webHidden/>
          </w:rPr>
          <w:fldChar w:fldCharType="separate"/>
        </w:r>
        <w:r w:rsidR="00A51D56">
          <w:rPr>
            <w:noProof/>
            <w:webHidden/>
          </w:rPr>
          <w:t>6</w:t>
        </w:r>
        <w:r w:rsidR="00A51D56">
          <w:rPr>
            <w:noProof/>
            <w:webHidden/>
          </w:rPr>
          <w:fldChar w:fldCharType="end"/>
        </w:r>
      </w:hyperlink>
    </w:p>
    <w:p w:rsidR="00A51D56" w:rsidRDefault="00B0744B">
      <w:pPr>
        <w:pStyle w:val="TOC1"/>
        <w:tabs>
          <w:tab w:val="left" w:pos="440"/>
          <w:tab w:val="right" w:leader="dot" w:pos="10097"/>
        </w:tabs>
        <w:rPr>
          <w:rFonts w:asciiTheme="minorHAnsi" w:eastAsiaTheme="minorEastAsia" w:hAnsiTheme="minorHAnsi"/>
          <w:noProof/>
          <w:color w:val="auto"/>
          <w:sz w:val="22"/>
        </w:rPr>
      </w:pPr>
      <w:hyperlink w:anchor="_Toc521045954" w:history="1">
        <w:r w:rsidR="00A51D56" w:rsidRPr="00F84BBC">
          <w:rPr>
            <w:rStyle w:val="Hyperlink"/>
            <w:rFonts w:cstheme="minorHAnsi"/>
            <w:noProof/>
          </w:rPr>
          <w:t>7.</w:t>
        </w:r>
        <w:r w:rsidR="00A51D56">
          <w:rPr>
            <w:rFonts w:asciiTheme="minorHAnsi" w:eastAsiaTheme="minorEastAsia" w:hAnsiTheme="minorHAnsi"/>
            <w:noProof/>
            <w:color w:val="auto"/>
            <w:sz w:val="22"/>
          </w:rPr>
          <w:tab/>
        </w:r>
        <w:r w:rsidR="00A51D56" w:rsidRPr="00F84BBC">
          <w:rPr>
            <w:rStyle w:val="Hyperlink"/>
            <w:rFonts w:cstheme="minorHAnsi"/>
            <w:noProof/>
          </w:rPr>
          <w:t>Ponudba s podizvajalci</w:t>
        </w:r>
        <w:r w:rsidR="00A51D56">
          <w:rPr>
            <w:noProof/>
            <w:webHidden/>
          </w:rPr>
          <w:tab/>
        </w:r>
        <w:r w:rsidR="00A51D56">
          <w:rPr>
            <w:noProof/>
            <w:webHidden/>
          </w:rPr>
          <w:fldChar w:fldCharType="begin"/>
        </w:r>
        <w:r w:rsidR="00A51D56">
          <w:rPr>
            <w:noProof/>
            <w:webHidden/>
          </w:rPr>
          <w:instrText xml:space="preserve"> PAGEREF _Toc521045954 \h </w:instrText>
        </w:r>
        <w:r w:rsidR="00A51D56">
          <w:rPr>
            <w:noProof/>
            <w:webHidden/>
          </w:rPr>
        </w:r>
        <w:r w:rsidR="00A51D56">
          <w:rPr>
            <w:noProof/>
            <w:webHidden/>
          </w:rPr>
          <w:fldChar w:fldCharType="separate"/>
        </w:r>
        <w:r w:rsidR="00A51D56">
          <w:rPr>
            <w:noProof/>
            <w:webHidden/>
          </w:rPr>
          <w:t>7</w:t>
        </w:r>
        <w:r w:rsidR="00A51D56">
          <w:rPr>
            <w:noProof/>
            <w:webHidden/>
          </w:rPr>
          <w:fldChar w:fldCharType="end"/>
        </w:r>
      </w:hyperlink>
    </w:p>
    <w:p w:rsidR="00A51D56" w:rsidRDefault="00B0744B">
      <w:pPr>
        <w:pStyle w:val="TOC1"/>
        <w:tabs>
          <w:tab w:val="left" w:pos="440"/>
          <w:tab w:val="right" w:leader="dot" w:pos="10097"/>
        </w:tabs>
        <w:rPr>
          <w:rFonts w:asciiTheme="minorHAnsi" w:eastAsiaTheme="minorEastAsia" w:hAnsiTheme="minorHAnsi"/>
          <w:noProof/>
          <w:color w:val="auto"/>
          <w:sz w:val="22"/>
        </w:rPr>
      </w:pPr>
      <w:hyperlink w:anchor="_Toc521045955" w:history="1">
        <w:r w:rsidR="00A51D56" w:rsidRPr="00F84BBC">
          <w:rPr>
            <w:rStyle w:val="Hyperlink"/>
            <w:rFonts w:cstheme="minorHAnsi"/>
            <w:noProof/>
          </w:rPr>
          <w:t>8.</w:t>
        </w:r>
        <w:r w:rsidR="00A51D56">
          <w:rPr>
            <w:rFonts w:asciiTheme="minorHAnsi" w:eastAsiaTheme="minorEastAsia" w:hAnsiTheme="minorHAnsi"/>
            <w:noProof/>
            <w:color w:val="auto"/>
            <w:sz w:val="22"/>
          </w:rPr>
          <w:tab/>
        </w:r>
        <w:r w:rsidR="00A51D56" w:rsidRPr="00F84BBC">
          <w:rPr>
            <w:rStyle w:val="Hyperlink"/>
            <w:rFonts w:cstheme="minorHAnsi"/>
            <w:noProof/>
          </w:rPr>
          <w:t>Poslovna skrivnost in varovanje zaupnih podatkov</w:t>
        </w:r>
        <w:r w:rsidR="00A51D56">
          <w:rPr>
            <w:noProof/>
            <w:webHidden/>
          </w:rPr>
          <w:tab/>
        </w:r>
        <w:r w:rsidR="00A51D56">
          <w:rPr>
            <w:noProof/>
            <w:webHidden/>
          </w:rPr>
          <w:fldChar w:fldCharType="begin"/>
        </w:r>
        <w:r w:rsidR="00A51D56">
          <w:rPr>
            <w:noProof/>
            <w:webHidden/>
          </w:rPr>
          <w:instrText xml:space="preserve"> PAGEREF _Toc521045955 \h </w:instrText>
        </w:r>
        <w:r w:rsidR="00A51D56">
          <w:rPr>
            <w:noProof/>
            <w:webHidden/>
          </w:rPr>
        </w:r>
        <w:r w:rsidR="00A51D56">
          <w:rPr>
            <w:noProof/>
            <w:webHidden/>
          </w:rPr>
          <w:fldChar w:fldCharType="separate"/>
        </w:r>
        <w:r w:rsidR="00A51D56">
          <w:rPr>
            <w:noProof/>
            <w:webHidden/>
          </w:rPr>
          <w:t>7</w:t>
        </w:r>
        <w:r w:rsidR="00A51D56">
          <w:rPr>
            <w:noProof/>
            <w:webHidden/>
          </w:rPr>
          <w:fldChar w:fldCharType="end"/>
        </w:r>
      </w:hyperlink>
    </w:p>
    <w:p w:rsidR="00A51D56" w:rsidRDefault="00B0744B">
      <w:pPr>
        <w:pStyle w:val="TOC1"/>
        <w:tabs>
          <w:tab w:val="left" w:pos="440"/>
          <w:tab w:val="right" w:leader="dot" w:pos="10097"/>
        </w:tabs>
        <w:rPr>
          <w:rFonts w:asciiTheme="minorHAnsi" w:eastAsiaTheme="minorEastAsia" w:hAnsiTheme="minorHAnsi"/>
          <w:noProof/>
          <w:color w:val="auto"/>
          <w:sz w:val="22"/>
        </w:rPr>
      </w:pPr>
      <w:hyperlink w:anchor="_Toc521045956" w:history="1">
        <w:r w:rsidR="00A51D56" w:rsidRPr="00F84BBC">
          <w:rPr>
            <w:rStyle w:val="Hyperlink"/>
            <w:rFonts w:cstheme="minorHAnsi"/>
            <w:noProof/>
          </w:rPr>
          <w:t>9.</w:t>
        </w:r>
        <w:r w:rsidR="00A51D56">
          <w:rPr>
            <w:rFonts w:asciiTheme="minorHAnsi" w:eastAsiaTheme="minorEastAsia" w:hAnsiTheme="minorHAnsi"/>
            <w:noProof/>
            <w:color w:val="auto"/>
            <w:sz w:val="22"/>
          </w:rPr>
          <w:tab/>
        </w:r>
        <w:r w:rsidR="00A51D56" w:rsidRPr="00F84BBC">
          <w:rPr>
            <w:rStyle w:val="Hyperlink"/>
            <w:rFonts w:cstheme="minorHAnsi"/>
            <w:noProof/>
          </w:rPr>
          <w:t>Posredovanje podatkov naročniku</w:t>
        </w:r>
        <w:r w:rsidR="00A51D56">
          <w:rPr>
            <w:noProof/>
            <w:webHidden/>
          </w:rPr>
          <w:tab/>
        </w:r>
        <w:r w:rsidR="00A51D56">
          <w:rPr>
            <w:noProof/>
            <w:webHidden/>
          </w:rPr>
          <w:fldChar w:fldCharType="begin"/>
        </w:r>
        <w:r w:rsidR="00A51D56">
          <w:rPr>
            <w:noProof/>
            <w:webHidden/>
          </w:rPr>
          <w:instrText xml:space="preserve"> PAGEREF _Toc521045956 \h </w:instrText>
        </w:r>
        <w:r w:rsidR="00A51D56">
          <w:rPr>
            <w:noProof/>
            <w:webHidden/>
          </w:rPr>
        </w:r>
        <w:r w:rsidR="00A51D56">
          <w:rPr>
            <w:noProof/>
            <w:webHidden/>
          </w:rPr>
          <w:fldChar w:fldCharType="separate"/>
        </w:r>
        <w:r w:rsidR="00A51D56">
          <w:rPr>
            <w:noProof/>
            <w:webHidden/>
          </w:rPr>
          <w:t>8</w:t>
        </w:r>
        <w:r w:rsidR="00A51D56">
          <w:rPr>
            <w:noProof/>
            <w:webHidden/>
          </w:rPr>
          <w:fldChar w:fldCharType="end"/>
        </w:r>
      </w:hyperlink>
    </w:p>
    <w:p w:rsidR="00A51D56" w:rsidRDefault="00B0744B">
      <w:pPr>
        <w:pStyle w:val="TOC1"/>
        <w:tabs>
          <w:tab w:val="left" w:pos="660"/>
          <w:tab w:val="right" w:leader="dot" w:pos="10097"/>
        </w:tabs>
        <w:rPr>
          <w:rFonts w:asciiTheme="minorHAnsi" w:eastAsiaTheme="minorEastAsia" w:hAnsiTheme="minorHAnsi"/>
          <w:noProof/>
          <w:color w:val="auto"/>
          <w:sz w:val="22"/>
        </w:rPr>
      </w:pPr>
      <w:hyperlink w:anchor="_Toc521045957" w:history="1">
        <w:r w:rsidR="00A51D56" w:rsidRPr="00F84BBC">
          <w:rPr>
            <w:rStyle w:val="Hyperlink"/>
            <w:rFonts w:cstheme="minorHAnsi"/>
            <w:noProof/>
          </w:rPr>
          <w:t>10.</w:t>
        </w:r>
        <w:r w:rsidR="00A51D56">
          <w:rPr>
            <w:rFonts w:asciiTheme="minorHAnsi" w:eastAsiaTheme="minorEastAsia" w:hAnsiTheme="minorHAnsi"/>
            <w:noProof/>
            <w:color w:val="auto"/>
            <w:sz w:val="22"/>
          </w:rPr>
          <w:tab/>
        </w:r>
        <w:r w:rsidR="00A51D56" w:rsidRPr="00F84BBC">
          <w:rPr>
            <w:rStyle w:val="Hyperlink"/>
            <w:rFonts w:cstheme="minorHAnsi"/>
            <w:noProof/>
          </w:rPr>
          <w:t>Sklenitev pogodbe</w:t>
        </w:r>
        <w:r w:rsidR="00A51D56">
          <w:rPr>
            <w:noProof/>
            <w:webHidden/>
          </w:rPr>
          <w:tab/>
        </w:r>
        <w:r w:rsidR="00A51D56">
          <w:rPr>
            <w:noProof/>
            <w:webHidden/>
          </w:rPr>
          <w:fldChar w:fldCharType="begin"/>
        </w:r>
        <w:r w:rsidR="00A51D56">
          <w:rPr>
            <w:noProof/>
            <w:webHidden/>
          </w:rPr>
          <w:instrText xml:space="preserve"> PAGEREF _Toc521045957 \h </w:instrText>
        </w:r>
        <w:r w:rsidR="00A51D56">
          <w:rPr>
            <w:noProof/>
            <w:webHidden/>
          </w:rPr>
        </w:r>
        <w:r w:rsidR="00A51D56">
          <w:rPr>
            <w:noProof/>
            <w:webHidden/>
          </w:rPr>
          <w:fldChar w:fldCharType="separate"/>
        </w:r>
        <w:r w:rsidR="00A51D56">
          <w:rPr>
            <w:noProof/>
            <w:webHidden/>
          </w:rPr>
          <w:t>8</w:t>
        </w:r>
        <w:r w:rsidR="00A51D56">
          <w:rPr>
            <w:noProof/>
            <w:webHidden/>
          </w:rPr>
          <w:fldChar w:fldCharType="end"/>
        </w:r>
      </w:hyperlink>
    </w:p>
    <w:p w:rsidR="00A51D56" w:rsidRDefault="00B0744B">
      <w:pPr>
        <w:pStyle w:val="TOC1"/>
        <w:tabs>
          <w:tab w:val="left" w:pos="660"/>
          <w:tab w:val="right" w:leader="dot" w:pos="10097"/>
        </w:tabs>
        <w:rPr>
          <w:rFonts w:asciiTheme="minorHAnsi" w:eastAsiaTheme="minorEastAsia" w:hAnsiTheme="minorHAnsi"/>
          <w:noProof/>
          <w:color w:val="auto"/>
          <w:sz w:val="22"/>
        </w:rPr>
      </w:pPr>
      <w:hyperlink w:anchor="_Toc521045958" w:history="1">
        <w:r w:rsidR="00A51D56" w:rsidRPr="00F84BBC">
          <w:rPr>
            <w:rStyle w:val="Hyperlink"/>
            <w:rFonts w:cstheme="minorHAnsi"/>
            <w:noProof/>
          </w:rPr>
          <w:t>11.</w:t>
        </w:r>
        <w:r w:rsidR="00A51D56">
          <w:rPr>
            <w:rFonts w:asciiTheme="minorHAnsi" w:eastAsiaTheme="minorEastAsia" w:hAnsiTheme="minorHAnsi"/>
            <w:noProof/>
            <w:color w:val="auto"/>
            <w:sz w:val="22"/>
          </w:rPr>
          <w:tab/>
        </w:r>
        <w:r w:rsidR="00A51D56" w:rsidRPr="00F84BBC">
          <w:rPr>
            <w:rStyle w:val="Hyperlink"/>
            <w:rFonts w:cstheme="minorHAnsi"/>
            <w:noProof/>
          </w:rPr>
          <w:t>Merilo in ponudbena cena</w:t>
        </w:r>
        <w:r w:rsidR="00A51D56">
          <w:rPr>
            <w:noProof/>
            <w:webHidden/>
          </w:rPr>
          <w:tab/>
        </w:r>
        <w:r w:rsidR="00A51D56">
          <w:rPr>
            <w:noProof/>
            <w:webHidden/>
          </w:rPr>
          <w:fldChar w:fldCharType="begin"/>
        </w:r>
        <w:r w:rsidR="00A51D56">
          <w:rPr>
            <w:noProof/>
            <w:webHidden/>
          </w:rPr>
          <w:instrText xml:space="preserve"> PAGEREF _Toc521045958 \h </w:instrText>
        </w:r>
        <w:r w:rsidR="00A51D56">
          <w:rPr>
            <w:noProof/>
            <w:webHidden/>
          </w:rPr>
        </w:r>
        <w:r w:rsidR="00A51D56">
          <w:rPr>
            <w:noProof/>
            <w:webHidden/>
          </w:rPr>
          <w:fldChar w:fldCharType="separate"/>
        </w:r>
        <w:r w:rsidR="00A51D56">
          <w:rPr>
            <w:noProof/>
            <w:webHidden/>
          </w:rPr>
          <w:t>8</w:t>
        </w:r>
        <w:r w:rsidR="00A51D56">
          <w:rPr>
            <w:noProof/>
            <w:webHidden/>
          </w:rPr>
          <w:fldChar w:fldCharType="end"/>
        </w:r>
      </w:hyperlink>
    </w:p>
    <w:p w:rsidR="00A51D56" w:rsidRDefault="00B0744B">
      <w:pPr>
        <w:pStyle w:val="TOC1"/>
        <w:tabs>
          <w:tab w:val="left" w:pos="660"/>
          <w:tab w:val="right" w:leader="dot" w:pos="10097"/>
        </w:tabs>
        <w:rPr>
          <w:rFonts w:asciiTheme="minorHAnsi" w:eastAsiaTheme="minorEastAsia" w:hAnsiTheme="minorHAnsi"/>
          <w:noProof/>
          <w:color w:val="auto"/>
          <w:sz w:val="22"/>
        </w:rPr>
      </w:pPr>
      <w:hyperlink w:anchor="_Toc521045959" w:history="1">
        <w:r w:rsidR="00A51D56" w:rsidRPr="00F84BBC">
          <w:rPr>
            <w:rStyle w:val="Hyperlink"/>
            <w:rFonts w:cstheme="minorHAnsi"/>
            <w:noProof/>
          </w:rPr>
          <w:t>12.</w:t>
        </w:r>
        <w:r w:rsidR="00A51D56">
          <w:rPr>
            <w:rFonts w:asciiTheme="minorHAnsi" w:eastAsiaTheme="minorEastAsia" w:hAnsiTheme="minorHAnsi"/>
            <w:noProof/>
            <w:color w:val="auto"/>
            <w:sz w:val="22"/>
          </w:rPr>
          <w:tab/>
        </w:r>
        <w:r w:rsidR="00A51D56" w:rsidRPr="00F84BBC">
          <w:rPr>
            <w:rStyle w:val="Hyperlink"/>
            <w:rFonts w:cstheme="minorHAnsi"/>
            <w:noProof/>
          </w:rPr>
          <w:t>Razlogi za izključitev in pogoji za ugotavljanje sposobnosti</w:t>
        </w:r>
        <w:r w:rsidR="00A51D56">
          <w:rPr>
            <w:noProof/>
            <w:webHidden/>
          </w:rPr>
          <w:tab/>
        </w:r>
        <w:r w:rsidR="00A51D56">
          <w:rPr>
            <w:noProof/>
            <w:webHidden/>
          </w:rPr>
          <w:fldChar w:fldCharType="begin"/>
        </w:r>
        <w:r w:rsidR="00A51D56">
          <w:rPr>
            <w:noProof/>
            <w:webHidden/>
          </w:rPr>
          <w:instrText xml:space="preserve"> PAGEREF _Toc521045959 \h </w:instrText>
        </w:r>
        <w:r w:rsidR="00A51D56">
          <w:rPr>
            <w:noProof/>
            <w:webHidden/>
          </w:rPr>
        </w:r>
        <w:r w:rsidR="00A51D56">
          <w:rPr>
            <w:noProof/>
            <w:webHidden/>
          </w:rPr>
          <w:fldChar w:fldCharType="separate"/>
        </w:r>
        <w:r w:rsidR="00A51D56">
          <w:rPr>
            <w:noProof/>
            <w:webHidden/>
          </w:rPr>
          <w:t>9</w:t>
        </w:r>
        <w:r w:rsidR="00A51D56">
          <w:rPr>
            <w:noProof/>
            <w:webHidden/>
          </w:rPr>
          <w:fldChar w:fldCharType="end"/>
        </w:r>
      </w:hyperlink>
    </w:p>
    <w:p w:rsidR="00A51D56" w:rsidRDefault="00B0744B">
      <w:pPr>
        <w:pStyle w:val="TOC2"/>
        <w:rPr>
          <w:rFonts w:asciiTheme="minorHAnsi" w:eastAsiaTheme="minorEastAsia" w:hAnsiTheme="minorHAnsi"/>
          <w:noProof/>
          <w:color w:val="auto"/>
          <w:sz w:val="22"/>
        </w:rPr>
      </w:pPr>
      <w:hyperlink w:anchor="_Toc521045960" w:history="1">
        <w:r w:rsidR="00A51D56" w:rsidRPr="00F84BBC">
          <w:rPr>
            <w:rStyle w:val="Hyperlink"/>
            <w:rFonts w:eastAsia="Times New Roman" w:cstheme="minorHAnsi"/>
            <w:noProof/>
          </w:rPr>
          <w:t>12.1</w:t>
        </w:r>
        <w:r w:rsidR="00A51D56">
          <w:rPr>
            <w:rFonts w:asciiTheme="minorHAnsi" w:eastAsiaTheme="minorEastAsia" w:hAnsiTheme="minorHAnsi"/>
            <w:noProof/>
            <w:color w:val="auto"/>
            <w:sz w:val="22"/>
          </w:rPr>
          <w:tab/>
        </w:r>
        <w:r w:rsidR="00A51D56" w:rsidRPr="00F84BBC">
          <w:rPr>
            <w:rStyle w:val="Hyperlink"/>
            <w:rFonts w:cstheme="minorHAnsi"/>
            <w:noProof/>
          </w:rPr>
          <w:t>Predhodna nekaznovanost</w:t>
        </w:r>
        <w:r w:rsidR="00A51D56">
          <w:rPr>
            <w:noProof/>
            <w:webHidden/>
          </w:rPr>
          <w:tab/>
        </w:r>
        <w:r w:rsidR="00A51D56">
          <w:rPr>
            <w:noProof/>
            <w:webHidden/>
          </w:rPr>
          <w:fldChar w:fldCharType="begin"/>
        </w:r>
        <w:r w:rsidR="00A51D56">
          <w:rPr>
            <w:noProof/>
            <w:webHidden/>
          </w:rPr>
          <w:instrText xml:space="preserve"> PAGEREF _Toc521045960 \h </w:instrText>
        </w:r>
        <w:r w:rsidR="00A51D56">
          <w:rPr>
            <w:noProof/>
            <w:webHidden/>
          </w:rPr>
        </w:r>
        <w:r w:rsidR="00A51D56">
          <w:rPr>
            <w:noProof/>
            <w:webHidden/>
          </w:rPr>
          <w:fldChar w:fldCharType="separate"/>
        </w:r>
        <w:r w:rsidR="00A51D56">
          <w:rPr>
            <w:noProof/>
            <w:webHidden/>
          </w:rPr>
          <w:t>9</w:t>
        </w:r>
        <w:r w:rsidR="00A51D56">
          <w:rPr>
            <w:noProof/>
            <w:webHidden/>
          </w:rPr>
          <w:fldChar w:fldCharType="end"/>
        </w:r>
      </w:hyperlink>
    </w:p>
    <w:p w:rsidR="00A51D56" w:rsidRDefault="00B0744B">
      <w:pPr>
        <w:pStyle w:val="TOC2"/>
        <w:rPr>
          <w:rFonts w:asciiTheme="minorHAnsi" w:eastAsiaTheme="minorEastAsia" w:hAnsiTheme="minorHAnsi"/>
          <w:noProof/>
          <w:color w:val="auto"/>
          <w:sz w:val="22"/>
        </w:rPr>
      </w:pPr>
      <w:hyperlink w:anchor="_Toc521045961" w:history="1">
        <w:r w:rsidR="00A51D56" w:rsidRPr="00F84BBC">
          <w:rPr>
            <w:rStyle w:val="Hyperlink"/>
            <w:rFonts w:cstheme="minorHAnsi"/>
            <w:noProof/>
          </w:rPr>
          <w:t>12.2</w:t>
        </w:r>
        <w:r w:rsidR="00A51D56">
          <w:rPr>
            <w:rFonts w:asciiTheme="minorHAnsi" w:eastAsiaTheme="minorEastAsia" w:hAnsiTheme="minorHAnsi"/>
            <w:noProof/>
            <w:color w:val="auto"/>
            <w:sz w:val="22"/>
          </w:rPr>
          <w:tab/>
        </w:r>
        <w:r w:rsidR="00A51D56" w:rsidRPr="00F84BBC">
          <w:rPr>
            <w:rStyle w:val="Hyperlink"/>
            <w:rFonts w:cstheme="minorHAnsi"/>
            <w:noProof/>
          </w:rPr>
          <w:t>Uvrstitev na seznam ponudnikov z negativnimi referencami in evidenco poslovnih subjektov iz ZIntPK</w:t>
        </w:r>
        <w:r w:rsidR="00A51D56">
          <w:rPr>
            <w:noProof/>
            <w:webHidden/>
          </w:rPr>
          <w:tab/>
        </w:r>
        <w:r w:rsidR="00A51D56">
          <w:rPr>
            <w:noProof/>
            <w:webHidden/>
          </w:rPr>
          <w:fldChar w:fldCharType="begin"/>
        </w:r>
        <w:r w:rsidR="00A51D56">
          <w:rPr>
            <w:noProof/>
            <w:webHidden/>
          </w:rPr>
          <w:instrText xml:space="preserve"> PAGEREF _Toc521045961 \h </w:instrText>
        </w:r>
        <w:r w:rsidR="00A51D56">
          <w:rPr>
            <w:noProof/>
            <w:webHidden/>
          </w:rPr>
        </w:r>
        <w:r w:rsidR="00A51D56">
          <w:rPr>
            <w:noProof/>
            <w:webHidden/>
          </w:rPr>
          <w:fldChar w:fldCharType="separate"/>
        </w:r>
        <w:r w:rsidR="00A51D56">
          <w:rPr>
            <w:noProof/>
            <w:webHidden/>
          </w:rPr>
          <w:t>9</w:t>
        </w:r>
        <w:r w:rsidR="00A51D56">
          <w:rPr>
            <w:noProof/>
            <w:webHidden/>
          </w:rPr>
          <w:fldChar w:fldCharType="end"/>
        </w:r>
      </w:hyperlink>
    </w:p>
    <w:p w:rsidR="00A51D56" w:rsidRDefault="00B0744B">
      <w:pPr>
        <w:pStyle w:val="TOC2"/>
        <w:rPr>
          <w:rFonts w:asciiTheme="minorHAnsi" w:eastAsiaTheme="minorEastAsia" w:hAnsiTheme="minorHAnsi"/>
          <w:noProof/>
          <w:color w:val="auto"/>
          <w:sz w:val="22"/>
        </w:rPr>
      </w:pPr>
      <w:hyperlink w:anchor="_Toc521045962" w:history="1">
        <w:r w:rsidR="00A51D56" w:rsidRPr="00F84BBC">
          <w:rPr>
            <w:rStyle w:val="Hyperlink"/>
            <w:rFonts w:cstheme="minorHAnsi"/>
            <w:noProof/>
          </w:rPr>
          <w:t>12.3</w:t>
        </w:r>
        <w:r w:rsidR="00A51D56">
          <w:rPr>
            <w:rFonts w:asciiTheme="minorHAnsi" w:eastAsiaTheme="minorEastAsia" w:hAnsiTheme="minorHAnsi"/>
            <w:noProof/>
            <w:color w:val="auto"/>
            <w:sz w:val="22"/>
          </w:rPr>
          <w:tab/>
        </w:r>
        <w:r w:rsidR="00A51D56" w:rsidRPr="00F84BBC">
          <w:rPr>
            <w:rStyle w:val="Hyperlink"/>
            <w:rFonts w:cstheme="minorHAnsi"/>
            <w:noProof/>
          </w:rPr>
          <w:t>Neplačane davčne obveznosti in socialni prispevki</w:t>
        </w:r>
        <w:r w:rsidR="00A51D56">
          <w:rPr>
            <w:noProof/>
            <w:webHidden/>
          </w:rPr>
          <w:tab/>
        </w:r>
        <w:r w:rsidR="00A51D56">
          <w:rPr>
            <w:noProof/>
            <w:webHidden/>
          </w:rPr>
          <w:fldChar w:fldCharType="begin"/>
        </w:r>
        <w:r w:rsidR="00A51D56">
          <w:rPr>
            <w:noProof/>
            <w:webHidden/>
          </w:rPr>
          <w:instrText xml:space="preserve"> PAGEREF _Toc521045962 \h </w:instrText>
        </w:r>
        <w:r w:rsidR="00A51D56">
          <w:rPr>
            <w:noProof/>
            <w:webHidden/>
          </w:rPr>
        </w:r>
        <w:r w:rsidR="00A51D56">
          <w:rPr>
            <w:noProof/>
            <w:webHidden/>
          </w:rPr>
          <w:fldChar w:fldCharType="separate"/>
        </w:r>
        <w:r w:rsidR="00A51D56">
          <w:rPr>
            <w:noProof/>
            <w:webHidden/>
          </w:rPr>
          <w:t>9</w:t>
        </w:r>
        <w:r w:rsidR="00A51D56">
          <w:rPr>
            <w:noProof/>
            <w:webHidden/>
          </w:rPr>
          <w:fldChar w:fldCharType="end"/>
        </w:r>
      </w:hyperlink>
    </w:p>
    <w:p w:rsidR="00A51D56" w:rsidRDefault="00B0744B">
      <w:pPr>
        <w:pStyle w:val="TOC2"/>
        <w:rPr>
          <w:rFonts w:asciiTheme="minorHAnsi" w:eastAsiaTheme="minorEastAsia" w:hAnsiTheme="minorHAnsi"/>
          <w:noProof/>
          <w:color w:val="auto"/>
          <w:sz w:val="22"/>
        </w:rPr>
      </w:pPr>
      <w:hyperlink w:anchor="_Toc521045963" w:history="1">
        <w:r w:rsidR="00A51D56" w:rsidRPr="00F84BBC">
          <w:rPr>
            <w:rStyle w:val="Hyperlink"/>
            <w:rFonts w:cstheme="minorHAnsi"/>
            <w:noProof/>
          </w:rPr>
          <w:t>12.4</w:t>
        </w:r>
        <w:r w:rsidR="00A51D56">
          <w:rPr>
            <w:rFonts w:asciiTheme="minorHAnsi" w:eastAsiaTheme="minorEastAsia" w:hAnsiTheme="minorHAnsi"/>
            <w:noProof/>
            <w:color w:val="auto"/>
            <w:sz w:val="22"/>
          </w:rPr>
          <w:tab/>
        </w:r>
        <w:r w:rsidR="00A51D56" w:rsidRPr="00F84BBC">
          <w:rPr>
            <w:rStyle w:val="Hyperlink"/>
            <w:rFonts w:cstheme="minorHAnsi"/>
            <w:noProof/>
          </w:rPr>
          <w:t>Pretekla slaba izvedba</w:t>
        </w:r>
        <w:r w:rsidR="00A51D56">
          <w:rPr>
            <w:noProof/>
            <w:webHidden/>
          </w:rPr>
          <w:tab/>
        </w:r>
        <w:r w:rsidR="00A51D56">
          <w:rPr>
            <w:noProof/>
            <w:webHidden/>
          </w:rPr>
          <w:fldChar w:fldCharType="begin"/>
        </w:r>
        <w:r w:rsidR="00A51D56">
          <w:rPr>
            <w:noProof/>
            <w:webHidden/>
          </w:rPr>
          <w:instrText xml:space="preserve"> PAGEREF _Toc521045963 \h </w:instrText>
        </w:r>
        <w:r w:rsidR="00A51D56">
          <w:rPr>
            <w:noProof/>
            <w:webHidden/>
          </w:rPr>
        </w:r>
        <w:r w:rsidR="00A51D56">
          <w:rPr>
            <w:noProof/>
            <w:webHidden/>
          </w:rPr>
          <w:fldChar w:fldCharType="separate"/>
        </w:r>
        <w:r w:rsidR="00A51D56">
          <w:rPr>
            <w:noProof/>
            <w:webHidden/>
          </w:rPr>
          <w:t>10</w:t>
        </w:r>
        <w:r w:rsidR="00A51D56">
          <w:rPr>
            <w:noProof/>
            <w:webHidden/>
          </w:rPr>
          <w:fldChar w:fldCharType="end"/>
        </w:r>
      </w:hyperlink>
    </w:p>
    <w:p w:rsidR="00A51D56" w:rsidRDefault="00B0744B">
      <w:pPr>
        <w:pStyle w:val="TOC2"/>
        <w:rPr>
          <w:rFonts w:asciiTheme="minorHAnsi" w:eastAsiaTheme="minorEastAsia" w:hAnsiTheme="minorHAnsi"/>
          <w:noProof/>
          <w:color w:val="auto"/>
          <w:sz w:val="22"/>
        </w:rPr>
      </w:pPr>
      <w:hyperlink w:anchor="_Toc521045964" w:history="1">
        <w:r w:rsidR="00A51D56" w:rsidRPr="00F84BBC">
          <w:rPr>
            <w:rStyle w:val="Hyperlink"/>
            <w:rFonts w:cstheme="minorHAnsi"/>
            <w:noProof/>
          </w:rPr>
          <w:t>12.5</w:t>
        </w:r>
        <w:r w:rsidR="00A51D56">
          <w:rPr>
            <w:rFonts w:asciiTheme="minorHAnsi" w:eastAsiaTheme="minorEastAsia" w:hAnsiTheme="minorHAnsi"/>
            <w:noProof/>
            <w:color w:val="auto"/>
            <w:sz w:val="22"/>
          </w:rPr>
          <w:tab/>
        </w:r>
        <w:r w:rsidR="00A51D56" w:rsidRPr="00F84BBC">
          <w:rPr>
            <w:rStyle w:val="Hyperlink"/>
            <w:rFonts w:cstheme="minorHAnsi"/>
            <w:noProof/>
          </w:rPr>
          <w:t>Dajanje zavajajočih razlag in nepredložitev dokazil</w:t>
        </w:r>
        <w:r w:rsidR="00A51D56">
          <w:rPr>
            <w:noProof/>
            <w:webHidden/>
          </w:rPr>
          <w:tab/>
        </w:r>
        <w:r w:rsidR="00A51D56">
          <w:rPr>
            <w:noProof/>
            <w:webHidden/>
          </w:rPr>
          <w:fldChar w:fldCharType="begin"/>
        </w:r>
        <w:r w:rsidR="00A51D56">
          <w:rPr>
            <w:noProof/>
            <w:webHidden/>
          </w:rPr>
          <w:instrText xml:space="preserve"> PAGEREF _Toc521045964 \h </w:instrText>
        </w:r>
        <w:r w:rsidR="00A51D56">
          <w:rPr>
            <w:noProof/>
            <w:webHidden/>
          </w:rPr>
        </w:r>
        <w:r w:rsidR="00A51D56">
          <w:rPr>
            <w:noProof/>
            <w:webHidden/>
          </w:rPr>
          <w:fldChar w:fldCharType="separate"/>
        </w:r>
        <w:r w:rsidR="00A51D56">
          <w:rPr>
            <w:noProof/>
            <w:webHidden/>
          </w:rPr>
          <w:t>10</w:t>
        </w:r>
        <w:r w:rsidR="00A51D56">
          <w:rPr>
            <w:noProof/>
            <w:webHidden/>
          </w:rPr>
          <w:fldChar w:fldCharType="end"/>
        </w:r>
      </w:hyperlink>
    </w:p>
    <w:p w:rsidR="00A51D56" w:rsidRDefault="00B0744B">
      <w:pPr>
        <w:pStyle w:val="TOC2"/>
        <w:rPr>
          <w:rFonts w:asciiTheme="minorHAnsi" w:eastAsiaTheme="minorEastAsia" w:hAnsiTheme="minorHAnsi"/>
          <w:noProof/>
          <w:color w:val="auto"/>
          <w:sz w:val="22"/>
        </w:rPr>
      </w:pPr>
      <w:hyperlink w:anchor="_Toc521045965" w:history="1">
        <w:r w:rsidR="00A51D56" w:rsidRPr="00F84BBC">
          <w:rPr>
            <w:rStyle w:val="Hyperlink"/>
            <w:rFonts w:cstheme="minorHAnsi"/>
            <w:noProof/>
          </w:rPr>
          <w:t>12.6</w:t>
        </w:r>
        <w:r w:rsidR="00A51D56">
          <w:rPr>
            <w:rFonts w:asciiTheme="minorHAnsi" w:eastAsiaTheme="minorEastAsia" w:hAnsiTheme="minorHAnsi"/>
            <w:noProof/>
            <w:color w:val="auto"/>
            <w:sz w:val="22"/>
          </w:rPr>
          <w:tab/>
        </w:r>
        <w:r w:rsidR="00A51D56" w:rsidRPr="00F84BBC">
          <w:rPr>
            <w:rStyle w:val="Hyperlink"/>
            <w:rFonts w:cstheme="minorHAnsi"/>
            <w:noProof/>
          </w:rPr>
          <w:t>Neupravičen vpliv na odločanje naročnika</w:t>
        </w:r>
        <w:r w:rsidR="00A51D56">
          <w:rPr>
            <w:noProof/>
            <w:webHidden/>
          </w:rPr>
          <w:tab/>
        </w:r>
        <w:r w:rsidR="00A51D56">
          <w:rPr>
            <w:noProof/>
            <w:webHidden/>
          </w:rPr>
          <w:fldChar w:fldCharType="begin"/>
        </w:r>
        <w:r w:rsidR="00A51D56">
          <w:rPr>
            <w:noProof/>
            <w:webHidden/>
          </w:rPr>
          <w:instrText xml:space="preserve"> PAGEREF _Toc521045965 \h </w:instrText>
        </w:r>
        <w:r w:rsidR="00A51D56">
          <w:rPr>
            <w:noProof/>
            <w:webHidden/>
          </w:rPr>
        </w:r>
        <w:r w:rsidR="00A51D56">
          <w:rPr>
            <w:noProof/>
            <w:webHidden/>
          </w:rPr>
          <w:fldChar w:fldCharType="separate"/>
        </w:r>
        <w:r w:rsidR="00A51D56">
          <w:rPr>
            <w:noProof/>
            <w:webHidden/>
          </w:rPr>
          <w:t>10</w:t>
        </w:r>
        <w:r w:rsidR="00A51D56">
          <w:rPr>
            <w:noProof/>
            <w:webHidden/>
          </w:rPr>
          <w:fldChar w:fldCharType="end"/>
        </w:r>
      </w:hyperlink>
    </w:p>
    <w:p w:rsidR="00A51D56" w:rsidRDefault="00B0744B">
      <w:pPr>
        <w:pStyle w:val="TOC2"/>
        <w:rPr>
          <w:rFonts w:asciiTheme="minorHAnsi" w:eastAsiaTheme="minorEastAsia" w:hAnsiTheme="minorHAnsi"/>
          <w:noProof/>
          <w:color w:val="auto"/>
          <w:sz w:val="22"/>
        </w:rPr>
      </w:pPr>
      <w:hyperlink w:anchor="_Toc521045966" w:history="1">
        <w:r w:rsidR="00A51D56" w:rsidRPr="00F84BBC">
          <w:rPr>
            <w:rStyle w:val="Hyperlink"/>
            <w:rFonts w:cstheme="minorHAnsi"/>
            <w:noProof/>
          </w:rPr>
          <w:t>12.7</w:t>
        </w:r>
        <w:r w:rsidR="00A51D56">
          <w:rPr>
            <w:rFonts w:asciiTheme="minorHAnsi" w:eastAsiaTheme="minorEastAsia" w:hAnsiTheme="minorHAnsi"/>
            <w:noProof/>
            <w:color w:val="auto"/>
            <w:sz w:val="22"/>
          </w:rPr>
          <w:tab/>
        </w:r>
        <w:r w:rsidR="00A51D56" w:rsidRPr="00F84BBC">
          <w:rPr>
            <w:rStyle w:val="Hyperlink"/>
            <w:rFonts w:cstheme="minorHAnsi"/>
            <w:noProof/>
          </w:rPr>
          <w:t>Sklenitev kartelnega dogovora</w:t>
        </w:r>
        <w:r w:rsidR="00A51D56">
          <w:rPr>
            <w:noProof/>
            <w:webHidden/>
          </w:rPr>
          <w:tab/>
        </w:r>
        <w:r w:rsidR="00A51D56">
          <w:rPr>
            <w:noProof/>
            <w:webHidden/>
          </w:rPr>
          <w:fldChar w:fldCharType="begin"/>
        </w:r>
        <w:r w:rsidR="00A51D56">
          <w:rPr>
            <w:noProof/>
            <w:webHidden/>
          </w:rPr>
          <w:instrText xml:space="preserve"> PAGEREF _Toc521045966 \h </w:instrText>
        </w:r>
        <w:r w:rsidR="00A51D56">
          <w:rPr>
            <w:noProof/>
            <w:webHidden/>
          </w:rPr>
        </w:r>
        <w:r w:rsidR="00A51D56">
          <w:rPr>
            <w:noProof/>
            <w:webHidden/>
          </w:rPr>
          <w:fldChar w:fldCharType="separate"/>
        </w:r>
        <w:r w:rsidR="00A51D56">
          <w:rPr>
            <w:noProof/>
            <w:webHidden/>
          </w:rPr>
          <w:t>11</w:t>
        </w:r>
        <w:r w:rsidR="00A51D56">
          <w:rPr>
            <w:noProof/>
            <w:webHidden/>
          </w:rPr>
          <w:fldChar w:fldCharType="end"/>
        </w:r>
      </w:hyperlink>
    </w:p>
    <w:p w:rsidR="00A51D56" w:rsidRDefault="00B0744B">
      <w:pPr>
        <w:pStyle w:val="TOC2"/>
        <w:rPr>
          <w:rFonts w:asciiTheme="minorHAnsi" w:eastAsiaTheme="minorEastAsia" w:hAnsiTheme="minorHAnsi"/>
          <w:noProof/>
          <w:color w:val="auto"/>
          <w:sz w:val="22"/>
        </w:rPr>
      </w:pPr>
      <w:hyperlink w:anchor="_Toc521045967" w:history="1">
        <w:r w:rsidR="00A51D56" w:rsidRPr="00F84BBC">
          <w:rPr>
            <w:rStyle w:val="Hyperlink"/>
            <w:rFonts w:cstheme="minorHAnsi"/>
            <w:noProof/>
          </w:rPr>
          <w:t>12.8</w:t>
        </w:r>
        <w:r w:rsidR="00A51D56">
          <w:rPr>
            <w:rFonts w:asciiTheme="minorHAnsi" w:eastAsiaTheme="minorEastAsia" w:hAnsiTheme="minorHAnsi"/>
            <w:noProof/>
            <w:color w:val="auto"/>
            <w:sz w:val="22"/>
          </w:rPr>
          <w:tab/>
        </w:r>
        <w:r w:rsidR="00A51D56" w:rsidRPr="00F84BBC">
          <w:rPr>
            <w:rStyle w:val="Hyperlink"/>
            <w:rFonts w:cstheme="minorHAnsi"/>
            <w:noProof/>
          </w:rPr>
          <w:t>Registracija dejavnosti</w:t>
        </w:r>
        <w:r w:rsidR="00A51D56">
          <w:rPr>
            <w:noProof/>
            <w:webHidden/>
          </w:rPr>
          <w:tab/>
        </w:r>
        <w:r w:rsidR="00A51D56">
          <w:rPr>
            <w:noProof/>
            <w:webHidden/>
          </w:rPr>
          <w:fldChar w:fldCharType="begin"/>
        </w:r>
        <w:r w:rsidR="00A51D56">
          <w:rPr>
            <w:noProof/>
            <w:webHidden/>
          </w:rPr>
          <w:instrText xml:space="preserve"> PAGEREF _Toc521045967 \h </w:instrText>
        </w:r>
        <w:r w:rsidR="00A51D56">
          <w:rPr>
            <w:noProof/>
            <w:webHidden/>
          </w:rPr>
        </w:r>
        <w:r w:rsidR="00A51D56">
          <w:rPr>
            <w:noProof/>
            <w:webHidden/>
          </w:rPr>
          <w:fldChar w:fldCharType="separate"/>
        </w:r>
        <w:r w:rsidR="00A51D56">
          <w:rPr>
            <w:noProof/>
            <w:webHidden/>
          </w:rPr>
          <w:t>11</w:t>
        </w:r>
        <w:r w:rsidR="00A51D56">
          <w:rPr>
            <w:noProof/>
            <w:webHidden/>
          </w:rPr>
          <w:fldChar w:fldCharType="end"/>
        </w:r>
      </w:hyperlink>
    </w:p>
    <w:p w:rsidR="00A51D56" w:rsidRDefault="00B0744B">
      <w:pPr>
        <w:pStyle w:val="TOC2"/>
        <w:rPr>
          <w:rFonts w:asciiTheme="minorHAnsi" w:eastAsiaTheme="minorEastAsia" w:hAnsiTheme="minorHAnsi"/>
          <w:noProof/>
          <w:color w:val="auto"/>
          <w:sz w:val="22"/>
        </w:rPr>
      </w:pPr>
      <w:hyperlink w:anchor="_Toc521045968" w:history="1">
        <w:r w:rsidR="00A51D56" w:rsidRPr="00F84BBC">
          <w:rPr>
            <w:rStyle w:val="Hyperlink"/>
            <w:rFonts w:cstheme="minorHAnsi"/>
            <w:noProof/>
          </w:rPr>
          <w:t>12.9</w:t>
        </w:r>
        <w:r w:rsidR="00A51D56">
          <w:rPr>
            <w:rFonts w:asciiTheme="minorHAnsi" w:eastAsiaTheme="minorEastAsia" w:hAnsiTheme="minorHAnsi"/>
            <w:noProof/>
            <w:color w:val="auto"/>
            <w:sz w:val="22"/>
          </w:rPr>
          <w:tab/>
        </w:r>
        <w:r w:rsidR="00A51D56" w:rsidRPr="00F84BBC">
          <w:rPr>
            <w:rStyle w:val="Hyperlink"/>
            <w:rFonts w:cstheme="minorHAnsi"/>
            <w:noProof/>
          </w:rPr>
          <w:t>Ponudnik ni v insolvenčnem postopku oziroma postopku likvidacije</w:t>
        </w:r>
        <w:r w:rsidR="00A51D56">
          <w:rPr>
            <w:noProof/>
            <w:webHidden/>
          </w:rPr>
          <w:tab/>
        </w:r>
        <w:r w:rsidR="00A51D56">
          <w:rPr>
            <w:noProof/>
            <w:webHidden/>
          </w:rPr>
          <w:fldChar w:fldCharType="begin"/>
        </w:r>
        <w:r w:rsidR="00A51D56">
          <w:rPr>
            <w:noProof/>
            <w:webHidden/>
          </w:rPr>
          <w:instrText xml:space="preserve"> PAGEREF _Toc521045968 \h </w:instrText>
        </w:r>
        <w:r w:rsidR="00A51D56">
          <w:rPr>
            <w:noProof/>
            <w:webHidden/>
          </w:rPr>
        </w:r>
        <w:r w:rsidR="00A51D56">
          <w:rPr>
            <w:noProof/>
            <w:webHidden/>
          </w:rPr>
          <w:fldChar w:fldCharType="separate"/>
        </w:r>
        <w:r w:rsidR="00A51D56">
          <w:rPr>
            <w:noProof/>
            <w:webHidden/>
          </w:rPr>
          <w:t>11</w:t>
        </w:r>
        <w:r w:rsidR="00A51D56">
          <w:rPr>
            <w:noProof/>
            <w:webHidden/>
          </w:rPr>
          <w:fldChar w:fldCharType="end"/>
        </w:r>
      </w:hyperlink>
    </w:p>
    <w:p w:rsidR="00A51D56" w:rsidRDefault="00B0744B">
      <w:pPr>
        <w:pStyle w:val="TOC2"/>
        <w:rPr>
          <w:rFonts w:asciiTheme="minorHAnsi" w:eastAsiaTheme="minorEastAsia" w:hAnsiTheme="minorHAnsi"/>
          <w:noProof/>
          <w:color w:val="auto"/>
          <w:sz w:val="22"/>
        </w:rPr>
      </w:pPr>
      <w:hyperlink w:anchor="_Toc521045969" w:history="1">
        <w:r w:rsidR="00A51D56" w:rsidRPr="00F84BBC">
          <w:rPr>
            <w:rStyle w:val="Hyperlink"/>
            <w:rFonts w:cstheme="minorHAnsi"/>
            <w:noProof/>
          </w:rPr>
          <w:t>12.10</w:t>
        </w:r>
        <w:r w:rsidR="00A51D56">
          <w:rPr>
            <w:rFonts w:asciiTheme="minorHAnsi" w:eastAsiaTheme="minorEastAsia" w:hAnsiTheme="minorHAnsi"/>
            <w:noProof/>
            <w:color w:val="auto"/>
            <w:sz w:val="22"/>
          </w:rPr>
          <w:tab/>
        </w:r>
        <w:r w:rsidR="00A51D56" w:rsidRPr="00F84BBC">
          <w:rPr>
            <w:rStyle w:val="Hyperlink"/>
            <w:rFonts w:cstheme="minorHAnsi"/>
            <w:noProof/>
          </w:rPr>
          <w:t>Reference</w:t>
        </w:r>
        <w:r w:rsidR="00A51D56">
          <w:rPr>
            <w:noProof/>
            <w:webHidden/>
          </w:rPr>
          <w:tab/>
        </w:r>
        <w:r w:rsidR="00A51D56">
          <w:rPr>
            <w:noProof/>
            <w:webHidden/>
          </w:rPr>
          <w:fldChar w:fldCharType="begin"/>
        </w:r>
        <w:r w:rsidR="00A51D56">
          <w:rPr>
            <w:noProof/>
            <w:webHidden/>
          </w:rPr>
          <w:instrText xml:space="preserve"> PAGEREF _Toc521045969 \h </w:instrText>
        </w:r>
        <w:r w:rsidR="00A51D56">
          <w:rPr>
            <w:noProof/>
            <w:webHidden/>
          </w:rPr>
        </w:r>
        <w:r w:rsidR="00A51D56">
          <w:rPr>
            <w:noProof/>
            <w:webHidden/>
          </w:rPr>
          <w:fldChar w:fldCharType="separate"/>
        </w:r>
        <w:r w:rsidR="00A51D56">
          <w:rPr>
            <w:noProof/>
            <w:webHidden/>
          </w:rPr>
          <w:t>11</w:t>
        </w:r>
        <w:r w:rsidR="00A51D56">
          <w:rPr>
            <w:noProof/>
            <w:webHidden/>
          </w:rPr>
          <w:fldChar w:fldCharType="end"/>
        </w:r>
      </w:hyperlink>
    </w:p>
    <w:p w:rsidR="00A51D56" w:rsidRDefault="00B0744B">
      <w:pPr>
        <w:pStyle w:val="TOC2"/>
        <w:rPr>
          <w:rFonts w:asciiTheme="minorHAnsi" w:eastAsiaTheme="minorEastAsia" w:hAnsiTheme="minorHAnsi"/>
          <w:noProof/>
          <w:color w:val="auto"/>
          <w:sz w:val="22"/>
        </w:rPr>
      </w:pPr>
      <w:hyperlink w:anchor="_Toc521045970" w:history="1">
        <w:r w:rsidR="00A51D56" w:rsidRPr="00F84BBC">
          <w:rPr>
            <w:rStyle w:val="Hyperlink"/>
            <w:rFonts w:cstheme="minorHAnsi"/>
            <w:noProof/>
          </w:rPr>
          <w:t>12.11</w:t>
        </w:r>
        <w:r w:rsidR="00A51D56">
          <w:rPr>
            <w:rFonts w:asciiTheme="minorHAnsi" w:eastAsiaTheme="minorEastAsia" w:hAnsiTheme="minorHAnsi"/>
            <w:noProof/>
            <w:color w:val="auto"/>
            <w:sz w:val="22"/>
          </w:rPr>
          <w:tab/>
        </w:r>
        <w:r w:rsidR="00A51D56" w:rsidRPr="00F84BBC">
          <w:rPr>
            <w:rStyle w:val="Hyperlink"/>
            <w:rFonts w:cstheme="minorHAnsi"/>
            <w:noProof/>
          </w:rPr>
          <w:t>Dobavni rok</w:t>
        </w:r>
        <w:r w:rsidR="00A51D56">
          <w:rPr>
            <w:noProof/>
            <w:webHidden/>
          </w:rPr>
          <w:tab/>
        </w:r>
        <w:r w:rsidR="00A51D56">
          <w:rPr>
            <w:noProof/>
            <w:webHidden/>
          </w:rPr>
          <w:fldChar w:fldCharType="begin"/>
        </w:r>
        <w:r w:rsidR="00A51D56">
          <w:rPr>
            <w:noProof/>
            <w:webHidden/>
          </w:rPr>
          <w:instrText xml:space="preserve"> PAGEREF _Toc521045970 \h </w:instrText>
        </w:r>
        <w:r w:rsidR="00A51D56">
          <w:rPr>
            <w:noProof/>
            <w:webHidden/>
          </w:rPr>
        </w:r>
        <w:r w:rsidR="00A51D56">
          <w:rPr>
            <w:noProof/>
            <w:webHidden/>
          </w:rPr>
          <w:fldChar w:fldCharType="separate"/>
        </w:r>
        <w:r w:rsidR="00A51D56">
          <w:rPr>
            <w:noProof/>
            <w:webHidden/>
          </w:rPr>
          <w:t>12</w:t>
        </w:r>
        <w:r w:rsidR="00A51D56">
          <w:rPr>
            <w:noProof/>
            <w:webHidden/>
          </w:rPr>
          <w:fldChar w:fldCharType="end"/>
        </w:r>
      </w:hyperlink>
    </w:p>
    <w:p w:rsidR="00A51D56" w:rsidRDefault="00B0744B">
      <w:pPr>
        <w:pStyle w:val="TOC2"/>
        <w:rPr>
          <w:rFonts w:asciiTheme="minorHAnsi" w:eastAsiaTheme="minorEastAsia" w:hAnsiTheme="minorHAnsi"/>
          <w:noProof/>
          <w:color w:val="auto"/>
          <w:sz w:val="22"/>
        </w:rPr>
      </w:pPr>
      <w:hyperlink w:anchor="_Toc521045971" w:history="1">
        <w:r w:rsidR="00A51D56" w:rsidRPr="00F84BBC">
          <w:rPr>
            <w:rStyle w:val="Hyperlink"/>
            <w:rFonts w:cstheme="minorHAnsi"/>
            <w:noProof/>
          </w:rPr>
          <w:t>12.12</w:t>
        </w:r>
        <w:r w:rsidR="00A51D56">
          <w:rPr>
            <w:rFonts w:asciiTheme="minorHAnsi" w:eastAsiaTheme="minorEastAsia" w:hAnsiTheme="minorHAnsi"/>
            <w:noProof/>
            <w:color w:val="auto"/>
            <w:sz w:val="22"/>
          </w:rPr>
          <w:tab/>
        </w:r>
        <w:r w:rsidR="00A51D56" w:rsidRPr="00F84BBC">
          <w:rPr>
            <w:rStyle w:val="Hyperlink"/>
            <w:rFonts w:cstheme="minorHAnsi"/>
            <w:noProof/>
          </w:rPr>
          <w:t>Finančno zavarovanje</w:t>
        </w:r>
        <w:r w:rsidR="00A51D56">
          <w:rPr>
            <w:noProof/>
            <w:webHidden/>
          </w:rPr>
          <w:tab/>
        </w:r>
        <w:r w:rsidR="00A51D56">
          <w:rPr>
            <w:noProof/>
            <w:webHidden/>
          </w:rPr>
          <w:fldChar w:fldCharType="begin"/>
        </w:r>
        <w:r w:rsidR="00A51D56">
          <w:rPr>
            <w:noProof/>
            <w:webHidden/>
          </w:rPr>
          <w:instrText xml:space="preserve"> PAGEREF _Toc521045971 \h </w:instrText>
        </w:r>
        <w:r w:rsidR="00A51D56">
          <w:rPr>
            <w:noProof/>
            <w:webHidden/>
          </w:rPr>
        </w:r>
        <w:r w:rsidR="00A51D56">
          <w:rPr>
            <w:noProof/>
            <w:webHidden/>
          </w:rPr>
          <w:fldChar w:fldCharType="separate"/>
        </w:r>
        <w:r w:rsidR="00A51D56">
          <w:rPr>
            <w:noProof/>
            <w:webHidden/>
          </w:rPr>
          <w:t>12</w:t>
        </w:r>
        <w:r w:rsidR="00A51D56">
          <w:rPr>
            <w:noProof/>
            <w:webHidden/>
          </w:rPr>
          <w:fldChar w:fldCharType="end"/>
        </w:r>
      </w:hyperlink>
    </w:p>
    <w:p w:rsidR="00A51D56" w:rsidRDefault="00B0744B">
      <w:pPr>
        <w:pStyle w:val="TOC2"/>
        <w:rPr>
          <w:rFonts w:asciiTheme="minorHAnsi" w:eastAsiaTheme="minorEastAsia" w:hAnsiTheme="minorHAnsi"/>
          <w:noProof/>
          <w:color w:val="auto"/>
          <w:sz w:val="22"/>
        </w:rPr>
      </w:pPr>
      <w:hyperlink w:anchor="_Toc521045972" w:history="1">
        <w:r w:rsidR="00A51D56" w:rsidRPr="00F84BBC">
          <w:rPr>
            <w:rStyle w:val="Hyperlink"/>
            <w:rFonts w:cstheme="minorHAnsi"/>
            <w:noProof/>
          </w:rPr>
          <w:t>12.12.1</w:t>
        </w:r>
        <w:r w:rsidR="00A51D56">
          <w:rPr>
            <w:rFonts w:asciiTheme="minorHAnsi" w:eastAsiaTheme="minorEastAsia" w:hAnsiTheme="minorHAnsi"/>
            <w:noProof/>
            <w:color w:val="auto"/>
            <w:sz w:val="22"/>
          </w:rPr>
          <w:tab/>
        </w:r>
        <w:r w:rsidR="00A51D56" w:rsidRPr="00F84BBC">
          <w:rPr>
            <w:rStyle w:val="Hyperlink"/>
            <w:rFonts w:cstheme="minorHAnsi"/>
            <w:noProof/>
          </w:rPr>
          <w:t>Finančno zavarovanje za dobro izvedbo pogodbenih obveznosti</w:t>
        </w:r>
        <w:r w:rsidR="00A51D56">
          <w:rPr>
            <w:noProof/>
            <w:webHidden/>
          </w:rPr>
          <w:tab/>
        </w:r>
        <w:r w:rsidR="00A51D56">
          <w:rPr>
            <w:noProof/>
            <w:webHidden/>
          </w:rPr>
          <w:fldChar w:fldCharType="begin"/>
        </w:r>
        <w:r w:rsidR="00A51D56">
          <w:rPr>
            <w:noProof/>
            <w:webHidden/>
          </w:rPr>
          <w:instrText xml:space="preserve"> PAGEREF _Toc521045972 \h </w:instrText>
        </w:r>
        <w:r w:rsidR="00A51D56">
          <w:rPr>
            <w:noProof/>
            <w:webHidden/>
          </w:rPr>
        </w:r>
        <w:r w:rsidR="00A51D56">
          <w:rPr>
            <w:noProof/>
            <w:webHidden/>
          </w:rPr>
          <w:fldChar w:fldCharType="separate"/>
        </w:r>
        <w:r w:rsidR="00A51D56">
          <w:rPr>
            <w:noProof/>
            <w:webHidden/>
          </w:rPr>
          <w:t>12</w:t>
        </w:r>
        <w:r w:rsidR="00A51D56">
          <w:rPr>
            <w:noProof/>
            <w:webHidden/>
          </w:rPr>
          <w:fldChar w:fldCharType="end"/>
        </w:r>
      </w:hyperlink>
    </w:p>
    <w:p w:rsidR="00A51D56" w:rsidRDefault="00B0744B">
      <w:pPr>
        <w:pStyle w:val="TOC1"/>
        <w:tabs>
          <w:tab w:val="left" w:pos="660"/>
          <w:tab w:val="right" w:leader="dot" w:pos="10097"/>
        </w:tabs>
        <w:rPr>
          <w:rFonts w:asciiTheme="minorHAnsi" w:eastAsiaTheme="minorEastAsia" w:hAnsiTheme="minorHAnsi"/>
          <w:noProof/>
          <w:color w:val="auto"/>
          <w:sz w:val="22"/>
        </w:rPr>
      </w:pPr>
      <w:hyperlink w:anchor="_Toc521045973" w:history="1">
        <w:r w:rsidR="00A51D56" w:rsidRPr="00F84BBC">
          <w:rPr>
            <w:rStyle w:val="Hyperlink"/>
            <w:rFonts w:cstheme="minorHAnsi"/>
            <w:noProof/>
          </w:rPr>
          <w:t>13.</w:t>
        </w:r>
        <w:r w:rsidR="00A51D56">
          <w:rPr>
            <w:rFonts w:asciiTheme="minorHAnsi" w:eastAsiaTheme="minorEastAsia" w:hAnsiTheme="minorHAnsi"/>
            <w:noProof/>
            <w:color w:val="auto"/>
            <w:sz w:val="22"/>
          </w:rPr>
          <w:tab/>
        </w:r>
        <w:r w:rsidR="00A51D56" w:rsidRPr="00F84BBC">
          <w:rPr>
            <w:rStyle w:val="Hyperlink"/>
            <w:rFonts w:cstheme="minorHAnsi"/>
            <w:noProof/>
          </w:rPr>
          <w:t>Tehnične specifikacije</w:t>
        </w:r>
        <w:r w:rsidR="00A51D56">
          <w:rPr>
            <w:noProof/>
            <w:webHidden/>
          </w:rPr>
          <w:tab/>
        </w:r>
        <w:r w:rsidR="00A51D56">
          <w:rPr>
            <w:noProof/>
            <w:webHidden/>
          </w:rPr>
          <w:fldChar w:fldCharType="begin"/>
        </w:r>
        <w:r w:rsidR="00A51D56">
          <w:rPr>
            <w:noProof/>
            <w:webHidden/>
          </w:rPr>
          <w:instrText xml:space="preserve"> PAGEREF _Toc521045973 \h </w:instrText>
        </w:r>
        <w:r w:rsidR="00A51D56">
          <w:rPr>
            <w:noProof/>
            <w:webHidden/>
          </w:rPr>
        </w:r>
        <w:r w:rsidR="00A51D56">
          <w:rPr>
            <w:noProof/>
            <w:webHidden/>
          </w:rPr>
          <w:fldChar w:fldCharType="separate"/>
        </w:r>
        <w:r w:rsidR="00A51D56">
          <w:rPr>
            <w:noProof/>
            <w:webHidden/>
          </w:rPr>
          <w:t>14</w:t>
        </w:r>
        <w:r w:rsidR="00A51D56">
          <w:rPr>
            <w:noProof/>
            <w:webHidden/>
          </w:rPr>
          <w:fldChar w:fldCharType="end"/>
        </w:r>
      </w:hyperlink>
    </w:p>
    <w:p w:rsidR="00A51D56" w:rsidRDefault="00B0744B">
      <w:pPr>
        <w:pStyle w:val="TOC1"/>
        <w:tabs>
          <w:tab w:val="left" w:pos="660"/>
          <w:tab w:val="right" w:leader="dot" w:pos="10097"/>
        </w:tabs>
        <w:rPr>
          <w:rFonts w:asciiTheme="minorHAnsi" w:eastAsiaTheme="minorEastAsia" w:hAnsiTheme="minorHAnsi"/>
          <w:noProof/>
          <w:color w:val="auto"/>
          <w:sz w:val="22"/>
        </w:rPr>
      </w:pPr>
      <w:hyperlink w:anchor="_Toc521045974" w:history="1">
        <w:r w:rsidR="00A51D56" w:rsidRPr="00F84BBC">
          <w:rPr>
            <w:rStyle w:val="Hyperlink"/>
            <w:rFonts w:cstheme="minorHAnsi"/>
            <w:noProof/>
          </w:rPr>
          <w:t>14.</w:t>
        </w:r>
        <w:r w:rsidR="00A51D56">
          <w:rPr>
            <w:rFonts w:asciiTheme="minorHAnsi" w:eastAsiaTheme="minorEastAsia" w:hAnsiTheme="minorHAnsi"/>
            <w:noProof/>
            <w:color w:val="auto"/>
            <w:sz w:val="22"/>
          </w:rPr>
          <w:tab/>
        </w:r>
        <w:r w:rsidR="00A51D56" w:rsidRPr="00F84BBC">
          <w:rPr>
            <w:rStyle w:val="Hyperlink"/>
            <w:rFonts w:cstheme="minorHAnsi"/>
            <w:noProof/>
          </w:rPr>
          <w:t>FT-IR spektrometer s FT-IR mikroskopom</w:t>
        </w:r>
        <w:r w:rsidR="00A51D56">
          <w:rPr>
            <w:noProof/>
            <w:webHidden/>
          </w:rPr>
          <w:tab/>
        </w:r>
        <w:r w:rsidR="00A51D56">
          <w:rPr>
            <w:noProof/>
            <w:webHidden/>
          </w:rPr>
          <w:fldChar w:fldCharType="begin"/>
        </w:r>
        <w:r w:rsidR="00A51D56">
          <w:rPr>
            <w:noProof/>
            <w:webHidden/>
          </w:rPr>
          <w:instrText xml:space="preserve"> PAGEREF _Toc521045974 \h </w:instrText>
        </w:r>
        <w:r w:rsidR="00A51D56">
          <w:rPr>
            <w:noProof/>
            <w:webHidden/>
          </w:rPr>
        </w:r>
        <w:r w:rsidR="00A51D56">
          <w:rPr>
            <w:noProof/>
            <w:webHidden/>
          </w:rPr>
          <w:fldChar w:fldCharType="separate"/>
        </w:r>
        <w:r w:rsidR="00A51D56">
          <w:rPr>
            <w:noProof/>
            <w:webHidden/>
          </w:rPr>
          <w:t>14</w:t>
        </w:r>
        <w:r w:rsidR="00A51D56">
          <w:rPr>
            <w:noProof/>
            <w:webHidden/>
          </w:rPr>
          <w:fldChar w:fldCharType="end"/>
        </w:r>
      </w:hyperlink>
    </w:p>
    <w:p w:rsidR="00A51D56" w:rsidRDefault="00A51D56">
      <w:pPr>
        <w:pStyle w:val="TOC1"/>
        <w:tabs>
          <w:tab w:val="left" w:pos="660"/>
          <w:tab w:val="right" w:leader="dot" w:pos="10097"/>
        </w:tabs>
        <w:rPr>
          <w:rFonts w:asciiTheme="minorHAnsi" w:eastAsiaTheme="minorEastAsia" w:hAnsiTheme="minorHAnsi"/>
          <w:noProof/>
          <w:color w:val="auto"/>
          <w:sz w:val="22"/>
        </w:rPr>
      </w:pPr>
      <w:hyperlink w:anchor="_Toc521045988" w:history="1">
        <w:r w:rsidRPr="00F84BBC">
          <w:rPr>
            <w:rStyle w:val="Hyperlink"/>
            <w:rFonts w:cstheme="minorHAnsi"/>
            <w:noProof/>
          </w:rPr>
          <w:t>15.</w:t>
        </w:r>
        <w:r>
          <w:rPr>
            <w:rFonts w:asciiTheme="minorHAnsi" w:eastAsiaTheme="minorEastAsia" w:hAnsiTheme="minorHAnsi"/>
            <w:noProof/>
            <w:color w:val="auto"/>
            <w:sz w:val="22"/>
          </w:rPr>
          <w:tab/>
        </w:r>
        <w:r w:rsidRPr="00F84BBC">
          <w:rPr>
            <w:rStyle w:val="Hyperlink"/>
            <w:rFonts w:cstheme="minorHAnsi"/>
            <w:noProof/>
          </w:rPr>
          <w:t>Pravna podlaga in pravno sredstvo</w:t>
        </w:r>
        <w:r>
          <w:rPr>
            <w:noProof/>
            <w:webHidden/>
          </w:rPr>
          <w:tab/>
        </w:r>
        <w:r>
          <w:rPr>
            <w:noProof/>
            <w:webHidden/>
          </w:rPr>
          <w:fldChar w:fldCharType="begin"/>
        </w:r>
        <w:r>
          <w:rPr>
            <w:noProof/>
            <w:webHidden/>
          </w:rPr>
          <w:instrText xml:space="preserve"> PAGEREF _Toc521045988 \h </w:instrText>
        </w:r>
        <w:r>
          <w:rPr>
            <w:noProof/>
            <w:webHidden/>
          </w:rPr>
        </w:r>
        <w:r>
          <w:rPr>
            <w:noProof/>
            <w:webHidden/>
          </w:rPr>
          <w:fldChar w:fldCharType="separate"/>
        </w:r>
        <w:r>
          <w:rPr>
            <w:noProof/>
            <w:webHidden/>
          </w:rPr>
          <w:t>20</w:t>
        </w:r>
        <w:r>
          <w:rPr>
            <w:noProof/>
            <w:webHidden/>
          </w:rPr>
          <w:fldChar w:fldCharType="end"/>
        </w:r>
      </w:hyperlink>
    </w:p>
    <w:p w:rsidR="00A51D56" w:rsidRDefault="00B0744B">
      <w:pPr>
        <w:pStyle w:val="TOC1"/>
        <w:tabs>
          <w:tab w:val="left" w:pos="660"/>
          <w:tab w:val="right" w:leader="dot" w:pos="10097"/>
        </w:tabs>
        <w:rPr>
          <w:rFonts w:asciiTheme="minorHAnsi" w:eastAsiaTheme="minorEastAsia" w:hAnsiTheme="minorHAnsi"/>
          <w:noProof/>
          <w:color w:val="auto"/>
          <w:sz w:val="22"/>
        </w:rPr>
      </w:pPr>
      <w:hyperlink w:anchor="_Toc521045989" w:history="1">
        <w:r w:rsidR="00A51D56" w:rsidRPr="00F84BBC">
          <w:rPr>
            <w:rStyle w:val="Hyperlink"/>
            <w:rFonts w:cstheme="minorHAnsi"/>
            <w:noProof/>
          </w:rPr>
          <w:t>16.</w:t>
        </w:r>
        <w:r w:rsidR="00A51D56">
          <w:rPr>
            <w:rFonts w:asciiTheme="minorHAnsi" w:eastAsiaTheme="minorEastAsia" w:hAnsiTheme="minorHAnsi"/>
            <w:noProof/>
            <w:color w:val="auto"/>
            <w:sz w:val="22"/>
          </w:rPr>
          <w:tab/>
        </w:r>
        <w:r w:rsidR="00A51D56" w:rsidRPr="00F84BBC">
          <w:rPr>
            <w:rStyle w:val="Hyperlink"/>
            <w:rFonts w:cstheme="minorHAnsi"/>
            <w:noProof/>
          </w:rPr>
          <w:t>Vsebina ponudbene dokumentacije</w:t>
        </w:r>
        <w:r w:rsidR="00A51D56">
          <w:rPr>
            <w:noProof/>
            <w:webHidden/>
          </w:rPr>
          <w:tab/>
        </w:r>
        <w:r w:rsidR="00A51D56">
          <w:rPr>
            <w:noProof/>
            <w:webHidden/>
          </w:rPr>
          <w:fldChar w:fldCharType="begin"/>
        </w:r>
        <w:r w:rsidR="00A51D56">
          <w:rPr>
            <w:noProof/>
            <w:webHidden/>
          </w:rPr>
          <w:instrText xml:space="preserve"> PAGEREF _Toc521045989 \h </w:instrText>
        </w:r>
        <w:r w:rsidR="00A51D56">
          <w:rPr>
            <w:noProof/>
            <w:webHidden/>
          </w:rPr>
        </w:r>
        <w:r w:rsidR="00A51D56">
          <w:rPr>
            <w:noProof/>
            <w:webHidden/>
          </w:rPr>
          <w:fldChar w:fldCharType="separate"/>
        </w:r>
        <w:r w:rsidR="00A51D56">
          <w:rPr>
            <w:noProof/>
            <w:webHidden/>
          </w:rPr>
          <w:t>20</w:t>
        </w:r>
        <w:r w:rsidR="00A51D56">
          <w:rPr>
            <w:noProof/>
            <w:webHidden/>
          </w:rPr>
          <w:fldChar w:fldCharType="end"/>
        </w:r>
      </w:hyperlink>
    </w:p>
    <w:p w:rsidR="00A51D56" w:rsidRDefault="00B0744B">
      <w:pPr>
        <w:pStyle w:val="TOC1"/>
        <w:tabs>
          <w:tab w:val="left" w:pos="660"/>
          <w:tab w:val="right" w:leader="dot" w:pos="10097"/>
        </w:tabs>
        <w:rPr>
          <w:rFonts w:asciiTheme="minorHAnsi" w:eastAsiaTheme="minorEastAsia" w:hAnsiTheme="minorHAnsi"/>
          <w:noProof/>
          <w:color w:val="auto"/>
          <w:sz w:val="22"/>
        </w:rPr>
      </w:pPr>
      <w:hyperlink w:anchor="_Toc521045990" w:history="1">
        <w:r w:rsidR="00A51D56" w:rsidRPr="00F84BBC">
          <w:rPr>
            <w:rStyle w:val="Hyperlink"/>
            <w:rFonts w:cstheme="minorHAnsi"/>
            <w:noProof/>
          </w:rPr>
          <w:t>17.</w:t>
        </w:r>
        <w:r w:rsidR="00A51D56">
          <w:rPr>
            <w:rFonts w:asciiTheme="minorHAnsi" w:eastAsiaTheme="minorEastAsia" w:hAnsiTheme="minorHAnsi"/>
            <w:noProof/>
            <w:color w:val="auto"/>
            <w:sz w:val="22"/>
          </w:rPr>
          <w:tab/>
        </w:r>
        <w:r w:rsidR="00A51D56" w:rsidRPr="00F84BBC">
          <w:rPr>
            <w:rStyle w:val="Hyperlink"/>
            <w:rFonts w:cstheme="minorHAnsi"/>
            <w:noProof/>
          </w:rPr>
          <w:t>Priloge</w:t>
        </w:r>
        <w:r w:rsidR="00A51D56">
          <w:rPr>
            <w:noProof/>
            <w:webHidden/>
          </w:rPr>
          <w:tab/>
        </w:r>
        <w:r w:rsidR="00A51D56">
          <w:rPr>
            <w:noProof/>
            <w:webHidden/>
          </w:rPr>
          <w:fldChar w:fldCharType="begin"/>
        </w:r>
        <w:r w:rsidR="00A51D56">
          <w:rPr>
            <w:noProof/>
            <w:webHidden/>
          </w:rPr>
          <w:instrText xml:space="preserve"> PAGEREF _Toc521045990 \h </w:instrText>
        </w:r>
        <w:r w:rsidR="00A51D56">
          <w:rPr>
            <w:noProof/>
            <w:webHidden/>
          </w:rPr>
        </w:r>
        <w:r w:rsidR="00A51D56">
          <w:rPr>
            <w:noProof/>
            <w:webHidden/>
          </w:rPr>
          <w:fldChar w:fldCharType="separate"/>
        </w:r>
        <w:r w:rsidR="00A51D56">
          <w:rPr>
            <w:noProof/>
            <w:webHidden/>
          </w:rPr>
          <w:t>21</w:t>
        </w:r>
        <w:r w:rsidR="00A51D56">
          <w:rPr>
            <w:noProof/>
            <w:webHidden/>
          </w:rPr>
          <w:fldChar w:fldCharType="end"/>
        </w:r>
      </w:hyperlink>
    </w:p>
    <w:p w:rsidR="00A51D56" w:rsidRDefault="00B0744B">
      <w:pPr>
        <w:pStyle w:val="TOC1"/>
        <w:tabs>
          <w:tab w:val="left" w:pos="440"/>
          <w:tab w:val="right" w:leader="dot" w:pos="10097"/>
        </w:tabs>
        <w:rPr>
          <w:rFonts w:asciiTheme="minorHAnsi" w:eastAsiaTheme="minorEastAsia" w:hAnsiTheme="minorHAnsi"/>
          <w:noProof/>
          <w:color w:val="auto"/>
          <w:sz w:val="22"/>
        </w:rPr>
      </w:pPr>
      <w:hyperlink w:anchor="_Toc521045991" w:history="1">
        <w:r w:rsidR="00A51D56" w:rsidRPr="00F84BBC">
          <w:rPr>
            <w:rStyle w:val="Hyperlink"/>
            <w:rFonts w:cstheme="minorHAnsi"/>
            <w:noProof/>
          </w:rPr>
          <w:t>a.</w:t>
        </w:r>
        <w:r w:rsidR="00A51D56">
          <w:rPr>
            <w:rFonts w:asciiTheme="minorHAnsi" w:eastAsiaTheme="minorEastAsia" w:hAnsiTheme="minorHAnsi"/>
            <w:noProof/>
            <w:color w:val="auto"/>
            <w:sz w:val="22"/>
          </w:rPr>
          <w:tab/>
        </w:r>
        <w:r w:rsidR="00A51D56" w:rsidRPr="00F84BBC">
          <w:rPr>
            <w:rStyle w:val="Hyperlink"/>
            <w:rFonts w:cstheme="minorHAnsi"/>
            <w:noProof/>
          </w:rPr>
          <w:t>Predračun</w:t>
        </w:r>
        <w:r w:rsidR="00A51D56">
          <w:rPr>
            <w:noProof/>
            <w:webHidden/>
          </w:rPr>
          <w:tab/>
        </w:r>
        <w:r w:rsidR="00A51D56">
          <w:rPr>
            <w:noProof/>
            <w:webHidden/>
          </w:rPr>
          <w:fldChar w:fldCharType="begin"/>
        </w:r>
        <w:r w:rsidR="00A51D56">
          <w:rPr>
            <w:noProof/>
            <w:webHidden/>
          </w:rPr>
          <w:instrText xml:space="preserve"> PAGEREF _Toc521045991 \h </w:instrText>
        </w:r>
        <w:r w:rsidR="00A51D56">
          <w:rPr>
            <w:noProof/>
            <w:webHidden/>
          </w:rPr>
        </w:r>
        <w:r w:rsidR="00A51D56">
          <w:rPr>
            <w:noProof/>
            <w:webHidden/>
          </w:rPr>
          <w:fldChar w:fldCharType="separate"/>
        </w:r>
        <w:r w:rsidR="00A51D56">
          <w:rPr>
            <w:noProof/>
            <w:webHidden/>
          </w:rPr>
          <w:t>22</w:t>
        </w:r>
        <w:r w:rsidR="00A51D56">
          <w:rPr>
            <w:noProof/>
            <w:webHidden/>
          </w:rPr>
          <w:fldChar w:fldCharType="end"/>
        </w:r>
      </w:hyperlink>
    </w:p>
    <w:p w:rsidR="00A51D56" w:rsidRDefault="00B0744B">
      <w:pPr>
        <w:pStyle w:val="TOC1"/>
        <w:tabs>
          <w:tab w:val="left" w:pos="440"/>
          <w:tab w:val="right" w:leader="dot" w:pos="10097"/>
        </w:tabs>
        <w:rPr>
          <w:rFonts w:asciiTheme="minorHAnsi" w:eastAsiaTheme="minorEastAsia" w:hAnsiTheme="minorHAnsi"/>
          <w:noProof/>
          <w:color w:val="auto"/>
          <w:sz w:val="22"/>
        </w:rPr>
      </w:pPr>
      <w:hyperlink w:anchor="_Toc521045992" w:history="1">
        <w:r w:rsidR="00A51D56" w:rsidRPr="00F84BBC">
          <w:rPr>
            <w:rStyle w:val="Hyperlink"/>
            <w:rFonts w:cstheme="minorHAnsi"/>
            <w:noProof/>
          </w:rPr>
          <w:t>b.</w:t>
        </w:r>
        <w:r w:rsidR="00A51D56">
          <w:rPr>
            <w:rFonts w:asciiTheme="minorHAnsi" w:eastAsiaTheme="minorEastAsia" w:hAnsiTheme="minorHAnsi"/>
            <w:noProof/>
            <w:color w:val="auto"/>
            <w:sz w:val="22"/>
          </w:rPr>
          <w:tab/>
        </w:r>
        <w:r w:rsidR="00A51D56" w:rsidRPr="00F84BBC">
          <w:rPr>
            <w:rStyle w:val="Hyperlink"/>
            <w:rFonts w:cstheme="minorHAnsi"/>
            <w:noProof/>
          </w:rPr>
          <w:t>Reference</w:t>
        </w:r>
        <w:r w:rsidR="00A51D56">
          <w:rPr>
            <w:noProof/>
            <w:webHidden/>
          </w:rPr>
          <w:tab/>
        </w:r>
        <w:r w:rsidR="00A51D56">
          <w:rPr>
            <w:noProof/>
            <w:webHidden/>
          </w:rPr>
          <w:fldChar w:fldCharType="begin"/>
        </w:r>
        <w:r w:rsidR="00A51D56">
          <w:rPr>
            <w:noProof/>
            <w:webHidden/>
          </w:rPr>
          <w:instrText xml:space="preserve"> PAGEREF _Toc521045992 \h </w:instrText>
        </w:r>
        <w:r w:rsidR="00A51D56">
          <w:rPr>
            <w:noProof/>
            <w:webHidden/>
          </w:rPr>
        </w:r>
        <w:r w:rsidR="00A51D56">
          <w:rPr>
            <w:noProof/>
            <w:webHidden/>
          </w:rPr>
          <w:fldChar w:fldCharType="separate"/>
        </w:r>
        <w:r w:rsidR="00A51D56">
          <w:rPr>
            <w:noProof/>
            <w:webHidden/>
          </w:rPr>
          <w:t>23</w:t>
        </w:r>
        <w:r w:rsidR="00A51D56">
          <w:rPr>
            <w:noProof/>
            <w:webHidden/>
          </w:rPr>
          <w:fldChar w:fldCharType="end"/>
        </w:r>
      </w:hyperlink>
    </w:p>
    <w:p w:rsidR="00A51D56" w:rsidRDefault="00B0744B">
      <w:pPr>
        <w:pStyle w:val="TOC1"/>
        <w:tabs>
          <w:tab w:val="left" w:pos="440"/>
          <w:tab w:val="right" w:leader="dot" w:pos="10097"/>
        </w:tabs>
        <w:rPr>
          <w:rFonts w:asciiTheme="minorHAnsi" w:eastAsiaTheme="minorEastAsia" w:hAnsiTheme="minorHAnsi"/>
          <w:noProof/>
          <w:color w:val="auto"/>
          <w:sz w:val="22"/>
        </w:rPr>
      </w:pPr>
      <w:hyperlink w:anchor="_Toc521045993" w:history="1">
        <w:r w:rsidR="00A51D56" w:rsidRPr="00F84BBC">
          <w:rPr>
            <w:rStyle w:val="Hyperlink"/>
            <w:rFonts w:cstheme="minorHAnsi"/>
            <w:noProof/>
          </w:rPr>
          <w:t>c.</w:t>
        </w:r>
        <w:r w:rsidR="00A51D56">
          <w:rPr>
            <w:rFonts w:asciiTheme="minorHAnsi" w:eastAsiaTheme="minorEastAsia" w:hAnsiTheme="minorHAnsi"/>
            <w:noProof/>
            <w:color w:val="auto"/>
            <w:sz w:val="22"/>
          </w:rPr>
          <w:tab/>
        </w:r>
        <w:r w:rsidR="00A51D56" w:rsidRPr="00F84BBC">
          <w:rPr>
            <w:rStyle w:val="Hyperlink"/>
            <w:rFonts w:cstheme="minorHAnsi"/>
            <w:noProof/>
          </w:rPr>
          <w:t>Pooblastilo za pridobitev potrdila iz kazenske evidence za pravne osebe</w:t>
        </w:r>
        <w:r w:rsidR="00A51D56">
          <w:rPr>
            <w:noProof/>
            <w:webHidden/>
          </w:rPr>
          <w:tab/>
        </w:r>
        <w:r w:rsidR="00A51D56">
          <w:rPr>
            <w:noProof/>
            <w:webHidden/>
          </w:rPr>
          <w:fldChar w:fldCharType="begin"/>
        </w:r>
        <w:r w:rsidR="00A51D56">
          <w:rPr>
            <w:noProof/>
            <w:webHidden/>
          </w:rPr>
          <w:instrText xml:space="preserve"> PAGEREF _Toc521045993 \h </w:instrText>
        </w:r>
        <w:r w:rsidR="00A51D56">
          <w:rPr>
            <w:noProof/>
            <w:webHidden/>
          </w:rPr>
        </w:r>
        <w:r w:rsidR="00A51D56">
          <w:rPr>
            <w:noProof/>
            <w:webHidden/>
          </w:rPr>
          <w:fldChar w:fldCharType="separate"/>
        </w:r>
        <w:r w:rsidR="00A51D56">
          <w:rPr>
            <w:noProof/>
            <w:webHidden/>
          </w:rPr>
          <w:t>24</w:t>
        </w:r>
        <w:r w:rsidR="00A51D56">
          <w:rPr>
            <w:noProof/>
            <w:webHidden/>
          </w:rPr>
          <w:fldChar w:fldCharType="end"/>
        </w:r>
      </w:hyperlink>
    </w:p>
    <w:p w:rsidR="00A51D56" w:rsidRDefault="00B0744B">
      <w:pPr>
        <w:pStyle w:val="TOC1"/>
        <w:tabs>
          <w:tab w:val="left" w:pos="440"/>
          <w:tab w:val="right" w:leader="dot" w:pos="10097"/>
        </w:tabs>
        <w:rPr>
          <w:rFonts w:asciiTheme="minorHAnsi" w:eastAsiaTheme="minorEastAsia" w:hAnsiTheme="minorHAnsi"/>
          <w:noProof/>
          <w:color w:val="auto"/>
          <w:sz w:val="22"/>
        </w:rPr>
      </w:pPr>
      <w:hyperlink w:anchor="_Toc521045994" w:history="1">
        <w:r w:rsidR="00A51D56" w:rsidRPr="00F84BBC">
          <w:rPr>
            <w:rStyle w:val="Hyperlink"/>
            <w:rFonts w:cstheme="minorHAnsi"/>
            <w:noProof/>
          </w:rPr>
          <w:t>d.</w:t>
        </w:r>
        <w:r w:rsidR="00A51D56">
          <w:rPr>
            <w:rFonts w:asciiTheme="minorHAnsi" w:eastAsiaTheme="minorEastAsia" w:hAnsiTheme="minorHAnsi"/>
            <w:noProof/>
            <w:color w:val="auto"/>
            <w:sz w:val="22"/>
          </w:rPr>
          <w:tab/>
        </w:r>
        <w:r w:rsidR="00A51D56" w:rsidRPr="00F84BBC">
          <w:rPr>
            <w:rStyle w:val="Hyperlink"/>
            <w:rFonts w:cstheme="minorHAnsi"/>
            <w:noProof/>
          </w:rPr>
          <w:t>Pooblastilo za pridobitev potrdila iz kazenske evidence za fizične osebe</w:t>
        </w:r>
        <w:r w:rsidR="00A51D56">
          <w:rPr>
            <w:noProof/>
            <w:webHidden/>
          </w:rPr>
          <w:tab/>
        </w:r>
        <w:r w:rsidR="00A51D56">
          <w:rPr>
            <w:noProof/>
            <w:webHidden/>
          </w:rPr>
          <w:fldChar w:fldCharType="begin"/>
        </w:r>
        <w:r w:rsidR="00A51D56">
          <w:rPr>
            <w:noProof/>
            <w:webHidden/>
          </w:rPr>
          <w:instrText xml:space="preserve"> PAGEREF _Toc521045994 \h </w:instrText>
        </w:r>
        <w:r w:rsidR="00A51D56">
          <w:rPr>
            <w:noProof/>
            <w:webHidden/>
          </w:rPr>
        </w:r>
        <w:r w:rsidR="00A51D56">
          <w:rPr>
            <w:noProof/>
            <w:webHidden/>
          </w:rPr>
          <w:fldChar w:fldCharType="separate"/>
        </w:r>
        <w:r w:rsidR="00A51D56">
          <w:rPr>
            <w:noProof/>
            <w:webHidden/>
          </w:rPr>
          <w:t>25</w:t>
        </w:r>
        <w:r w:rsidR="00A51D56">
          <w:rPr>
            <w:noProof/>
            <w:webHidden/>
          </w:rPr>
          <w:fldChar w:fldCharType="end"/>
        </w:r>
      </w:hyperlink>
    </w:p>
    <w:p w:rsidR="00A51D56" w:rsidRDefault="00B0744B">
      <w:pPr>
        <w:pStyle w:val="TOC1"/>
        <w:tabs>
          <w:tab w:val="left" w:pos="440"/>
          <w:tab w:val="right" w:leader="dot" w:pos="10097"/>
        </w:tabs>
        <w:rPr>
          <w:rFonts w:asciiTheme="minorHAnsi" w:eastAsiaTheme="minorEastAsia" w:hAnsiTheme="minorHAnsi"/>
          <w:noProof/>
          <w:color w:val="auto"/>
          <w:sz w:val="22"/>
        </w:rPr>
      </w:pPr>
      <w:hyperlink w:anchor="_Toc521045995" w:history="1">
        <w:r w:rsidR="00A51D56" w:rsidRPr="00F84BBC">
          <w:rPr>
            <w:rStyle w:val="Hyperlink"/>
            <w:rFonts w:cstheme="minorHAnsi"/>
            <w:bCs/>
            <w:noProof/>
          </w:rPr>
          <w:t>e.</w:t>
        </w:r>
        <w:r w:rsidR="00A51D56">
          <w:rPr>
            <w:rFonts w:asciiTheme="minorHAnsi" w:eastAsiaTheme="minorEastAsia" w:hAnsiTheme="minorHAnsi"/>
            <w:noProof/>
            <w:color w:val="auto"/>
            <w:sz w:val="22"/>
          </w:rPr>
          <w:tab/>
        </w:r>
        <w:r w:rsidR="00A51D56" w:rsidRPr="00F84BBC">
          <w:rPr>
            <w:rStyle w:val="Hyperlink"/>
            <w:rFonts w:cstheme="minorHAnsi"/>
            <w:noProof/>
          </w:rPr>
          <w:t>Izjava o predložitvi bančne garancije za dobro izvedbo pogodbenih obveznosti</w:t>
        </w:r>
        <w:r w:rsidR="00A51D56">
          <w:rPr>
            <w:noProof/>
            <w:webHidden/>
          </w:rPr>
          <w:tab/>
        </w:r>
        <w:r w:rsidR="00A51D56">
          <w:rPr>
            <w:noProof/>
            <w:webHidden/>
          </w:rPr>
          <w:fldChar w:fldCharType="begin"/>
        </w:r>
        <w:r w:rsidR="00A51D56">
          <w:rPr>
            <w:noProof/>
            <w:webHidden/>
          </w:rPr>
          <w:instrText xml:space="preserve"> PAGEREF _Toc521045995 \h </w:instrText>
        </w:r>
        <w:r w:rsidR="00A51D56">
          <w:rPr>
            <w:noProof/>
            <w:webHidden/>
          </w:rPr>
        </w:r>
        <w:r w:rsidR="00A51D56">
          <w:rPr>
            <w:noProof/>
            <w:webHidden/>
          </w:rPr>
          <w:fldChar w:fldCharType="separate"/>
        </w:r>
        <w:r w:rsidR="00A51D56">
          <w:rPr>
            <w:noProof/>
            <w:webHidden/>
          </w:rPr>
          <w:t>26</w:t>
        </w:r>
        <w:r w:rsidR="00A51D56">
          <w:rPr>
            <w:noProof/>
            <w:webHidden/>
          </w:rPr>
          <w:fldChar w:fldCharType="end"/>
        </w:r>
      </w:hyperlink>
    </w:p>
    <w:p w:rsidR="00A51D56" w:rsidRDefault="00B0744B">
      <w:pPr>
        <w:pStyle w:val="TOC1"/>
        <w:tabs>
          <w:tab w:val="left" w:pos="440"/>
          <w:tab w:val="right" w:leader="dot" w:pos="10097"/>
        </w:tabs>
        <w:rPr>
          <w:rFonts w:asciiTheme="minorHAnsi" w:eastAsiaTheme="minorEastAsia" w:hAnsiTheme="minorHAnsi"/>
          <w:noProof/>
          <w:color w:val="auto"/>
          <w:sz w:val="22"/>
        </w:rPr>
      </w:pPr>
      <w:hyperlink w:anchor="_Toc521045996" w:history="1">
        <w:r w:rsidR="00A51D56" w:rsidRPr="00F84BBC">
          <w:rPr>
            <w:rStyle w:val="Hyperlink"/>
            <w:rFonts w:cstheme="minorHAnsi"/>
            <w:bCs/>
            <w:noProof/>
          </w:rPr>
          <w:t>f.</w:t>
        </w:r>
        <w:r w:rsidR="00A51D56">
          <w:rPr>
            <w:rFonts w:asciiTheme="minorHAnsi" w:eastAsiaTheme="minorEastAsia" w:hAnsiTheme="minorHAnsi"/>
            <w:noProof/>
            <w:color w:val="auto"/>
            <w:sz w:val="22"/>
          </w:rPr>
          <w:tab/>
        </w:r>
        <w:r w:rsidR="00A51D56" w:rsidRPr="00F84BBC">
          <w:rPr>
            <w:rStyle w:val="Hyperlink"/>
            <w:rFonts w:cstheme="minorHAnsi"/>
            <w:noProof/>
          </w:rPr>
          <w:t>Bančna garancija za dobro izvedbo pogodbenih obveznosti</w:t>
        </w:r>
        <w:r w:rsidR="00A51D56">
          <w:rPr>
            <w:noProof/>
            <w:webHidden/>
          </w:rPr>
          <w:tab/>
        </w:r>
        <w:r w:rsidR="00A51D56">
          <w:rPr>
            <w:noProof/>
            <w:webHidden/>
          </w:rPr>
          <w:fldChar w:fldCharType="begin"/>
        </w:r>
        <w:r w:rsidR="00A51D56">
          <w:rPr>
            <w:noProof/>
            <w:webHidden/>
          </w:rPr>
          <w:instrText xml:space="preserve"> PAGEREF _Toc521045996 \h </w:instrText>
        </w:r>
        <w:r w:rsidR="00A51D56">
          <w:rPr>
            <w:noProof/>
            <w:webHidden/>
          </w:rPr>
        </w:r>
        <w:r w:rsidR="00A51D56">
          <w:rPr>
            <w:noProof/>
            <w:webHidden/>
          </w:rPr>
          <w:fldChar w:fldCharType="separate"/>
        </w:r>
        <w:r w:rsidR="00A51D56">
          <w:rPr>
            <w:noProof/>
            <w:webHidden/>
          </w:rPr>
          <w:t>27</w:t>
        </w:r>
        <w:r w:rsidR="00A51D56">
          <w:rPr>
            <w:noProof/>
            <w:webHidden/>
          </w:rPr>
          <w:fldChar w:fldCharType="end"/>
        </w:r>
      </w:hyperlink>
    </w:p>
    <w:p w:rsidR="00A51D56" w:rsidRDefault="00B0744B">
      <w:pPr>
        <w:pStyle w:val="TOC1"/>
        <w:tabs>
          <w:tab w:val="left" w:pos="440"/>
          <w:tab w:val="right" w:leader="dot" w:pos="10097"/>
        </w:tabs>
        <w:rPr>
          <w:rFonts w:asciiTheme="minorHAnsi" w:eastAsiaTheme="minorEastAsia" w:hAnsiTheme="minorHAnsi"/>
          <w:noProof/>
          <w:color w:val="auto"/>
          <w:sz w:val="22"/>
        </w:rPr>
      </w:pPr>
      <w:hyperlink w:anchor="_Toc521045997" w:history="1">
        <w:r w:rsidR="00A51D56" w:rsidRPr="00F84BBC">
          <w:rPr>
            <w:rStyle w:val="Hyperlink"/>
            <w:rFonts w:cstheme="minorHAnsi"/>
            <w:bCs/>
            <w:noProof/>
          </w:rPr>
          <w:t>1.</w:t>
        </w:r>
        <w:r w:rsidR="00A51D56">
          <w:rPr>
            <w:rFonts w:asciiTheme="minorHAnsi" w:eastAsiaTheme="minorEastAsia" w:hAnsiTheme="minorHAnsi"/>
            <w:noProof/>
            <w:color w:val="auto"/>
            <w:sz w:val="22"/>
          </w:rPr>
          <w:tab/>
        </w:r>
        <w:r w:rsidR="00A51D56" w:rsidRPr="00F84BBC">
          <w:rPr>
            <w:rStyle w:val="Hyperlink"/>
            <w:rFonts w:cstheme="minorHAnsi"/>
            <w:noProof/>
          </w:rPr>
          <w:t>Bančna garancija za odpravo napak v garancijski dobi</w:t>
        </w:r>
        <w:r w:rsidR="00A51D56">
          <w:rPr>
            <w:noProof/>
            <w:webHidden/>
          </w:rPr>
          <w:tab/>
        </w:r>
        <w:r w:rsidR="00A51D56">
          <w:rPr>
            <w:noProof/>
            <w:webHidden/>
          </w:rPr>
          <w:fldChar w:fldCharType="begin"/>
        </w:r>
        <w:r w:rsidR="00A51D56">
          <w:rPr>
            <w:noProof/>
            <w:webHidden/>
          </w:rPr>
          <w:instrText xml:space="preserve"> PAGEREF _Toc521045997 \h </w:instrText>
        </w:r>
        <w:r w:rsidR="00A51D56">
          <w:rPr>
            <w:noProof/>
            <w:webHidden/>
          </w:rPr>
        </w:r>
        <w:r w:rsidR="00A51D56">
          <w:rPr>
            <w:noProof/>
            <w:webHidden/>
          </w:rPr>
          <w:fldChar w:fldCharType="separate"/>
        </w:r>
        <w:r w:rsidR="00A51D56">
          <w:rPr>
            <w:noProof/>
            <w:webHidden/>
          </w:rPr>
          <w:t>28</w:t>
        </w:r>
        <w:r w:rsidR="00A51D56">
          <w:rPr>
            <w:noProof/>
            <w:webHidden/>
          </w:rPr>
          <w:fldChar w:fldCharType="end"/>
        </w:r>
      </w:hyperlink>
    </w:p>
    <w:p w:rsidR="00A51D56" w:rsidRDefault="00B0744B">
      <w:pPr>
        <w:pStyle w:val="TOC1"/>
        <w:tabs>
          <w:tab w:val="left" w:pos="440"/>
          <w:tab w:val="right" w:leader="dot" w:pos="10097"/>
        </w:tabs>
        <w:rPr>
          <w:rFonts w:asciiTheme="minorHAnsi" w:eastAsiaTheme="minorEastAsia" w:hAnsiTheme="minorHAnsi"/>
          <w:noProof/>
          <w:color w:val="auto"/>
          <w:sz w:val="22"/>
        </w:rPr>
      </w:pPr>
      <w:hyperlink w:anchor="_Toc521045998" w:history="1">
        <w:r w:rsidR="00A51D56" w:rsidRPr="00F84BBC">
          <w:rPr>
            <w:rStyle w:val="Hyperlink"/>
            <w:rFonts w:cstheme="minorHAnsi"/>
            <w:noProof/>
          </w:rPr>
          <w:t>g.</w:t>
        </w:r>
        <w:r w:rsidR="00A51D56">
          <w:rPr>
            <w:rFonts w:asciiTheme="minorHAnsi" w:eastAsiaTheme="minorEastAsia" w:hAnsiTheme="minorHAnsi"/>
            <w:noProof/>
            <w:color w:val="auto"/>
            <w:sz w:val="22"/>
          </w:rPr>
          <w:tab/>
        </w:r>
        <w:r w:rsidR="00A51D56" w:rsidRPr="00F84BBC">
          <w:rPr>
            <w:rStyle w:val="Hyperlink"/>
            <w:rFonts w:cstheme="minorHAnsi"/>
            <w:noProof/>
          </w:rPr>
          <w:t>Vzorec pogodbe</w:t>
        </w:r>
        <w:r w:rsidR="00A51D56">
          <w:rPr>
            <w:noProof/>
            <w:webHidden/>
          </w:rPr>
          <w:tab/>
        </w:r>
        <w:r w:rsidR="00A51D56">
          <w:rPr>
            <w:noProof/>
            <w:webHidden/>
          </w:rPr>
          <w:fldChar w:fldCharType="begin"/>
        </w:r>
        <w:r w:rsidR="00A51D56">
          <w:rPr>
            <w:noProof/>
            <w:webHidden/>
          </w:rPr>
          <w:instrText xml:space="preserve"> PAGEREF _Toc521045998 \h </w:instrText>
        </w:r>
        <w:r w:rsidR="00A51D56">
          <w:rPr>
            <w:noProof/>
            <w:webHidden/>
          </w:rPr>
        </w:r>
        <w:r w:rsidR="00A51D56">
          <w:rPr>
            <w:noProof/>
            <w:webHidden/>
          </w:rPr>
          <w:fldChar w:fldCharType="separate"/>
        </w:r>
        <w:r w:rsidR="00A51D56">
          <w:rPr>
            <w:noProof/>
            <w:webHidden/>
          </w:rPr>
          <w:t>30</w:t>
        </w:r>
        <w:r w:rsidR="00A51D56">
          <w:rPr>
            <w:noProof/>
            <w:webHidden/>
          </w:rPr>
          <w:fldChar w:fldCharType="end"/>
        </w:r>
      </w:hyperlink>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fldChar w:fldCharType="end"/>
      </w: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516C3A" w:rsidRPr="00696E8E" w:rsidRDefault="00516C3A" w:rsidP="00696E8E">
      <w:pPr>
        <w:spacing w:line="300" w:lineRule="exact"/>
        <w:rPr>
          <w:rFonts w:asciiTheme="minorHAnsi" w:eastAsiaTheme="majorEastAsia" w:hAnsiTheme="minorHAnsi" w:cstheme="minorHAnsi"/>
          <w:b/>
          <w:caps/>
          <w:spacing w:val="5"/>
          <w:kern w:val="2"/>
          <w:sz w:val="22"/>
          <w:szCs w:val="22"/>
        </w:rPr>
      </w:pPr>
      <w:r w:rsidRPr="00696E8E">
        <w:rPr>
          <w:rFonts w:asciiTheme="minorHAnsi" w:hAnsiTheme="minorHAnsi" w:cstheme="minorHAnsi"/>
          <w:sz w:val="22"/>
          <w:szCs w:val="22"/>
        </w:rPr>
        <w:br w:type="page"/>
      </w:r>
    </w:p>
    <w:p w:rsidR="00C032C4" w:rsidRPr="00696E8E" w:rsidRDefault="006676AB" w:rsidP="00696E8E">
      <w:pPr>
        <w:pStyle w:val="Title"/>
        <w:spacing w:line="300" w:lineRule="exact"/>
        <w:rPr>
          <w:rFonts w:asciiTheme="minorHAnsi" w:hAnsiTheme="minorHAnsi" w:cstheme="minorHAnsi"/>
          <w:sz w:val="22"/>
          <w:szCs w:val="22"/>
        </w:rPr>
      </w:pPr>
      <w:r w:rsidRPr="00696E8E">
        <w:rPr>
          <w:rFonts w:asciiTheme="minorHAnsi" w:hAnsiTheme="minorHAnsi" w:cstheme="minorHAnsi"/>
          <w:sz w:val="22"/>
          <w:szCs w:val="22"/>
        </w:rPr>
        <w:lastRenderedPageBreak/>
        <w:t>NAVODILA PONUDNIKOM</w:t>
      </w:r>
    </w:p>
    <w:p w:rsidR="00C032C4" w:rsidRPr="00696E8E" w:rsidRDefault="006676AB" w:rsidP="00696E8E">
      <w:pPr>
        <w:pStyle w:val="Heading1"/>
        <w:numPr>
          <w:ilvl w:val="0"/>
          <w:numId w:val="3"/>
        </w:numPr>
        <w:spacing w:line="300" w:lineRule="exact"/>
        <w:rPr>
          <w:rFonts w:cstheme="minorHAnsi"/>
        </w:rPr>
      </w:pPr>
      <w:bookmarkStart w:id="18" w:name="_Toc356904113"/>
      <w:bookmarkStart w:id="19" w:name="_Ref356391452"/>
      <w:bookmarkStart w:id="20" w:name="_Toc521045948"/>
      <w:bookmarkEnd w:id="18"/>
      <w:bookmarkEnd w:id="19"/>
      <w:r w:rsidRPr="00696E8E">
        <w:rPr>
          <w:rFonts w:cstheme="minorHAnsi"/>
        </w:rPr>
        <w:t>Predmet in podatki o javnem naročilu</w:t>
      </w:r>
      <w:bookmarkEnd w:id="20"/>
    </w:p>
    <w:p w:rsidR="00C032C4" w:rsidRPr="00696E8E" w:rsidRDefault="00C032C4" w:rsidP="00696E8E">
      <w:pPr>
        <w:spacing w:line="300" w:lineRule="exact"/>
        <w:rPr>
          <w:rFonts w:asciiTheme="minorHAnsi" w:hAnsiTheme="minorHAnsi" w:cstheme="minorHAnsi"/>
          <w:sz w:val="22"/>
          <w:szCs w:val="22"/>
        </w:rPr>
      </w:pPr>
    </w:p>
    <w:p w:rsidR="00063363" w:rsidRPr="00696E8E" w:rsidRDefault="00063363" w:rsidP="00696E8E">
      <w:pPr>
        <w:spacing w:line="300" w:lineRule="exact"/>
        <w:ind w:left="360"/>
        <w:rPr>
          <w:rFonts w:asciiTheme="minorHAnsi" w:hAnsiTheme="minorHAnsi" w:cstheme="minorHAnsi"/>
          <w:sz w:val="22"/>
          <w:szCs w:val="22"/>
        </w:rPr>
      </w:pPr>
      <w:bookmarkStart w:id="21" w:name="_Toc356904114"/>
      <w:bookmarkEnd w:id="21"/>
      <w:r w:rsidRPr="00696E8E">
        <w:rPr>
          <w:rFonts w:asciiTheme="minorHAnsi" w:hAnsiTheme="minorHAnsi" w:cstheme="minorHAnsi"/>
          <w:sz w:val="22"/>
          <w:szCs w:val="22"/>
        </w:rPr>
        <w:t>Na podlagi 40. člena Zakona o javnem naročanju (Uradni list RS, št. 91/2015 s sprem., v nadaljevanju: ZJN-3), Kemijski inštitut, Hajdrihova 19, Ljubljana (v nadaljevanju: naročnik), vabi zainteresirane ponudnike, da predložijo svojo pisno ponudbo skladno s to razpisno dokumentacijo.</w:t>
      </w:r>
    </w:p>
    <w:p w:rsidR="00063363" w:rsidRPr="00696E8E" w:rsidRDefault="00063363" w:rsidP="00696E8E">
      <w:pPr>
        <w:spacing w:line="300" w:lineRule="exact"/>
        <w:ind w:left="360"/>
        <w:rPr>
          <w:rFonts w:asciiTheme="minorHAnsi" w:hAnsiTheme="minorHAnsi" w:cstheme="minorHAnsi"/>
          <w:sz w:val="22"/>
          <w:szCs w:val="22"/>
        </w:rPr>
      </w:pPr>
      <w:r w:rsidRPr="00696E8E">
        <w:rPr>
          <w:rFonts w:asciiTheme="minorHAnsi" w:hAnsiTheme="minorHAnsi" w:cstheme="minorHAnsi"/>
          <w:sz w:val="22"/>
          <w:szCs w:val="22"/>
        </w:rPr>
        <w:t xml:space="preserve"> </w:t>
      </w:r>
    </w:p>
    <w:p w:rsidR="00063363" w:rsidRPr="00696E8E" w:rsidRDefault="00063363" w:rsidP="00696E8E">
      <w:pPr>
        <w:spacing w:line="300" w:lineRule="exact"/>
        <w:ind w:left="360"/>
        <w:rPr>
          <w:rFonts w:asciiTheme="minorHAnsi" w:hAnsiTheme="minorHAnsi" w:cstheme="minorHAnsi"/>
          <w:sz w:val="22"/>
          <w:szCs w:val="22"/>
        </w:rPr>
      </w:pPr>
      <w:r w:rsidRPr="00696E8E">
        <w:rPr>
          <w:rFonts w:asciiTheme="minorHAnsi" w:hAnsiTheme="minorHAnsi" w:cstheme="minorHAnsi"/>
          <w:sz w:val="22"/>
          <w:szCs w:val="22"/>
        </w:rPr>
        <w:t xml:space="preserve">Predmet javnega naročila je nakup, </w:t>
      </w:r>
      <w:r w:rsidR="00B30B57" w:rsidRPr="00696E8E">
        <w:rPr>
          <w:rFonts w:asciiTheme="minorHAnsi" w:eastAsiaTheme="minorEastAsia" w:hAnsiTheme="minorHAnsi" w:cstheme="minorHAnsi"/>
          <w:sz w:val="22"/>
          <w:szCs w:val="22"/>
        </w:rPr>
        <w:t>dobava in instalacija visoko ločljivostnega vakumskega spektrometra z emisijsko celico in FTIR mikroskopom</w:t>
      </w:r>
      <w:r w:rsidRPr="00696E8E">
        <w:rPr>
          <w:rFonts w:asciiTheme="minorHAnsi" w:hAnsiTheme="minorHAnsi" w:cstheme="minorHAnsi"/>
          <w:sz w:val="22"/>
          <w:szCs w:val="22"/>
        </w:rPr>
        <w:t xml:space="preserve">  ter druge obveznosti, ki so navedene v tej razpisni dokumentaciji. Javno naročilo ni razdeljeno na sklope.</w:t>
      </w:r>
    </w:p>
    <w:p w:rsidR="00063363" w:rsidRPr="00696E8E" w:rsidRDefault="00063363" w:rsidP="00696E8E">
      <w:pPr>
        <w:spacing w:line="300" w:lineRule="exact"/>
        <w:ind w:left="360"/>
        <w:rPr>
          <w:rFonts w:asciiTheme="minorHAnsi" w:hAnsiTheme="minorHAnsi" w:cstheme="minorHAnsi"/>
          <w:sz w:val="22"/>
          <w:szCs w:val="22"/>
        </w:rPr>
      </w:pPr>
    </w:p>
    <w:p w:rsidR="00063363" w:rsidRPr="00696E8E" w:rsidRDefault="00063363" w:rsidP="00696E8E">
      <w:pPr>
        <w:spacing w:line="300" w:lineRule="exact"/>
        <w:ind w:left="360"/>
        <w:rPr>
          <w:rFonts w:asciiTheme="minorHAnsi" w:hAnsiTheme="minorHAnsi" w:cstheme="minorHAnsi"/>
          <w:sz w:val="22"/>
          <w:szCs w:val="22"/>
        </w:rPr>
      </w:pPr>
      <w:r w:rsidRPr="00696E8E">
        <w:rPr>
          <w:rFonts w:asciiTheme="minorHAnsi" w:hAnsiTheme="minorHAnsi" w:cstheme="minorHAnsi"/>
          <w:sz w:val="22"/>
          <w:szCs w:val="22"/>
        </w:rPr>
        <w:t>Variantne ponudbe niso dopustne. Ponudba mora biti popolna, vsebovati mora vse artikle ter izpolnjevati vsa druga določila, ki so navedena v tej razpisni dokumentaciji. Delnih ponudb naročnik ne bo upošteval. V okviru predmetnega javnega naročila bo naročnik skladno s pogoji in merili razpisne dokumentacije sklenil pogodbo za predmet javnega naročila z enim ponudnikom.</w:t>
      </w:r>
    </w:p>
    <w:p w:rsidR="00C032C4" w:rsidRPr="00696E8E" w:rsidRDefault="006676AB" w:rsidP="00696E8E">
      <w:pPr>
        <w:pStyle w:val="Heading1"/>
        <w:numPr>
          <w:ilvl w:val="0"/>
          <w:numId w:val="3"/>
        </w:numPr>
        <w:spacing w:line="300" w:lineRule="exact"/>
        <w:rPr>
          <w:rFonts w:cstheme="minorHAnsi"/>
        </w:rPr>
      </w:pPr>
      <w:bookmarkStart w:id="22" w:name="_Toc521045949"/>
      <w:r w:rsidRPr="00696E8E">
        <w:rPr>
          <w:rFonts w:cstheme="minorHAnsi"/>
        </w:rPr>
        <w:t>Oddaja ponudb in rok za oddajo ponudb</w:t>
      </w:r>
      <w:bookmarkEnd w:id="22"/>
    </w:p>
    <w:p w:rsidR="00C032C4" w:rsidRPr="00696E8E" w:rsidRDefault="00C032C4" w:rsidP="00696E8E">
      <w:pPr>
        <w:spacing w:line="300" w:lineRule="exact"/>
        <w:rPr>
          <w:rFonts w:asciiTheme="minorHAnsi" w:hAnsiTheme="minorHAnsi" w:cstheme="minorHAnsi"/>
          <w:sz w:val="22"/>
          <w:szCs w:val="22"/>
        </w:rPr>
      </w:pPr>
    </w:p>
    <w:p w:rsidR="00C032C4" w:rsidRPr="00696E8E" w:rsidRDefault="00423693" w:rsidP="00696E8E">
      <w:pPr>
        <w:spacing w:after="200" w:line="300" w:lineRule="exact"/>
        <w:rPr>
          <w:rFonts w:asciiTheme="minorHAnsi" w:eastAsiaTheme="minorEastAsia" w:hAnsiTheme="minorHAnsi" w:cstheme="minorHAnsi"/>
          <w:sz w:val="22"/>
          <w:szCs w:val="22"/>
        </w:rPr>
      </w:pPr>
      <w:r w:rsidRPr="00696E8E">
        <w:rPr>
          <w:rFonts w:asciiTheme="minorHAnsi" w:eastAsiaTheme="minorEastAsia" w:hAnsiTheme="minorHAnsi" w:cstheme="minorHAnsi"/>
          <w:sz w:val="22"/>
          <w:szCs w:val="22"/>
        </w:rPr>
        <w:t xml:space="preserve">Ponudniki morajo ponudbe oddati do roka za oddajo ponudb dne </w:t>
      </w:r>
      <w:r w:rsidR="00063363" w:rsidRPr="00696E8E">
        <w:rPr>
          <w:rFonts w:asciiTheme="minorHAnsi" w:eastAsiaTheme="minorEastAsia" w:hAnsiTheme="minorHAnsi" w:cstheme="minorHAnsi"/>
          <w:sz w:val="22"/>
          <w:szCs w:val="22"/>
        </w:rPr>
        <w:t>14</w:t>
      </w:r>
      <w:r w:rsidRPr="00696E8E">
        <w:rPr>
          <w:rFonts w:asciiTheme="minorHAnsi" w:eastAsiaTheme="minorEastAsia" w:hAnsiTheme="minorHAnsi" w:cstheme="minorHAnsi"/>
          <w:sz w:val="22"/>
          <w:szCs w:val="22"/>
        </w:rPr>
        <w:t xml:space="preserve">. </w:t>
      </w:r>
      <w:r w:rsidR="00063363" w:rsidRPr="00696E8E">
        <w:rPr>
          <w:rFonts w:asciiTheme="minorHAnsi" w:eastAsiaTheme="minorEastAsia" w:hAnsiTheme="minorHAnsi" w:cstheme="minorHAnsi"/>
          <w:sz w:val="22"/>
          <w:szCs w:val="22"/>
        </w:rPr>
        <w:t>9</w:t>
      </w:r>
      <w:r w:rsidRPr="00696E8E">
        <w:rPr>
          <w:rFonts w:asciiTheme="minorHAnsi" w:eastAsiaTheme="minorEastAsia" w:hAnsiTheme="minorHAnsi" w:cstheme="minorHAnsi"/>
          <w:sz w:val="22"/>
          <w:szCs w:val="22"/>
        </w:rPr>
        <w:t>. 2018 do 10.00</w:t>
      </w:r>
    </w:p>
    <w:p w:rsidR="00C032C4" w:rsidRPr="00696E8E" w:rsidRDefault="006676AB" w:rsidP="00696E8E">
      <w:pPr>
        <w:spacing w:line="300" w:lineRule="exact"/>
        <w:rPr>
          <w:rFonts w:asciiTheme="minorHAnsi" w:eastAsiaTheme="minorEastAsia" w:hAnsiTheme="minorHAnsi" w:cstheme="minorHAnsi"/>
          <w:b/>
          <w:sz w:val="22"/>
          <w:szCs w:val="22"/>
        </w:rPr>
      </w:pPr>
      <w:r w:rsidRPr="00696E8E">
        <w:rPr>
          <w:rFonts w:asciiTheme="minorHAnsi" w:eastAsiaTheme="minorEastAsia" w:hAnsiTheme="minorHAnsi" w:cstheme="minorHAnsi"/>
          <w:b/>
          <w:sz w:val="22"/>
          <w:szCs w:val="22"/>
        </w:rPr>
        <w:t>KEMIJSKI INŠTITUT</w:t>
      </w:r>
    </w:p>
    <w:p w:rsidR="00C032C4" w:rsidRPr="00696E8E" w:rsidRDefault="006676AB" w:rsidP="00696E8E">
      <w:pPr>
        <w:spacing w:line="300" w:lineRule="exact"/>
        <w:rPr>
          <w:rFonts w:asciiTheme="minorHAnsi" w:eastAsiaTheme="minorEastAsia" w:hAnsiTheme="minorHAnsi" w:cstheme="minorHAnsi"/>
          <w:b/>
          <w:sz w:val="22"/>
          <w:szCs w:val="22"/>
        </w:rPr>
      </w:pPr>
      <w:r w:rsidRPr="00696E8E">
        <w:rPr>
          <w:rFonts w:asciiTheme="minorHAnsi" w:eastAsiaTheme="minorEastAsia" w:hAnsiTheme="minorHAnsi" w:cstheme="minorHAnsi"/>
          <w:b/>
          <w:sz w:val="22"/>
          <w:szCs w:val="22"/>
        </w:rPr>
        <w:t>Hajdrihova 19</w:t>
      </w:r>
    </w:p>
    <w:p w:rsidR="00C032C4" w:rsidRPr="00696E8E" w:rsidRDefault="006676AB" w:rsidP="00696E8E">
      <w:pPr>
        <w:spacing w:after="200" w:line="300" w:lineRule="exact"/>
        <w:rPr>
          <w:rFonts w:asciiTheme="minorHAnsi" w:eastAsiaTheme="minorEastAsia" w:hAnsiTheme="minorHAnsi" w:cstheme="minorHAnsi"/>
          <w:sz w:val="22"/>
          <w:szCs w:val="22"/>
        </w:rPr>
      </w:pPr>
      <w:r w:rsidRPr="00696E8E">
        <w:rPr>
          <w:rFonts w:asciiTheme="minorHAnsi" w:eastAsiaTheme="minorEastAsia" w:hAnsiTheme="minorHAnsi" w:cstheme="minorHAnsi"/>
          <w:b/>
          <w:sz w:val="22"/>
          <w:szCs w:val="22"/>
        </w:rPr>
        <w:t>1000 Ljubljana</w:t>
      </w:r>
    </w:p>
    <w:p w:rsidR="00C032C4" w:rsidRPr="00696E8E" w:rsidRDefault="00C96C8D" w:rsidP="00696E8E">
      <w:pPr>
        <w:spacing w:line="300" w:lineRule="exact"/>
        <w:rPr>
          <w:rFonts w:asciiTheme="minorHAnsi" w:eastAsiaTheme="minorEastAsia" w:hAnsiTheme="minorHAnsi" w:cstheme="minorHAnsi"/>
          <w:sz w:val="22"/>
          <w:szCs w:val="22"/>
        </w:rPr>
      </w:pPr>
      <w:r w:rsidRPr="00696E8E">
        <w:rPr>
          <w:rFonts w:asciiTheme="minorHAnsi" w:eastAsiaTheme="minorEastAsia" w:hAnsiTheme="minorHAnsi" w:cstheme="minorHAnsi"/>
          <w:sz w:val="22"/>
          <w:szCs w:val="22"/>
        </w:rPr>
        <w:t xml:space="preserve">Ponudbe morajo biti do roka za oddajo predložene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696E8E">
          <w:rPr>
            <w:rStyle w:val="Hyperlink"/>
            <w:rFonts w:asciiTheme="minorHAnsi" w:eastAsiaTheme="minorEastAsia" w:hAnsiTheme="minorHAnsi" w:cstheme="minorHAnsi"/>
            <w:sz w:val="22"/>
            <w:szCs w:val="22"/>
          </w:rPr>
          <w:t>https://ejn.gov.si/eJN2</w:t>
        </w:r>
      </w:hyperlink>
      <w:r w:rsidRPr="00696E8E">
        <w:rPr>
          <w:rFonts w:asciiTheme="minorHAnsi" w:eastAsiaTheme="minorEastAsia" w:hAnsiTheme="minorHAnsi" w:cstheme="minorHAnsi"/>
          <w:sz w:val="22"/>
          <w:szCs w:val="22"/>
        </w:rPr>
        <w:t>.</w:t>
      </w:r>
    </w:p>
    <w:p w:rsidR="00C96C8D" w:rsidRPr="00696E8E" w:rsidRDefault="00C96C8D" w:rsidP="00696E8E">
      <w:pPr>
        <w:spacing w:line="300" w:lineRule="exact"/>
        <w:rPr>
          <w:rFonts w:asciiTheme="minorHAnsi" w:hAnsiTheme="minorHAnsi" w:cstheme="minorHAnsi"/>
          <w:sz w:val="22"/>
          <w:szCs w:val="22"/>
        </w:rPr>
      </w:pPr>
    </w:p>
    <w:p w:rsidR="00C96C8D" w:rsidRPr="00696E8E" w:rsidRDefault="00C96C8D"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Ponudba se šteje za oddano, ko je v informacijskem sistemu e-JN označena s statusom »oddano«.</w:t>
      </w:r>
    </w:p>
    <w:p w:rsidR="00C96C8D" w:rsidRPr="00696E8E" w:rsidRDefault="00C96C8D"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Ponudnik lahko do roka za oddajo ponudb svojo ponudbo umakne ali spremeni. Če ponudnik v informacijskem sistemu e-JN svojo ponudbo umakne, se šteje, da ponudba ni bila oddana. Takšna ponudba naročniku ne bo vidna ali dostopna. V kolikor bo ponudnik svojo ponudbo v informacijskem sistemu e-JN spremenil, bo naročniku dostopna le zadnja verzija oddane ponudbe. </w:t>
      </w:r>
    </w:p>
    <w:p w:rsidR="00C96C8D" w:rsidRPr="00696E8E" w:rsidRDefault="00C96C8D" w:rsidP="00696E8E">
      <w:pPr>
        <w:spacing w:line="300" w:lineRule="exact"/>
        <w:rPr>
          <w:rFonts w:asciiTheme="minorHAnsi" w:hAnsiTheme="minorHAnsi" w:cstheme="minorHAnsi"/>
          <w:sz w:val="22"/>
          <w:szCs w:val="22"/>
        </w:rPr>
      </w:pPr>
    </w:p>
    <w:p w:rsidR="00C96C8D" w:rsidRPr="00696E8E" w:rsidRDefault="00C96C8D"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Ponudnik se mora za elektronsko oddajo ponudbe registrirati na spletnem naslovu https://ejn.gov.si/eJN2, v skladu z Navodili za uporabo e-JN. Če je ponudnik že registriran v informacijski sistem e-JN, se v aplikacijo prijavi na istem naslovu.</w:t>
      </w:r>
    </w:p>
    <w:p w:rsidR="00C96C8D" w:rsidRPr="00696E8E" w:rsidRDefault="00C96C8D" w:rsidP="00696E8E">
      <w:pPr>
        <w:spacing w:line="300" w:lineRule="exact"/>
        <w:rPr>
          <w:rFonts w:asciiTheme="minorHAnsi" w:hAnsiTheme="minorHAnsi" w:cstheme="minorHAnsi"/>
          <w:sz w:val="22"/>
          <w:szCs w:val="22"/>
        </w:rPr>
      </w:pPr>
    </w:p>
    <w:p w:rsidR="00C96C8D" w:rsidRPr="00696E8E" w:rsidRDefault="00C96C8D"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Dostop do povezave za oddajo elektronske ponudbe v tem postopku javnega naročila je mogoč preko klika na označbo »e«, ki je zapisana na Portalu javnih naročil, ob navedbi konkretnega naročila.</w:t>
      </w:r>
    </w:p>
    <w:p w:rsidR="00C96C8D" w:rsidRPr="00696E8E" w:rsidRDefault="00C96C8D" w:rsidP="00696E8E">
      <w:pPr>
        <w:spacing w:line="300" w:lineRule="exact"/>
        <w:rPr>
          <w:rFonts w:asciiTheme="minorHAnsi" w:hAnsiTheme="minorHAnsi" w:cstheme="minorHAnsi"/>
          <w:sz w:val="22"/>
          <w:szCs w:val="22"/>
        </w:rPr>
      </w:pPr>
    </w:p>
    <w:p w:rsidR="00C96C8D" w:rsidRPr="00696E8E" w:rsidRDefault="00C96C8D" w:rsidP="00696E8E">
      <w:pPr>
        <w:spacing w:line="300" w:lineRule="exact"/>
        <w:rPr>
          <w:rFonts w:asciiTheme="minorHAnsi" w:hAnsiTheme="minorHAnsi" w:cstheme="minorHAnsi"/>
          <w:sz w:val="22"/>
          <w:szCs w:val="22"/>
        </w:rPr>
      </w:pPr>
    </w:p>
    <w:p w:rsidR="00C032C4" w:rsidRPr="00696E8E" w:rsidRDefault="00C96C8D"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lastRenderedPageBreak/>
        <w:t>Odpiranje ponudb bo potekalo samodejno preko portala e-JN, in sicer sistem ob izteku roka za oddajo ponudb samodejno prikaže podatke o ponudniku, o variantah, če so bile zahtevane oziroma dovoljene, ter omogoči dostop do .pdf dokumenta, ki ga ponudnik naloži v sistem e-JN pod razdelek »Predračun«. Navedeni podatki bodo dostopni 60 min od roka za odpiranje ponudb</w:t>
      </w:r>
      <w:r w:rsidR="004E5257" w:rsidRPr="00696E8E">
        <w:rPr>
          <w:rFonts w:asciiTheme="minorHAnsi" w:hAnsiTheme="minorHAnsi" w:cstheme="minorHAnsi"/>
          <w:sz w:val="22"/>
          <w:szCs w:val="22"/>
        </w:rPr>
        <w:t>. Ponudniki, ki bodo oddali ponudbe lahko do navedenih podatkov v informacijskem sistemu e-JN dostopajo v razdelku »Zapisnik o odpiranju ponudb«.</w:t>
      </w:r>
    </w:p>
    <w:p w:rsidR="00C032C4" w:rsidRPr="00696E8E" w:rsidRDefault="00C032C4" w:rsidP="00696E8E">
      <w:pPr>
        <w:spacing w:line="300" w:lineRule="exact"/>
        <w:rPr>
          <w:rFonts w:asciiTheme="minorHAnsi" w:hAnsiTheme="minorHAnsi" w:cstheme="minorHAnsi"/>
          <w:sz w:val="22"/>
          <w:szCs w:val="22"/>
        </w:rPr>
      </w:pPr>
    </w:p>
    <w:p w:rsidR="004E5257" w:rsidRPr="00696E8E" w:rsidRDefault="004E5257" w:rsidP="00696E8E">
      <w:pPr>
        <w:spacing w:line="300" w:lineRule="exact"/>
        <w:rPr>
          <w:rFonts w:asciiTheme="minorHAnsi" w:hAnsiTheme="minorHAnsi" w:cstheme="minorHAnsi"/>
          <w:sz w:val="22"/>
          <w:szCs w:val="22"/>
          <w:u w:val="single"/>
        </w:rPr>
      </w:pPr>
      <w:r w:rsidRPr="00696E8E">
        <w:rPr>
          <w:rFonts w:asciiTheme="minorHAnsi" w:hAnsiTheme="minorHAnsi" w:cstheme="minorHAnsi"/>
          <w:sz w:val="22"/>
          <w:szCs w:val="22"/>
          <w:u w:val="single"/>
        </w:rPr>
        <w:t>Odp</w:t>
      </w:r>
      <w:r w:rsidR="00423693" w:rsidRPr="00696E8E">
        <w:rPr>
          <w:rFonts w:asciiTheme="minorHAnsi" w:hAnsiTheme="minorHAnsi" w:cstheme="minorHAnsi"/>
          <w:sz w:val="22"/>
          <w:szCs w:val="22"/>
          <w:u w:val="single"/>
        </w:rPr>
        <w:t xml:space="preserve">iranje ponudb bo potekalo dne </w:t>
      </w:r>
      <w:r w:rsidR="00063363" w:rsidRPr="00696E8E">
        <w:rPr>
          <w:rFonts w:asciiTheme="minorHAnsi" w:hAnsiTheme="minorHAnsi" w:cstheme="minorHAnsi"/>
          <w:sz w:val="22"/>
          <w:szCs w:val="22"/>
          <w:u w:val="single"/>
        </w:rPr>
        <w:t>14.9</w:t>
      </w:r>
      <w:r w:rsidRPr="00696E8E">
        <w:rPr>
          <w:rFonts w:asciiTheme="minorHAnsi" w:hAnsiTheme="minorHAnsi" w:cstheme="minorHAnsi"/>
          <w:sz w:val="22"/>
          <w:szCs w:val="22"/>
          <w:u w:val="single"/>
        </w:rPr>
        <w:t>.2018 o</w:t>
      </w:r>
      <w:r w:rsidR="00423693" w:rsidRPr="00696E8E">
        <w:rPr>
          <w:rFonts w:asciiTheme="minorHAnsi" w:hAnsiTheme="minorHAnsi" w:cstheme="minorHAnsi"/>
          <w:sz w:val="22"/>
          <w:szCs w:val="22"/>
          <w:u w:val="single"/>
        </w:rPr>
        <w:t>d</w:t>
      </w:r>
      <w:r w:rsidRPr="00696E8E">
        <w:rPr>
          <w:rFonts w:asciiTheme="minorHAnsi" w:hAnsiTheme="minorHAnsi" w:cstheme="minorHAnsi"/>
          <w:sz w:val="22"/>
          <w:szCs w:val="22"/>
          <w:u w:val="single"/>
        </w:rPr>
        <w:t xml:space="preserve"> 10.</w:t>
      </w:r>
      <w:r w:rsidR="00423693" w:rsidRPr="00696E8E">
        <w:rPr>
          <w:rFonts w:asciiTheme="minorHAnsi" w:hAnsiTheme="minorHAnsi" w:cstheme="minorHAnsi"/>
          <w:sz w:val="22"/>
          <w:szCs w:val="22"/>
          <w:u w:val="single"/>
        </w:rPr>
        <w:t>30 do 11:30</w:t>
      </w:r>
      <w:r w:rsidRPr="00696E8E">
        <w:rPr>
          <w:rFonts w:asciiTheme="minorHAnsi" w:hAnsiTheme="minorHAnsi" w:cstheme="minorHAnsi"/>
          <w:sz w:val="22"/>
          <w:szCs w:val="22"/>
          <w:u w:val="single"/>
        </w:rPr>
        <w:t xml:space="preserve"> v informacijskem sistemu e-JN, na spletnem naslovu </w:t>
      </w:r>
      <w:hyperlink r:id="rId13" w:history="1">
        <w:r w:rsidRPr="00696E8E">
          <w:rPr>
            <w:rFonts w:asciiTheme="minorHAnsi" w:hAnsiTheme="minorHAnsi" w:cstheme="minorHAnsi"/>
            <w:sz w:val="22"/>
            <w:szCs w:val="22"/>
            <w:u w:val="single"/>
          </w:rPr>
          <w:t>https://ejn.gov.si/eJN2</w:t>
        </w:r>
      </w:hyperlink>
      <w:r w:rsidRPr="00696E8E">
        <w:rPr>
          <w:rFonts w:asciiTheme="minorHAnsi" w:hAnsiTheme="minorHAnsi" w:cstheme="minorHAnsi"/>
          <w:sz w:val="22"/>
          <w:szCs w:val="22"/>
          <w:u w:val="single"/>
        </w:rPr>
        <w:t xml:space="preserve"> .</w:t>
      </w:r>
    </w:p>
    <w:p w:rsidR="00C032C4" w:rsidRPr="00696E8E" w:rsidRDefault="006676AB" w:rsidP="00696E8E">
      <w:pPr>
        <w:pStyle w:val="Heading1"/>
        <w:numPr>
          <w:ilvl w:val="0"/>
          <w:numId w:val="3"/>
        </w:numPr>
        <w:spacing w:line="300" w:lineRule="exact"/>
        <w:rPr>
          <w:rFonts w:cstheme="minorHAnsi"/>
        </w:rPr>
      </w:pPr>
      <w:bookmarkStart w:id="23" w:name="_Toc356904115"/>
      <w:bookmarkStart w:id="24" w:name="_Toc521045950"/>
      <w:bookmarkEnd w:id="23"/>
      <w:r w:rsidRPr="00696E8E">
        <w:rPr>
          <w:rFonts w:cstheme="minorHAnsi"/>
        </w:rPr>
        <w:t>Pridobitev razpisne dokumentacije in pojasnila razpisne dokumentacije</w:t>
      </w:r>
      <w:bookmarkEnd w:id="24"/>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Razpisna dokumentacija za oddajo javnega naročila je brezplačno na voljo na Portalu javnih naročil (</w:t>
      </w:r>
      <w:r w:rsidR="004E5257" w:rsidRPr="00696E8E">
        <w:rPr>
          <w:rFonts w:asciiTheme="minorHAnsi" w:hAnsiTheme="minorHAnsi" w:cstheme="minorHAnsi"/>
          <w:sz w:val="22"/>
          <w:szCs w:val="22"/>
        </w:rPr>
        <w:t>www.enarocanje.si</w:t>
      </w:r>
      <w:hyperlink r:id="rId14">
        <w:r w:rsidRPr="00696E8E">
          <w:rPr>
            <w:rStyle w:val="InternetLink"/>
            <w:rFonts w:asciiTheme="minorHAnsi" w:hAnsiTheme="minorHAnsi" w:cstheme="minorHAnsi"/>
            <w:vanish/>
            <w:webHidden/>
            <w:sz w:val="22"/>
            <w:szCs w:val="22"/>
          </w:rPr>
          <w:t>www.enarocanje.si</w:t>
        </w:r>
      </w:hyperlink>
      <w:r w:rsidRPr="00696E8E">
        <w:rPr>
          <w:rFonts w:asciiTheme="minorHAnsi" w:hAnsiTheme="minorHAnsi" w:cstheme="minorHAnsi"/>
          <w:sz w:val="22"/>
          <w:szCs w:val="22"/>
        </w:rPr>
        <w:t>).</w:t>
      </w:r>
    </w:p>
    <w:p w:rsidR="004E5257" w:rsidRPr="00696E8E" w:rsidRDefault="004E5257"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Ponudnik lahko dodatna pojasnila v zvezi z razpisno dokumentacijo zahteva preko Portala javnih naročil najkasneje do dne </w:t>
      </w:r>
      <w:r w:rsidR="00063363" w:rsidRPr="00696E8E">
        <w:rPr>
          <w:rFonts w:asciiTheme="minorHAnsi" w:hAnsiTheme="minorHAnsi" w:cstheme="minorHAnsi"/>
          <w:sz w:val="22"/>
          <w:szCs w:val="22"/>
        </w:rPr>
        <w:t>30</w:t>
      </w:r>
      <w:r w:rsidRPr="00696E8E">
        <w:rPr>
          <w:rFonts w:asciiTheme="minorHAnsi" w:hAnsiTheme="minorHAnsi" w:cstheme="minorHAnsi"/>
          <w:sz w:val="22"/>
          <w:szCs w:val="22"/>
        </w:rPr>
        <w:t xml:space="preserve">. </w:t>
      </w:r>
      <w:r w:rsidR="00063363" w:rsidRPr="00696E8E">
        <w:rPr>
          <w:rFonts w:asciiTheme="minorHAnsi" w:hAnsiTheme="minorHAnsi" w:cstheme="minorHAnsi"/>
          <w:sz w:val="22"/>
          <w:szCs w:val="22"/>
        </w:rPr>
        <w:t>8</w:t>
      </w:r>
      <w:r w:rsidRPr="00696E8E">
        <w:rPr>
          <w:rFonts w:asciiTheme="minorHAnsi" w:hAnsiTheme="minorHAnsi" w:cstheme="minorHAnsi"/>
          <w:sz w:val="22"/>
          <w:szCs w:val="22"/>
        </w:rPr>
        <w:t>. 2018 do 1</w:t>
      </w:r>
      <w:r w:rsidR="00423693" w:rsidRPr="00696E8E">
        <w:rPr>
          <w:rFonts w:asciiTheme="minorHAnsi" w:hAnsiTheme="minorHAnsi" w:cstheme="minorHAnsi"/>
          <w:sz w:val="22"/>
          <w:szCs w:val="22"/>
        </w:rPr>
        <w:t>0</w:t>
      </w:r>
      <w:r w:rsidRPr="00696E8E">
        <w:rPr>
          <w:rFonts w:asciiTheme="minorHAnsi" w:hAnsiTheme="minorHAnsi" w:cstheme="minorHAnsi"/>
          <w:sz w:val="22"/>
          <w:szCs w:val="22"/>
        </w:rPr>
        <w:t xml:space="preserve">.00. Naročnik bo na vprašanja odgovoril preko Portala javnih naročil najkasneje </w:t>
      </w:r>
      <w:r w:rsidR="00063363" w:rsidRPr="00696E8E">
        <w:rPr>
          <w:rFonts w:asciiTheme="minorHAnsi" w:hAnsiTheme="minorHAnsi" w:cstheme="minorHAnsi"/>
          <w:sz w:val="22"/>
          <w:szCs w:val="22"/>
        </w:rPr>
        <w:t>31</w:t>
      </w:r>
      <w:r w:rsidR="0017738A" w:rsidRPr="00696E8E">
        <w:rPr>
          <w:rFonts w:asciiTheme="minorHAnsi" w:hAnsiTheme="minorHAnsi" w:cstheme="minorHAnsi"/>
          <w:sz w:val="22"/>
          <w:szCs w:val="22"/>
        </w:rPr>
        <w:t xml:space="preserve">. </w:t>
      </w:r>
      <w:r w:rsidR="00063363" w:rsidRPr="00696E8E">
        <w:rPr>
          <w:rFonts w:asciiTheme="minorHAnsi" w:hAnsiTheme="minorHAnsi" w:cstheme="minorHAnsi"/>
          <w:sz w:val="22"/>
          <w:szCs w:val="22"/>
        </w:rPr>
        <w:t>8</w:t>
      </w:r>
      <w:r w:rsidRPr="00696E8E">
        <w:rPr>
          <w:rFonts w:asciiTheme="minorHAnsi" w:hAnsiTheme="minorHAnsi" w:cstheme="minorHAnsi"/>
          <w:sz w:val="22"/>
          <w:szCs w:val="22"/>
        </w:rPr>
        <w:t>. 2018 do 1</w:t>
      </w:r>
      <w:r w:rsidR="00063363" w:rsidRPr="00696E8E">
        <w:rPr>
          <w:rFonts w:asciiTheme="minorHAnsi" w:hAnsiTheme="minorHAnsi" w:cstheme="minorHAnsi"/>
          <w:sz w:val="22"/>
          <w:szCs w:val="22"/>
        </w:rPr>
        <w:t>6</w:t>
      </w:r>
      <w:r w:rsidRPr="00696E8E">
        <w:rPr>
          <w:rFonts w:asciiTheme="minorHAnsi" w:hAnsiTheme="minorHAnsi" w:cstheme="minorHAnsi"/>
          <w:sz w:val="22"/>
          <w:szCs w:val="22"/>
        </w:rPr>
        <w:t>.00. Naročnik se ne zavezuje, da bo odgovarjal na vprašanja, ki ne bodo zastavljena na zgornji način do določenega roka.</w:t>
      </w:r>
    </w:p>
    <w:p w:rsidR="003B2C1E" w:rsidRPr="00696E8E" w:rsidRDefault="003B2C1E"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Naročnik si pridržuje pravico, da razpisno dokumentacijo delno spremeni ali dopolni ter po potrebi podaljša rok za oddajo ponudb. Spremembe in dopolnitve razpisne dokumentacije so sestavni del razpisne dokumentacije.</w:t>
      </w:r>
    </w:p>
    <w:p w:rsidR="003B2C1E" w:rsidRPr="00696E8E" w:rsidRDefault="003B2C1E"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Kontaktna oseba s strani naročnika:</w:t>
      </w:r>
      <w:r w:rsidR="004E5257" w:rsidRPr="00696E8E">
        <w:rPr>
          <w:rFonts w:asciiTheme="minorHAnsi" w:hAnsiTheme="minorHAnsi" w:cstheme="minorHAnsi"/>
          <w:sz w:val="22"/>
          <w:szCs w:val="22"/>
        </w:rPr>
        <w:t xml:space="preserve"> </w:t>
      </w:r>
      <w:r w:rsidRPr="00696E8E">
        <w:rPr>
          <w:rFonts w:asciiTheme="minorHAnsi" w:hAnsiTheme="minorHAnsi" w:cstheme="minorHAnsi"/>
          <w:sz w:val="22"/>
          <w:szCs w:val="22"/>
        </w:rPr>
        <w:t xml:space="preserve">Jasmina Štiftar, e-pošta: </w:t>
      </w:r>
      <w:r w:rsidR="004E5257" w:rsidRPr="00696E8E">
        <w:rPr>
          <w:rFonts w:asciiTheme="minorHAnsi" w:hAnsiTheme="minorHAnsi" w:cstheme="minorHAnsi"/>
          <w:sz w:val="22"/>
          <w:szCs w:val="22"/>
        </w:rPr>
        <w:t>jasmina.stiftar@ki.si</w:t>
      </w:r>
      <w:hyperlink r:id="rId15">
        <w:r w:rsidRPr="00696E8E">
          <w:rPr>
            <w:rStyle w:val="InternetLink"/>
            <w:rFonts w:asciiTheme="minorHAnsi" w:hAnsiTheme="minorHAnsi" w:cstheme="minorHAnsi"/>
            <w:vanish/>
            <w:webHidden/>
            <w:sz w:val="22"/>
            <w:szCs w:val="22"/>
          </w:rPr>
          <w:t>jasmina.stiftar@ki.si</w:t>
        </w:r>
      </w:hyperlink>
    </w:p>
    <w:p w:rsidR="00C032C4" w:rsidRPr="00696E8E" w:rsidRDefault="006676AB" w:rsidP="00696E8E">
      <w:pPr>
        <w:pStyle w:val="Heading1"/>
        <w:numPr>
          <w:ilvl w:val="0"/>
          <w:numId w:val="3"/>
        </w:numPr>
        <w:spacing w:line="300" w:lineRule="exact"/>
        <w:rPr>
          <w:rFonts w:cstheme="minorHAnsi"/>
        </w:rPr>
      </w:pPr>
      <w:bookmarkStart w:id="25" w:name="_Toc356904116"/>
      <w:bookmarkStart w:id="26" w:name="_Toc521045951"/>
      <w:bookmarkEnd w:id="25"/>
      <w:r w:rsidRPr="00696E8E">
        <w:rPr>
          <w:rFonts w:cstheme="minorHAnsi"/>
        </w:rPr>
        <w:t>Oblika, jezik in stroški ponudbe</w:t>
      </w:r>
      <w:bookmarkEnd w:id="26"/>
    </w:p>
    <w:p w:rsidR="00C032C4" w:rsidRPr="00696E8E" w:rsidRDefault="00C032C4" w:rsidP="00696E8E">
      <w:pPr>
        <w:spacing w:line="300" w:lineRule="exact"/>
        <w:rPr>
          <w:rFonts w:asciiTheme="minorHAnsi" w:hAnsiTheme="minorHAnsi" w:cstheme="minorHAnsi"/>
          <w:sz w:val="22"/>
          <w:szCs w:val="22"/>
        </w:rPr>
      </w:pP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Ponudnik ponudbo odda </w:t>
      </w:r>
      <w:r w:rsidR="004E5257" w:rsidRPr="00696E8E">
        <w:rPr>
          <w:rFonts w:asciiTheme="minorHAnsi" w:hAnsiTheme="minorHAnsi" w:cstheme="minorHAnsi"/>
          <w:sz w:val="22"/>
          <w:szCs w:val="22"/>
        </w:rPr>
        <w:t>elektronsko.</w:t>
      </w:r>
    </w:p>
    <w:p w:rsidR="00AD3574" w:rsidRPr="00696E8E" w:rsidRDefault="00AD3574" w:rsidP="00696E8E">
      <w:pPr>
        <w:spacing w:line="300" w:lineRule="exact"/>
        <w:rPr>
          <w:rFonts w:asciiTheme="minorHAnsi" w:hAnsiTheme="minorHAnsi" w:cstheme="minorHAnsi"/>
          <w:sz w:val="22"/>
          <w:szCs w:val="22"/>
        </w:rPr>
      </w:pPr>
    </w:p>
    <w:p w:rsidR="004E5257"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Ponudbe se oddajo v slovenskem</w:t>
      </w:r>
      <w:r w:rsidR="00063363" w:rsidRPr="00696E8E">
        <w:rPr>
          <w:rFonts w:asciiTheme="minorHAnsi" w:hAnsiTheme="minorHAnsi" w:cstheme="minorHAnsi"/>
          <w:sz w:val="22"/>
          <w:szCs w:val="22"/>
        </w:rPr>
        <w:t xml:space="preserve"> ali angleškem</w:t>
      </w:r>
      <w:r w:rsidRPr="00696E8E">
        <w:rPr>
          <w:rFonts w:asciiTheme="minorHAnsi" w:hAnsiTheme="minorHAnsi" w:cstheme="minorHAnsi"/>
          <w:sz w:val="22"/>
          <w:szCs w:val="22"/>
        </w:rPr>
        <w:t xml:space="preserve"> jeziku. Če ni drugače določeno, tuji ponudnik izkaže izpolnjevanje pogojev s fotokopijami dokazil iz uradne evidence, ki izkazujejo zahtevano pravno relevantno stanje. V primeru, da pristojni organi tuje države ne izdajajo tovrstnih dokazil, jih je mogoče nadomestiti</w:t>
      </w:r>
      <w:r w:rsidR="003B2C1E" w:rsidRPr="00696E8E">
        <w:rPr>
          <w:rFonts w:asciiTheme="minorHAnsi" w:hAnsiTheme="minorHAnsi" w:cstheme="minorHAnsi"/>
          <w:sz w:val="22"/>
          <w:szCs w:val="22"/>
        </w:rPr>
        <w:t xml:space="preserve"> </w:t>
      </w:r>
      <w:r w:rsidRPr="00696E8E">
        <w:rPr>
          <w:rFonts w:asciiTheme="minorHAnsi" w:hAnsiTheme="minorHAnsi" w:cstheme="minorHAnsi"/>
          <w:sz w:val="22"/>
          <w:szCs w:val="22"/>
        </w:rPr>
        <w:t>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4E5257" w:rsidRPr="00696E8E">
        <w:rPr>
          <w:rFonts w:asciiTheme="minorHAnsi" w:hAnsiTheme="minorHAnsi" w:cstheme="minorHAnsi"/>
          <w:sz w:val="22"/>
          <w:szCs w:val="22"/>
        </w:rPr>
        <w:t xml:space="preserve"> </w:t>
      </w:r>
    </w:p>
    <w:p w:rsidR="004E5257" w:rsidRPr="00696E8E" w:rsidRDefault="004E5257" w:rsidP="00696E8E">
      <w:pPr>
        <w:spacing w:line="300" w:lineRule="exact"/>
        <w:rPr>
          <w:rFonts w:asciiTheme="minorHAnsi" w:hAnsiTheme="minorHAnsi" w:cstheme="minorHAnsi"/>
          <w:sz w:val="22"/>
          <w:szCs w:val="22"/>
        </w:rPr>
      </w:pP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Tako dokazila pristojnih institucij kot tudi overjene izjave tujega ponudnika morajo bi</w:t>
      </w:r>
      <w:r w:rsidR="004E5257" w:rsidRPr="00696E8E">
        <w:rPr>
          <w:rFonts w:asciiTheme="minorHAnsi" w:hAnsiTheme="minorHAnsi" w:cstheme="minorHAnsi"/>
          <w:sz w:val="22"/>
          <w:szCs w:val="22"/>
        </w:rPr>
        <w:t>ti prevedene v slovenski jezik.</w:t>
      </w:r>
    </w:p>
    <w:p w:rsidR="00AD3574" w:rsidRPr="00696E8E" w:rsidRDefault="00AD3574" w:rsidP="00696E8E">
      <w:pPr>
        <w:spacing w:line="300" w:lineRule="exact"/>
        <w:rPr>
          <w:rFonts w:asciiTheme="minorHAnsi" w:hAnsiTheme="minorHAnsi" w:cstheme="minorHAnsi"/>
          <w:sz w:val="22"/>
          <w:szCs w:val="22"/>
        </w:rPr>
      </w:pP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Ponudniki lahko predložijo v tujem jeziku prospekte ali drugo tehnično dokumentacijo, ki jo bo moral ponudnik, v kolikor bo naročnik to ocenil kot potrebno, v naknadno določenem roku uradno prevesti v slovenski jezik.</w:t>
      </w:r>
    </w:p>
    <w:p w:rsidR="00AD3574" w:rsidRPr="00696E8E" w:rsidRDefault="00AD3574" w:rsidP="00696E8E">
      <w:pPr>
        <w:spacing w:line="300" w:lineRule="exact"/>
        <w:rPr>
          <w:rFonts w:asciiTheme="minorHAnsi" w:hAnsiTheme="minorHAnsi" w:cstheme="minorHAnsi"/>
          <w:sz w:val="22"/>
          <w:szCs w:val="22"/>
        </w:rPr>
      </w:pP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Ponudbena dokumentacija mora biti podana na obrazcih iz prilog razpisne dokumentacije, </w:t>
      </w:r>
      <w:r w:rsidR="00063363" w:rsidRPr="00696E8E">
        <w:rPr>
          <w:rFonts w:asciiTheme="minorHAnsi" w:hAnsiTheme="minorHAnsi" w:cstheme="minorHAnsi"/>
          <w:sz w:val="22"/>
          <w:szCs w:val="22"/>
        </w:rPr>
        <w:t xml:space="preserve">tj. </w:t>
      </w:r>
      <w:r w:rsidRPr="00696E8E">
        <w:rPr>
          <w:rFonts w:asciiTheme="minorHAnsi" w:hAnsiTheme="minorHAnsi" w:cstheme="minorHAnsi"/>
          <w:sz w:val="22"/>
          <w:szCs w:val="22"/>
        </w:rPr>
        <w:t xml:space="preserve">na obrazcih, ki so navedeni v razpisni dokumentaciji ali na po vsebini in obliki enakih obrazcih, izdelanih s strani ponudnika. Kadar ni izrecno zahtevano, ni potrebno predložiti originalnega dokumenta, pač pa zadostuje fotokopija dokazila. Naročnik lahko v postopku preverjanja ponudb od ponudnika kadarkoli zahteva, da mu predloži na vpogled </w:t>
      </w:r>
      <w:r w:rsidRPr="00696E8E">
        <w:rPr>
          <w:rFonts w:asciiTheme="minorHAnsi" w:hAnsiTheme="minorHAnsi" w:cstheme="minorHAnsi"/>
          <w:sz w:val="22"/>
          <w:szCs w:val="22"/>
        </w:rPr>
        <w:lastRenderedPageBreak/>
        <w:t>originalni dokument. Vsi dokumenti, ki jih predloži ponudnik, morajo izkazovati aktualno stanje, razen kjer je izrecno zahtevan dokument za določeno obdobje oziroma dokument določene starosti.</w:t>
      </w:r>
    </w:p>
    <w:p w:rsidR="00AD3574" w:rsidRPr="00696E8E" w:rsidRDefault="00AD3574" w:rsidP="00696E8E">
      <w:pPr>
        <w:spacing w:line="300" w:lineRule="exact"/>
        <w:rPr>
          <w:rFonts w:asciiTheme="minorHAnsi" w:hAnsiTheme="minorHAnsi" w:cstheme="minorHAnsi"/>
          <w:sz w:val="22"/>
          <w:szCs w:val="22"/>
        </w:rPr>
      </w:pP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Označeni deli ponudbene dokumentacije morajo biti podpisani s strani zakonitega zastopnika ponudnika ali druge osebe, pooblaščene za sklepanje pogodb predvidene vrste, vrednosti in obsega. V primeru, da ponudbo podpiše pooblaščena oseba, mora biti pooblastilo za podpis ponudbe priloženo v ponudbeni dokumentaciji.</w:t>
      </w:r>
    </w:p>
    <w:p w:rsidR="00AD3574" w:rsidRPr="00696E8E" w:rsidRDefault="00AD3574" w:rsidP="00696E8E">
      <w:pPr>
        <w:spacing w:line="300" w:lineRule="exact"/>
        <w:rPr>
          <w:rFonts w:asciiTheme="minorHAnsi" w:hAnsiTheme="minorHAnsi" w:cstheme="minorHAnsi"/>
          <w:sz w:val="22"/>
          <w:szCs w:val="22"/>
        </w:rPr>
      </w:pPr>
    </w:p>
    <w:p w:rsidR="004E5257"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Ponujeno blago in storitve morajo v celoti ustrezati zahtevam iz razpisne dokumentacije. </w:t>
      </w:r>
    </w:p>
    <w:p w:rsidR="004E5257" w:rsidRPr="00696E8E" w:rsidRDefault="004E5257" w:rsidP="00696E8E">
      <w:pPr>
        <w:spacing w:line="300" w:lineRule="exact"/>
        <w:rPr>
          <w:rFonts w:asciiTheme="minorHAnsi" w:hAnsiTheme="minorHAnsi" w:cstheme="minorHAnsi"/>
          <w:sz w:val="22"/>
          <w:szCs w:val="22"/>
        </w:rPr>
      </w:pP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rsidR="00C032C4" w:rsidRPr="00696E8E" w:rsidRDefault="006676AB" w:rsidP="00696E8E">
      <w:pPr>
        <w:pStyle w:val="Heading1"/>
        <w:numPr>
          <w:ilvl w:val="0"/>
          <w:numId w:val="3"/>
        </w:numPr>
        <w:spacing w:line="300" w:lineRule="exact"/>
        <w:rPr>
          <w:rFonts w:cstheme="minorHAnsi"/>
        </w:rPr>
      </w:pPr>
      <w:bookmarkStart w:id="27" w:name="_Toc356904117"/>
      <w:bookmarkStart w:id="28" w:name="_Toc521045952"/>
      <w:bookmarkEnd w:id="27"/>
      <w:r w:rsidRPr="00696E8E">
        <w:rPr>
          <w:rFonts w:cstheme="minorHAnsi"/>
        </w:rPr>
        <w:t>Veljavnost ponudbe</w:t>
      </w:r>
      <w:bookmarkEnd w:id="28"/>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w:t>
      </w:r>
      <w:r w:rsidR="00063363" w:rsidRPr="00696E8E">
        <w:rPr>
          <w:rFonts w:asciiTheme="minorHAnsi" w:hAnsiTheme="minorHAnsi" w:cstheme="minorHAnsi"/>
          <w:sz w:val="22"/>
          <w:szCs w:val="22"/>
        </w:rPr>
        <w:t>onudba mora veljati najmanj do 31</w:t>
      </w:r>
      <w:r w:rsidR="00AD3574" w:rsidRPr="00696E8E">
        <w:rPr>
          <w:rFonts w:asciiTheme="minorHAnsi" w:hAnsiTheme="minorHAnsi" w:cstheme="minorHAnsi"/>
          <w:sz w:val="22"/>
          <w:szCs w:val="22"/>
        </w:rPr>
        <w:t xml:space="preserve">. </w:t>
      </w:r>
      <w:r w:rsidR="00696E8E">
        <w:rPr>
          <w:rFonts w:asciiTheme="minorHAnsi" w:hAnsiTheme="minorHAnsi" w:cstheme="minorHAnsi"/>
          <w:sz w:val="22"/>
          <w:szCs w:val="22"/>
        </w:rPr>
        <w:t>3</w:t>
      </w:r>
      <w:r w:rsidRPr="00696E8E">
        <w:rPr>
          <w:rFonts w:asciiTheme="minorHAnsi" w:hAnsiTheme="minorHAnsi" w:cstheme="minorHAnsi"/>
          <w:sz w:val="22"/>
          <w:szCs w:val="22"/>
        </w:rPr>
        <w:t>. 201</w:t>
      </w:r>
      <w:r w:rsidR="00696E8E">
        <w:rPr>
          <w:rFonts w:asciiTheme="minorHAnsi" w:hAnsiTheme="minorHAnsi" w:cstheme="minorHAnsi"/>
          <w:sz w:val="22"/>
          <w:szCs w:val="22"/>
        </w:rPr>
        <w:t>9</w:t>
      </w:r>
      <w:r w:rsidRPr="00696E8E">
        <w:rPr>
          <w:rFonts w:asciiTheme="minorHAnsi" w:hAnsiTheme="minorHAnsi" w:cstheme="minorHAnsi"/>
          <w:sz w:val="22"/>
          <w:szCs w:val="22"/>
        </w:rPr>
        <w:t>. V primeru krajšega roka veljavnosti ponudbe se po</w:t>
      </w:r>
      <w:r w:rsidR="004E5257" w:rsidRPr="00696E8E">
        <w:rPr>
          <w:rFonts w:asciiTheme="minorHAnsi" w:hAnsiTheme="minorHAnsi" w:cstheme="minorHAnsi"/>
          <w:sz w:val="22"/>
          <w:szCs w:val="22"/>
        </w:rPr>
        <w:t>nudba kot nepopolna izloči.</w:t>
      </w: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Naročnik lahko zahteva, da ponudniki podaljšajo čas veljavnosti pon</w:t>
      </w:r>
      <w:r w:rsidR="004E5257" w:rsidRPr="00696E8E">
        <w:rPr>
          <w:rFonts w:asciiTheme="minorHAnsi" w:hAnsiTheme="minorHAnsi" w:cstheme="minorHAnsi"/>
          <w:sz w:val="22"/>
          <w:szCs w:val="22"/>
        </w:rPr>
        <w:t>udb za določeno dodatno obdobje</w:t>
      </w:r>
      <w:r w:rsidR="00862B02" w:rsidRPr="00696E8E">
        <w:rPr>
          <w:rFonts w:asciiTheme="minorHAnsi" w:hAnsiTheme="minorHAnsi" w:cstheme="minorHAnsi"/>
          <w:sz w:val="22"/>
          <w:szCs w:val="22"/>
        </w:rPr>
        <w:t>.</w:t>
      </w:r>
    </w:p>
    <w:p w:rsidR="00C032C4" w:rsidRPr="00696E8E" w:rsidRDefault="006676AB" w:rsidP="00696E8E">
      <w:pPr>
        <w:pStyle w:val="Heading1"/>
        <w:numPr>
          <w:ilvl w:val="0"/>
          <w:numId w:val="3"/>
        </w:numPr>
        <w:spacing w:line="300" w:lineRule="exact"/>
        <w:rPr>
          <w:rFonts w:cstheme="minorHAnsi"/>
        </w:rPr>
      </w:pPr>
      <w:bookmarkStart w:id="29" w:name="_Toc356904118"/>
      <w:bookmarkStart w:id="30" w:name="_Toc521045953"/>
      <w:bookmarkEnd w:id="29"/>
      <w:r w:rsidRPr="00696E8E">
        <w:rPr>
          <w:rFonts w:cstheme="minorHAnsi"/>
        </w:rPr>
        <w:t>Skupna ponudba</w:t>
      </w:r>
      <w:bookmarkEnd w:id="30"/>
    </w:p>
    <w:p w:rsidR="00C032C4" w:rsidRPr="00696E8E" w:rsidRDefault="00C032C4" w:rsidP="00696E8E">
      <w:pPr>
        <w:spacing w:line="300" w:lineRule="exact"/>
        <w:rPr>
          <w:rFonts w:asciiTheme="minorHAnsi" w:hAnsiTheme="minorHAnsi" w:cstheme="minorHAnsi"/>
          <w:sz w:val="22"/>
          <w:szCs w:val="22"/>
        </w:rPr>
      </w:pPr>
    </w:p>
    <w:p w:rsidR="00AD3574" w:rsidRPr="00696E8E" w:rsidRDefault="00AD3574" w:rsidP="00696E8E">
      <w:pPr>
        <w:spacing w:line="300" w:lineRule="exact"/>
        <w:rPr>
          <w:rFonts w:asciiTheme="minorHAnsi" w:hAnsiTheme="minorHAnsi" w:cstheme="minorHAnsi"/>
          <w:sz w:val="22"/>
          <w:szCs w:val="22"/>
        </w:rPr>
      </w:pPr>
      <w:bookmarkStart w:id="31" w:name="_Toc343021147"/>
      <w:bookmarkStart w:id="32" w:name="_Toc346696676"/>
      <w:bookmarkStart w:id="33" w:name="_Toc345670766"/>
      <w:r w:rsidRPr="00696E8E">
        <w:rPr>
          <w:rFonts w:asciiTheme="minorHAnsi" w:hAnsiTheme="minorHAnsi" w:cstheme="minorHAnsi"/>
          <w:sz w:val="22"/>
          <w:szCs w:val="22"/>
        </w:rPr>
        <w:t>Ponudnik, ki namerava pri izvedbi naročila nastopati s podizvajalci, mora to navesti v ponudbi. Dovoljena je skupna ponudba več pogodbenih partnerjev. Pri posameznem pogoju je določeno, katere pogoje mora v primeru skupne ponudbe izpolnjevati vsak izmed partnerjev ter katere pogoje morajo izpolnjevati vsi partnerji skupaj.</w:t>
      </w: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V primeru skupne ponudbe je potrebno v ponudbi poleg druge dokumentacije, ki je navedena v tej razpisni dokumentaciji, predložiti pogodbo o skupnem nastopu. Iz pogodbe o skupnem nastopu mora biti razvidno sledeče:</w:t>
      </w:r>
    </w:p>
    <w:p w:rsidR="00AD3574" w:rsidRPr="00696E8E" w:rsidRDefault="00AD3574" w:rsidP="00696E8E">
      <w:pPr>
        <w:pStyle w:val="ListParagraph"/>
        <w:numPr>
          <w:ilvl w:val="0"/>
          <w:numId w:val="5"/>
        </w:numPr>
        <w:spacing w:after="120" w:line="300" w:lineRule="exact"/>
        <w:jc w:val="both"/>
        <w:rPr>
          <w:rFonts w:asciiTheme="minorHAnsi" w:hAnsiTheme="minorHAnsi" w:cstheme="minorHAnsi"/>
          <w:sz w:val="22"/>
          <w:szCs w:val="22"/>
        </w:rPr>
      </w:pPr>
      <w:r w:rsidRPr="00696E8E">
        <w:rPr>
          <w:rFonts w:asciiTheme="minorHAnsi" w:hAnsiTheme="minorHAnsi" w:cstheme="minorHAnsi"/>
          <w:sz w:val="22"/>
          <w:szCs w:val="22"/>
        </w:rPr>
        <w:t xml:space="preserve">imenovanje nosilca posla pri izvedbi javnega naročila, </w:t>
      </w:r>
    </w:p>
    <w:p w:rsidR="00AD3574" w:rsidRPr="00696E8E" w:rsidRDefault="00AD3574" w:rsidP="00696E8E">
      <w:pPr>
        <w:pStyle w:val="ListParagraph"/>
        <w:numPr>
          <w:ilvl w:val="0"/>
          <w:numId w:val="5"/>
        </w:numPr>
        <w:spacing w:after="120" w:line="300" w:lineRule="exact"/>
        <w:jc w:val="both"/>
        <w:rPr>
          <w:rFonts w:asciiTheme="minorHAnsi" w:hAnsiTheme="minorHAnsi" w:cstheme="minorHAnsi"/>
          <w:sz w:val="22"/>
          <w:szCs w:val="22"/>
        </w:rPr>
      </w:pPr>
      <w:r w:rsidRPr="00696E8E">
        <w:rPr>
          <w:rFonts w:asciiTheme="minorHAnsi" w:hAnsiTheme="minorHAnsi" w:cstheme="minorHAnsi"/>
          <w:sz w:val="22"/>
          <w:szCs w:val="22"/>
        </w:rPr>
        <w:t>pooblastilo nosilcu posla in odgovorni osebi za podpis ponudbe ter podpis pogodbe,</w:t>
      </w:r>
    </w:p>
    <w:p w:rsidR="00AD3574" w:rsidRPr="00696E8E" w:rsidRDefault="00AD3574" w:rsidP="00696E8E">
      <w:pPr>
        <w:pStyle w:val="ListParagraph"/>
        <w:numPr>
          <w:ilvl w:val="0"/>
          <w:numId w:val="5"/>
        </w:numPr>
        <w:spacing w:after="120" w:line="300" w:lineRule="exact"/>
        <w:jc w:val="both"/>
        <w:rPr>
          <w:rFonts w:asciiTheme="minorHAnsi" w:hAnsiTheme="minorHAnsi" w:cstheme="minorHAnsi"/>
          <w:sz w:val="22"/>
          <w:szCs w:val="22"/>
        </w:rPr>
      </w:pPr>
      <w:r w:rsidRPr="00696E8E">
        <w:rPr>
          <w:rFonts w:asciiTheme="minorHAnsi" w:hAnsiTheme="minorHAnsi" w:cstheme="minorHAnsi"/>
          <w:sz w:val="22"/>
          <w:szCs w:val="22"/>
        </w:rPr>
        <w:t>izjava vseh partnerjev, da so vsi ponudniki v skupni ponudbi seznanjeni z navodili ponudnikom in razpisnimi pogoji ter merili za dodelitev javnega naročila in da z njimi v celoti soglašajo,</w:t>
      </w:r>
    </w:p>
    <w:p w:rsidR="00AD3574" w:rsidRPr="00696E8E" w:rsidRDefault="00AD3574" w:rsidP="00696E8E">
      <w:pPr>
        <w:pStyle w:val="ListParagraph"/>
        <w:numPr>
          <w:ilvl w:val="0"/>
          <w:numId w:val="5"/>
        </w:numPr>
        <w:spacing w:after="120" w:line="300" w:lineRule="exact"/>
        <w:jc w:val="both"/>
        <w:rPr>
          <w:rFonts w:asciiTheme="minorHAnsi" w:hAnsiTheme="minorHAnsi" w:cstheme="minorHAnsi"/>
          <w:sz w:val="22"/>
          <w:szCs w:val="22"/>
        </w:rPr>
      </w:pPr>
      <w:r w:rsidRPr="00696E8E">
        <w:rPr>
          <w:rFonts w:asciiTheme="minorHAnsi" w:hAnsiTheme="minorHAnsi" w:cstheme="minorHAnsi"/>
          <w:sz w:val="22"/>
          <w:szCs w:val="22"/>
        </w:rPr>
        <w:t>izjava, da so vsi ponudniki seznanjeni s plačilnimi pogoji iz razpisne dokumentacije,</w:t>
      </w:r>
    </w:p>
    <w:p w:rsidR="00AD3574" w:rsidRPr="00696E8E" w:rsidRDefault="00AD3574" w:rsidP="00696E8E">
      <w:pPr>
        <w:pStyle w:val="ListParagraph"/>
        <w:numPr>
          <w:ilvl w:val="0"/>
          <w:numId w:val="5"/>
        </w:numPr>
        <w:spacing w:after="120" w:line="300" w:lineRule="exact"/>
        <w:jc w:val="both"/>
        <w:rPr>
          <w:rFonts w:asciiTheme="minorHAnsi" w:hAnsiTheme="minorHAnsi" w:cstheme="minorHAnsi"/>
          <w:sz w:val="22"/>
          <w:szCs w:val="22"/>
        </w:rPr>
      </w:pPr>
      <w:r w:rsidRPr="00696E8E">
        <w:rPr>
          <w:rFonts w:asciiTheme="minorHAnsi" w:hAnsiTheme="minorHAnsi" w:cstheme="minorHAnsi"/>
          <w:sz w:val="22"/>
          <w:szCs w:val="22"/>
        </w:rPr>
        <w:t>določbe glede načina plačila preko nosilca posla,</w:t>
      </w:r>
    </w:p>
    <w:p w:rsidR="00AD3574" w:rsidRPr="00696E8E" w:rsidRDefault="00AD3574" w:rsidP="00696E8E">
      <w:pPr>
        <w:pStyle w:val="ListParagraph"/>
        <w:numPr>
          <w:ilvl w:val="0"/>
          <w:numId w:val="5"/>
        </w:numPr>
        <w:spacing w:after="120" w:line="300" w:lineRule="exact"/>
        <w:jc w:val="both"/>
        <w:rPr>
          <w:rFonts w:asciiTheme="minorHAnsi" w:hAnsiTheme="minorHAnsi" w:cstheme="minorHAnsi"/>
          <w:sz w:val="22"/>
          <w:szCs w:val="22"/>
        </w:rPr>
      </w:pPr>
      <w:r w:rsidRPr="00696E8E">
        <w:rPr>
          <w:rFonts w:asciiTheme="minorHAnsi" w:hAnsiTheme="minorHAnsi" w:cstheme="minorHAnsi"/>
          <w:sz w:val="22"/>
          <w:szCs w:val="22"/>
        </w:rPr>
        <w:t>izjava, da odgovarjajo naročniku za celotno obveznost in za vsak njen del vsi partnerji solidarno in vsak partner posebej v celoti.</w:t>
      </w: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lahko pa tudi zoper kateregakoli partnerja. Partnerji za obveznosti naročniku odgovarjajo solidarno</w:t>
      </w:r>
    </w:p>
    <w:p w:rsidR="003B16A1" w:rsidRPr="00696E8E" w:rsidRDefault="003B16A1" w:rsidP="00696E8E">
      <w:pPr>
        <w:spacing w:line="300" w:lineRule="exact"/>
        <w:rPr>
          <w:rFonts w:asciiTheme="minorHAnsi" w:eastAsiaTheme="minorHAnsi" w:hAnsiTheme="minorHAnsi" w:cstheme="minorHAnsi"/>
          <w:b/>
          <w:sz w:val="22"/>
          <w:szCs w:val="22"/>
          <w:lang w:eastAsia="en-US"/>
        </w:rPr>
      </w:pPr>
      <w:bookmarkStart w:id="34" w:name="_Toc356904119"/>
      <w:bookmarkEnd w:id="31"/>
      <w:bookmarkEnd w:id="32"/>
      <w:bookmarkEnd w:id="33"/>
      <w:bookmarkEnd w:id="34"/>
    </w:p>
    <w:p w:rsidR="00696E8E" w:rsidRDefault="00696E8E">
      <w:pPr>
        <w:rPr>
          <w:rFonts w:asciiTheme="minorHAnsi" w:eastAsiaTheme="minorHAnsi" w:hAnsiTheme="minorHAnsi" w:cstheme="minorHAnsi"/>
          <w:b/>
          <w:sz w:val="22"/>
          <w:szCs w:val="22"/>
          <w:lang w:eastAsia="en-US"/>
        </w:rPr>
      </w:pPr>
      <w:r>
        <w:rPr>
          <w:rFonts w:cstheme="minorHAnsi"/>
        </w:rPr>
        <w:br w:type="page"/>
      </w:r>
    </w:p>
    <w:p w:rsidR="00C032C4" w:rsidRPr="00696E8E" w:rsidRDefault="006676AB" w:rsidP="00696E8E">
      <w:pPr>
        <w:pStyle w:val="Heading1"/>
        <w:numPr>
          <w:ilvl w:val="0"/>
          <w:numId w:val="3"/>
        </w:numPr>
        <w:spacing w:line="300" w:lineRule="exact"/>
        <w:rPr>
          <w:rFonts w:cstheme="minorHAnsi"/>
        </w:rPr>
      </w:pPr>
      <w:bookmarkStart w:id="35" w:name="_Toc521045954"/>
      <w:r w:rsidRPr="00696E8E">
        <w:rPr>
          <w:rFonts w:cstheme="minorHAnsi"/>
        </w:rPr>
        <w:lastRenderedPageBreak/>
        <w:t>Ponudba s podizvajalci</w:t>
      </w:r>
      <w:bookmarkEnd w:id="35"/>
    </w:p>
    <w:p w:rsidR="00C032C4" w:rsidRPr="00696E8E" w:rsidRDefault="00C032C4" w:rsidP="00696E8E">
      <w:pPr>
        <w:spacing w:line="300" w:lineRule="exact"/>
        <w:rPr>
          <w:rFonts w:asciiTheme="minorHAnsi" w:hAnsiTheme="minorHAnsi" w:cstheme="minorHAnsi"/>
          <w:sz w:val="22"/>
          <w:szCs w:val="22"/>
        </w:rPr>
      </w:pP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Ponudnik, ki namerava pri izvedbi naročila nastopati s podizvajalci, mora to navesti v ponudbi. Prijavljeni podizvajalci morajo izpolniti obrazec </w:t>
      </w:r>
      <w:r w:rsidR="008972E9" w:rsidRPr="00696E8E">
        <w:rPr>
          <w:rFonts w:asciiTheme="minorHAnsi" w:hAnsiTheme="minorHAnsi" w:cstheme="minorHAnsi"/>
          <w:sz w:val="22"/>
          <w:szCs w:val="22"/>
        </w:rPr>
        <w:t>ESPD</w:t>
      </w:r>
      <w:r w:rsidRPr="00696E8E">
        <w:rPr>
          <w:rFonts w:asciiTheme="minorHAnsi" w:hAnsiTheme="minorHAnsi" w:cstheme="minorHAnsi"/>
          <w:sz w:val="22"/>
          <w:szCs w:val="22"/>
        </w:rPr>
        <w:t xml:space="preserve"> in izpolnjevati pogoje, ki so v tej razpisni dokumentaciji določeni za podizvajalce, kar izkažejo s podpisom in izpolnitvijo obrazca </w:t>
      </w:r>
      <w:r w:rsidR="008972E9" w:rsidRPr="00696E8E">
        <w:rPr>
          <w:rFonts w:asciiTheme="minorHAnsi" w:hAnsiTheme="minorHAnsi" w:cstheme="minorHAnsi"/>
          <w:sz w:val="22"/>
          <w:szCs w:val="22"/>
        </w:rPr>
        <w:t>ESPD</w:t>
      </w:r>
      <w:r w:rsidR="0046427B" w:rsidRPr="00696E8E">
        <w:rPr>
          <w:rFonts w:asciiTheme="minorHAnsi" w:hAnsiTheme="minorHAnsi" w:cstheme="minorHAnsi"/>
          <w:sz w:val="22"/>
          <w:szCs w:val="22"/>
        </w:rPr>
        <w:t xml:space="preserve"> </w:t>
      </w:r>
      <w:r w:rsidRPr="00696E8E">
        <w:rPr>
          <w:rFonts w:asciiTheme="minorHAnsi" w:hAnsiTheme="minorHAnsi" w:cstheme="minorHAnsi"/>
          <w:sz w:val="22"/>
          <w:szCs w:val="22"/>
        </w:rPr>
        <w:t>ali z drugimi dokumenti, ki jih predvideva ta razpisna dokumentacija. V kolikor bo nominirani podizvajalec zahteval neposredno plačilo od naročnika, mora predložiti zahtevo za neposredno plačilo, ki ga mora podpisati tudi ponudnik oziroma vodilni partner v primeru skupne ponudbe.</w:t>
      </w: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Kadar namerava ponudnik izvesti javno naročilo s podizvajalci, mora v ponudbi:</w:t>
      </w:r>
    </w:p>
    <w:p w:rsidR="00AD3574" w:rsidRPr="00696E8E" w:rsidRDefault="00AD3574" w:rsidP="00696E8E">
      <w:pPr>
        <w:spacing w:line="300" w:lineRule="exact"/>
        <w:ind w:left="705" w:hanging="705"/>
        <w:rPr>
          <w:rFonts w:asciiTheme="minorHAnsi" w:hAnsiTheme="minorHAnsi" w:cstheme="minorHAnsi"/>
          <w:sz w:val="22"/>
          <w:szCs w:val="22"/>
        </w:rPr>
      </w:pPr>
      <w:r w:rsidRPr="00696E8E">
        <w:rPr>
          <w:rFonts w:asciiTheme="minorHAnsi" w:hAnsiTheme="minorHAnsi" w:cstheme="minorHAnsi"/>
          <w:sz w:val="22"/>
          <w:szCs w:val="22"/>
        </w:rPr>
        <w:t>•</w:t>
      </w:r>
      <w:r w:rsidRPr="00696E8E">
        <w:rPr>
          <w:rFonts w:asciiTheme="minorHAnsi" w:hAnsiTheme="minorHAnsi" w:cstheme="minorHAnsi"/>
          <w:sz w:val="22"/>
          <w:szCs w:val="22"/>
        </w:rPr>
        <w:tab/>
        <w:t xml:space="preserve">navesti vse podizvajalce ter vsak del javnega naročila, ki ga namerava oddati v podizvajanje, </w:t>
      </w: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w:t>
      </w:r>
      <w:r w:rsidRPr="00696E8E">
        <w:rPr>
          <w:rFonts w:asciiTheme="minorHAnsi" w:hAnsiTheme="minorHAnsi" w:cstheme="minorHAnsi"/>
          <w:sz w:val="22"/>
          <w:szCs w:val="22"/>
        </w:rPr>
        <w:tab/>
        <w:t xml:space="preserve">navesti kontaktne podatke in zakonite zastopnike predlaganih podizvajalcev, </w:t>
      </w: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w:t>
      </w:r>
      <w:r w:rsidRPr="00696E8E">
        <w:rPr>
          <w:rFonts w:asciiTheme="minorHAnsi" w:hAnsiTheme="minorHAnsi" w:cstheme="minorHAnsi"/>
          <w:sz w:val="22"/>
          <w:szCs w:val="22"/>
        </w:rPr>
        <w:tab/>
        <w:t>predložiti s strani podizvajalcev izpolnjene obrazce</w:t>
      </w:r>
      <w:r w:rsidR="0046427B" w:rsidRPr="00696E8E">
        <w:rPr>
          <w:rFonts w:asciiTheme="minorHAnsi" w:hAnsiTheme="minorHAnsi" w:cstheme="minorHAnsi"/>
          <w:sz w:val="22"/>
          <w:szCs w:val="22"/>
        </w:rPr>
        <w:t xml:space="preserve"> </w:t>
      </w:r>
      <w:r w:rsidR="008972E9" w:rsidRPr="00696E8E">
        <w:rPr>
          <w:rFonts w:asciiTheme="minorHAnsi" w:hAnsiTheme="minorHAnsi" w:cstheme="minorHAnsi"/>
          <w:sz w:val="22"/>
          <w:szCs w:val="22"/>
        </w:rPr>
        <w:t>ESPD,</w:t>
      </w:r>
    </w:p>
    <w:p w:rsidR="00AD3574" w:rsidRPr="00696E8E" w:rsidRDefault="00AD3574" w:rsidP="00696E8E">
      <w:pPr>
        <w:spacing w:line="300" w:lineRule="exact"/>
        <w:ind w:left="705" w:hanging="705"/>
        <w:rPr>
          <w:rFonts w:asciiTheme="minorHAnsi" w:hAnsiTheme="minorHAnsi" w:cstheme="minorHAnsi"/>
          <w:sz w:val="22"/>
          <w:szCs w:val="22"/>
        </w:rPr>
      </w:pPr>
      <w:r w:rsidRPr="00696E8E">
        <w:rPr>
          <w:rFonts w:asciiTheme="minorHAnsi" w:hAnsiTheme="minorHAnsi" w:cstheme="minorHAnsi"/>
          <w:sz w:val="22"/>
          <w:szCs w:val="22"/>
        </w:rPr>
        <w:t>•</w:t>
      </w:r>
      <w:r w:rsidRPr="00696E8E">
        <w:rPr>
          <w:rFonts w:asciiTheme="minorHAnsi" w:hAnsiTheme="minorHAnsi" w:cstheme="minorHAnsi"/>
          <w:sz w:val="22"/>
          <w:szCs w:val="22"/>
        </w:rPr>
        <w:tab/>
        <w:t>priložiti zahtevo posameznega podizvajalca za neposredno plačilo, če podizvajalec to zahteva.</w:t>
      </w:r>
    </w:p>
    <w:p w:rsidR="0069657B" w:rsidRPr="00696E8E" w:rsidRDefault="0069657B" w:rsidP="00696E8E">
      <w:pPr>
        <w:spacing w:line="300" w:lineRule="exact"/>
        <w:rPr>
          <w:rFonts w:asciiTheme="minorHAnsi" w:hAnsiTheme="minorHAnsi" w:cstheme="minorHAnsi"/>
          <w:sz w:val="22"/>
          <w:szCs w:val="22"/>
        </w:rPr>
      </w:pP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V kolikor podizvajalec zahteva neposredno plačilo, mora v ponudbi predložiti:</w:t>
      </w:r>
    </w:p>
    <w:p w:rsidR="00AD3574" w:rsidRPr="00696E8E" w:rsidRDefault="00AD3574" w:rsidP="00696E8E">
      <w:pPr>
        <w:spacing w:line="300" w:lineRule="exact"/>
        <w:ind w:left="705" w:hanging="705"/>
        <w:rPr>
          <w:rFonts w:asciiTheme="minorHAnsi" w:hAnsiTheme="minorHAnsi" w:cstheme="minorHAnsi"/>
          <w:sz w:val="22"/>
          <w:szCs w:val="22"/>
        </w:rPr>
      </w:pPr>
      <w:r w:rsidRPr="00696E8E">
        <w:rPr>
          <w:rFonts w:asciiTheme="minorHAnsi" w:hAnsiTheme="minorHAnsi" w:cstheme="minorHAnsi"/>
          <w:sz w:val="22"/>
          <w:szCs w:val="22"/>
        </w:rPr>
        <w:t>•</w:t>
      </w:r>
      <w:r w:rsidRPr="00696E8E">
        <w:rPr>
          <w:rFonts w:asciiTheme="minorHAnsi" w:hAnsiTheme="minorHAnsi" w:cstheme="minorHAnsi"/>
          <w:sz w:val="22"/>
          <w:szCs w:val="22"/>
        </w:rPr>
        <w:tab/>
        <w:t>izjavo podizvajalca, da podaja soglasje naročniku, da naročnik namesto glavnega izvajalca poravna podizvajalčevo terjatev do glavnega izvajalca,</w:t>
      </w:r>
    </w:p>
    <w:p w:rsidR="00AD3574" w:rsidRPr="00696E8E" w:rsidRDefault="00AD3574" w:rsidP="00696E8E">
      <w:pPr>
        <w:spacing w:line="300" w:lineRule="exact"/>
        <w:ind w:left="705" w:hanging="705"/>
        <w:rPr>
          <w:rFonts w:asciiTheme="minorHAnsi" w:hAnsiTheme="minorHAnsi" w:cstheme="minorHAnsi"/>
          <w:sz w:val="22"/>
          <w:szCs w:val="22"/>
        </w:rPr>
      </w:pPr>
      <w:r w:rsidRPr="00696E8E">
        <w:rPr>
          <w:rFonts w:asciiTheme="minorHAnsi" w:hAnsiTheme="minorHAnsi" w:cstheme="minorHAnsi"/>
          <w:sz w:val="22"/>
          <w:szCs w:val="22"/>
        </w:rPr>
        <w:t>•</w:t>
      </w:r>
      <w:r w:rsidRPr="00696E8E">
        <w:rPr>
          <w:rFonts w:asciiTheme="minorHAnsi" w:hAnsiTheme="minorHAnsi" w:cstheme="minorHAnsi"/>
          <w:sz w:val="22"/>
          <w:szCs w:val="22"/>
        </w:rPr>
        <w:tab/>
        <w:t>izjavo ponudnika, da pooblašča naročnika, da na podlagi potrjenega računa oziroma situacije neposredno plačuje podizvajalcem.</w:t>
      </w: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V primeru, da podizvajalec ne zahteva neposrednega plačila, bo naročnik od glavnega izvajalca najpozneje v roku 60 dni od plačila končnega računa zahteval pisno izjavo izvajalca in podizvajalca, da je podizvajalec prejel plačilo za izvedene dobave in storitve, izvedene v predmetnem javnem naročilu. V kolikor izjava ne bo predložena, bo naročnik sprožil postopek za ugotovitev prekrška, skladno z določili ZJN-3.</w:t>
      </w: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V kolikor bo ponudnik nastopil s podizvajalcem, mora v ponudbi predložiti v tej razpisni dokumentaciji navedena dokazila. Navedena dokazila mora ponudnik predložiti tudi v primeru zamenjave podizvajalca in sicer najkasneje v roku petih dni od spremembe.</w:t>
      </w: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naročnik zavrnil spremembo ali naknadno priglasitev podizvajalca v roku 10 dni od prejema predloga o zamenjavi ali vključitvi novega podizvajalca. </w:t>
      </w:r>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pStyle w:val="Heading1"/>
        <w:numPr>
          <w:ilvl w:val="0"/>
          <w:numId w:val="3"/>
        </w:numPr>
        <w:spacing w:line="300" w:lineRule="exact"/>
        <w:rPr>
          <w:rFonts w:cstheme="minorHAnsi"/>
        </w:rPr>
      </w:pPr>
      <w:bookmarkStart w:id="36" w:name="_Toc356904120"/>
      <w:bookmarkStart w:id="37" w:name="_Toc521045955"/>
      <w:r w:rsidRPr="00696E8E">
        <w:rPr>
          <w:rFonts w:cstheme="minorHAnsi"/>
        </w:rPr>
        <w:t>Poslovna skrivnost in varovanje zaupnih podatkov</w:t>
      </w:r>
      <w:bookmarkEnd w:id="36"/>
      <w:bookmarkEnd w:id="37"/>
      <w:r w:rsidRPr="00696E8E">
        <w:rPr>
          <w:rFonts w:cstheme="minorHAnsi"/>
        </w:rPr>
        <w:t xml:space="preserve"> </w:t>
      </w:r>
    </w:p>
    <w:p w:rsidR="00C032C4" w:rsidRPr="00696E8E" w:rsidRDefault="00C032C4" w:rsidP="00696E8E">
      <w:pPr>
        <w:spacing w:line="300" w:lineRule="exact"/>
        <w:rPr>
          <w:rFonts w:asciiTheme="minorHAnsi" w:hAnsiTheme="minorHAnsi" w:cstheme="minorHAnsi"/>
          <w:sz w:val="22"/>
          <w:szCs w:val="22"/>
        </w:rPr>
      </w:pP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oznako »ZAUPNO« ali »POSLOVNA SKRIVNOST«. Če naj bo zaupen samo določen podatek v obrazcu ali dokumentu, mora biti zaupni del podčrtan z rdečo barvo, v isti vrstici ob desnem robu pa oznako »ZAUPNO« ali »POSLOVNA SKRIVNOST«. </w:t>
      </w: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Kot zaupne podatke ali poslovno skrivnost ni mogoče označiti podatkov o specifikacijah ponujenega blaga in storitev in količine iz te specifikacije, cen na enoto, vrednosti posameznih postavk in skupne vrednost ponudbe ter vseh tistih podatkov, ki so vplivali na razvrstitev ponudbe v okviru danih meril. Če bodo kot zaupno ali kot poslovna skrivnost označeni podatki, ki ne ustrezajo v prejšnjem odstavku ter v veljavni zakonodaji navedenim </w:t>
      </w:r>
      <w:r w:rsidRPr="00696E8E">
        <w:rPr>
          <w:rFonts w:asciiTheme="minorHAnsi" w:hAnsiTheme="minorHAnsi" w:cstheme="minorHAnsi"/>
          <w:sz w:val="22"/>
          <w:szCs w:val="22"/>
        </w:rPr>
        <w:lastRenderedPageBreak/>
        <w:t>pogojem, bo naročnik ponudnika pozval, da oznako zaupnosti umakne. Če ponudnik v roku, ki ga določi naročnik, ne bo preklical zaupnosti, lahko naročnik oznako »ZAUPNO« ali »POSLOVNA SKRIVNOST« ali vsebinsko smiselno enako oznako umakne sam.</w:t>
      </w: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Ponudniki, ki z udeležbo v postopku ali med izvajanjem pogodbenih obveznosti pridobijo zaupne podatke, so jih dolžni varovati v skladu s predpisi</w:t>
      </w:r>
    </w:p>
    <w:p w:rsidR="00C032C4" w:rsidRPr="00696E8E" w:rsidRDefault="006676AB" w:rsidP="00696E8E">
      <w:pPr>
        <w:pStyle w:val="Heading1"/>
        <w:numPr>
          <w:ilvl w:val="0"/>
          <w:numId w:val="3"/>
        </w:numPr>
        <w:spacing w:line="300" w:lineRule="exact"/>
        <w:rPr>
          <w:rFonts w:cstheme="minorHAnsi"/>
        </w:rPr>
      </w:pPr>
      <w:bookmarkStart w:id="38" w:name="_Toc521045956"/>
      <w:r w:rsidRPr="00696E8E">
        <w:rPr>
          <w:rFonts w:cstheme="minorHAnsi"/>
        </w:rPr>
        <w:t>Posredovanje podatkov naročniku</w:t>
      </w:r>
      <w:bookmarkEnd w:id="38"/>
    </w:p>
    <w:p w:rsidR="003B16A1" w:rsidRPr="00696E8E" w:rsidRDefault="003B16A1" w:rsidP="00696E8E">
      <w:pPr>
        <w:spacing w:line="300" w:lineRule="exact"/>
        <w:rPr>
          <w:rFonts w:asciiTheme="minorHAnsi" w:hAnsiTheme="minorHAnsi" w:cstheme="minorHAnsi"/>
          <w:sz w:val="22"/>
          <w:szCs w:val="22"/>
          <w:lang w:eastAsia="en-US"/>
        </w:rPr>
      </w:pP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Izbrani ponudnik mora na naročnikov poziv v postopku javnega naročanja ali pri izvajanju javnega naročila v osmih (8) dneh od prejema njegovega poziva posredovati podatke o:</w:t>
      </w:r>
    </w:p>
    <w:p w:rsidR="00AD3574" w:rsidRPr="00696E8E" w:rsidRDefault="00AD3574" w:rsidP="00696E8E">
      <w:pPr>
        <w:pStyle w:val="ListParagraph"/>
        <w:numPr>
          <w:ilvl w:val="0"/>
          <w:numId w:val="6"/>
        </w:numPr>
        <w:spacing w:after="120" w:line="300" w:lineRule="exact"/>
        <w:jc w:val="both"/>
        <w:rPr>
          <w:rFonts w:asciiTheme="minorHAnsi" w:hAnsiTheme="minorHAnsi" w:cstheme="minorHAnsi"/>
          <w:sz w:val="22"/>
          <w:szCs w:val="22"/>
        </w:rPr>
      </w:pPr>
      <w:r w:rsidRPr="00696E8E">
        <w:rPr>
          <w:rFonts w:asciiTheme="minorHAnsi" w:hAnsiTheme="minorHAnsi" w:cstheme="minorHAnsi"/>
          <w:sz w:val="22"/>
          <w:szCs w:val="22"/>
        </w:rPr>
        <w:t>svojih ustanoviteljih, družbenikih, delničarjih, komanditistih ali drugih lastnikih in podatke o lastniških deležih navedenih oseb in</w:t>
      </w:r>
    </w:p>
    <w:p w:rsidR="00AD3574" w:rsidRPr="00696E8E" w:rsidRDefault="00AD3574" w:rsidP="00696E8E">
      <w:pPr>
        <w:pStyle w:val="ListParagraph"/>
        <w:numPr>
          <w:ilvl w:val="0"/>
          <w:numId w:val="12"/>
        </w:numPr>
        <w:spacing w:line="300" w:lineRule="exact"/>
        <w:rPr>
          <w:rFonts w:asciiTheme="minorHAnsi" w:hAnsiTheme="minorHAnsi" w:cstheme="minorHAnsi"/>
          <w:sz w:val="22"/>
          <w:szCs w:val="22"/>
        </w:rPr>
      </w:pPr>
      <w:r w:rsidRPr="00696E8E">
        <w:rPr>
          <w:rFonts w:asciiTheme="minorHAnsi" w:hAnsiTheme="minorHAnsi" w:cstheme="minorHAnsi"/>
          <w:sz w:val="22"/>
          <w:szCs w:val="22"/>
        </w:rPr>
        <w:t>gospodarskih subjektih, za katere se glede na določbe zakona, ki ureja gospodarske družbe, šteje, da so z njim povezane družbe.</w:t>
      </w:r>
    </w:p>
    <w:p w:rsidR="00C032C4" w:rsidRPr="00696E8E" w:rsidRDefault="006676AB" w:rsidP="00696E8E">
      <w:pPr>
        <w:pStyle w:val="Heading1"/>
        <w:numPr>
          <w:ilvl w:val="0"/>
          <w:numId w:val="3"/>
        </w:numPr>
        <w:spacing w:line="300" w:lineRule="exact"/>
        <w:rPr>
          <w:rFonts w:cstheme="minorHAnsi"/>
        </w:rPr>
      </w:pPr>
      <w:bookmarkStart w:id="39" w:name="_Toc521045957"/>
      <w:r w:rsidRPr="00696E8E">
        <w:rPr>
          <w:rFonts w:cstheme="minorHAnsi"/>
        </w:rPr>
        <w:t>Sklenitev pogodbe</w:t>
      </w:r>
      <w:bookmarkEnd w:id="39"/>
    </w:p>
    <w:p w:rsidR="00C032C4" w:rsidRPr="00696E8E" w:rsidRDefault="00C032C4" w:rsidP="00696E8E">
      <w:pPr>
        <w:spacing w:line="300" w:lineRule="exact"/>
        <w:rPr>
          <w:rFonts w:asciiTheme="minorHAnsi" w:hAnsiTheme="minorHAnsi" w:cstheme="minorHAnsi"/>
          <w:sz w:val="22"/>
          <w:szCs w:val="22"/>
        </w:rPr>
      </w:pP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Pogodba bo sklenjena s podpisom obeh pogodbenih strank.</w:t>
      </w:r>
    </w:p>
    <w:p w:rsidR="00AD3574" w:rsidRPr="00696E8E" w:rsidRDefault="00AD3574"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Če ponudnik v roku petih (5) dni po pozivu k podpisu pogodbe le-te ne bo podpisal in predložil naročniku, lahko naročnik šteje, da je ponudnik odstopil od ponudbe. V tem primeru bo naročnik od takšnega ponudnika zahteva</w:t>
      </w:r>
      <w:r w:rsidR="00862B02" w:rsidRPr="00696E8E">
        <w:rPr>
          <w:rFonts w:asciiTheme="minorHAnsi" w:hAnsiTheme="minorHAnsi" w:cstheme="minorHAnsi"/>
          <w:sz w:val="22"/>
          <w:szCs w:val="22"/>
        </w:rPr>
        <w:t>l</w:t>
      </w:r>
      <w:r w:rsidRPr="00696E8E">
        <w:rPr>
          <w:rFonts w:asciiTheme="minorHAnsi" w:hAnsiTheme="minorHAnsi" w:cstheme="minorHAnsi"/>
          <w:sz w:val="22"/>
          <w:szCs w:val="22"/>
        </w:rPr>
        <w:t xml:space="preserve"> povračilo vse morebitno nastale škode zaradi takšnega ravnanja izbranega ponudnika. Naročnik si pridržuje pravico sodno iztožiti podpis pogodbe, če bi mu bilo to v interesu.</w:t>
      </w:r>
    </w:p>
    <w:p w:rsidR="00EF7B19" w:rsidRPr="00696E8E" w:rsidRDefault="00EF7B19" w:rsidP="00696E8E">
      <w:pPr>
        <w:spacing w:line="300" w:lineRule="exact"/>
        <w:rPr>
          <w:rFonts w:asciiTheme="minorHAnsi" w:eastAsiaTheme="minorHAnsi" w:hAnsiTheme="minorHAnsi" w:cstheme="minorHAnsi"/>
          <w:b/>
          <w:sz w:val="22"/>
          <w:szCs w:val="22"/>
          <w:lang w:eastAsia="en-US"/>
        </w:rPr>
      </w:pPr>
    </w:p>
    <w:p w:rsidR="00C032C4" w:rsidRPr="00696E8E" w:rsidRDefault="006676AB" w:rsidP="00696E8E">
      <w:pPr>
        <w:pStyle w:val="Heading1"/>
        <w:numPr>
          <w:ilvl w:val="0"/>
          <w:numId w:val="3"/>
        </w:numPr>
        <w:spacing w:line="300" w:lineRule="exact"/>
        <w:rPr>
          <w:rFonts w:cstheme="minorHAnsi"/>
        </w:rPr>
      </w:pPr>
      <w:bookmarkStart w:id="40" w:name="_Toc521045958"/>
      <w:r w:rsidRPr="00696E8E">
        <w:rPr>
          <w:rFonts w:cstheme="minorHAnsi"/>
        </w:rPr>
        <w:t>Merilo in ponudbena cena</w:t>
      </w:r>
      <w:bookmarkEnd w:id="40"/>
    </w:p>
    <w:p w:rsidR="00423693" w:rsidRPr="00696E8E" w:rsidRDefault="00423693" w:rsidP="00696E8E">
      <w:pPr>
        <w:spacing w:line="300" w:lineRule="exact"/>
        <w:rPr>
          <w:rFonts w:asciiTheme="minorHAnsi" w:hAnsiTheme="minorHAnsi" w:cstheme="minorHAnsi"/>
          <w:sz w:val="22"/>
          <w:szCs w:val="22"/>
          <w:lang w:eastAsia="en-US"/>
        </w:rPr>
      </w:pPr>
    </w:p>
    <w:p w:rsidR="00423693" w:rsidRPr="00696E8E" w:rsidRDefault="00423693"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Naročnik bo najugodnejšega ponudnika izbral na podlagi merila </w:t>
      </w:r>
      <w:r w:rsidR="00696E8E" w:rsidRPr="00696E8E">
        <w:rPr>
          <w:rFonts w:asciiTheme="minorHAnsi" w:hAnsiTheme="minorHAnsi" w:cstheme="minorHAnsi"/>
          <w:sz w:val="22"/>
          <w:szCs w:val="22"/>
        </w:rPr>
        <w:t xml:space="preserve">ekonomsko najugodnejše </w:t>
      </w:r>
      <w:r w:rsidR="00100EAA" w:rsidRPr="00696E8E">
        <w:rPr>
          <w:rFonts w:asciiTheme="minorHAnsi" w:hAnsiTheme="minorHAnsi" w:cstheme="minorHAnsi"/>
          <w:sz w:val="22"/>
          <w:szCs w:val="22"/>
        </w:rPr>
        <w:t xml:space="preserve"> ponudbe</w:t>
      </w:r>
      <w:r w:rsidRPr="00696E8E">
        <w:rPr>
          <w:rFonts w:asciiTheme="minorHAnsi" w:hAnsiTheme="minorHAnsi" w:cstheme="minorHAnsi"/>
          <w:sz w:val="22"/>
          <w:szCs w:val="22"/>
        </w:rPr>
        <w:t>. Ponudnik bo pogodbo o dobavi predmeta javnega naročila sklenil z enim ponudnikom.</w:t>
      </w:r>
    </w:p>
    <w:p w:rsidR="00423693" w:rsidRPr="00696E8E" w:rsidRDefault="00423693" w:rsidP="00696E8E">
      <w:pPr>
        <w:spacing w:line="300" w:lineRule="exact"/>
        <w:rPr>
          <w:rFonts w:asciiTheme="minorHAnsi" w:hAnsiTheme="minorHAnsi" w:cstheme="minorHAnsi"/>
          <w:sz w:val="22"/>
          <w:szCs w:val="22"/>
        </w:rPr>
      </w:pPr>
    </w:p>
    <w:p w:rsidR="00423693" w:rsidRPr="00696E8E" w:rsidRDefault="00423693"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Končna ponudbena cena z DDV mora vključevati vse elemente, iz katerih je sestavljena in mora vključevati vse stroške (zavarovanje, dostave..), davke in morebitne popuste tako, da naročnika ne bremenijo kakršnikoli stroški, povezani s predmetom javnega naročila. V kolikor ponudnik ponuja popust, ga mora vključiti v končno ponudbeno vrednost (popust velja za vse cene na enoto). </w:t>
      </w:r>
    </w:p>
    <w:p w:rsidR="00423693" w:rsidRPr="00696E8E" w:rsidRDefault="00423693" w:rsidP="00696E8E">
      <w:pPr>
        <w:spacing w:line="300" w:lineRule="exact"/>
        <w:rPr>
          <w:rFonts w:asciiTheme="minorHAnsi" w:hAnsiTheme="minorHAnsi" w:cstheme="minorHAnsi"/>
          <w:sz w:val="22"/>
          <w:szCs w:val="22"/>
        </w:rPr>
      </w:pPr>
    </w:p>
    <w:p w:rsidR="00423693" w:rsidRPr="00696E8E" w:rsidRDefault="00423693"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Cene iz ponudbenega predračuna so fiksne.</w:t>
      </w:r>
    </w:p>
    <w:p w:rsidR="00423693" w:rsidRPr="00696E8E" w:rsidRDefault="00423693" w:rsidP="00696E8E">
      <w:pPr>
        <w:spacing w:line="300" w:lineRule="exact"/>
        <w:rPr>
          <w:rFonts w:asciiTheme="minorHAnsi" w:hAnsiTheme="minorHAnsi" w:cstheme="minorHAnsi"/>
          <w:sz w:val="22"/>
          <w:szCs w:val="22"/>
        </w:rPr>
      </w:pPr>
    </w:p>
    <w:p w:rsidR="00423693" w:rsidRPr="00696E8E" w:rsidRDefault="00423693"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Ponujeno blago in storitve morajo v celoti ustrezati zahtevam  iz razpisne dokumentacije. Če ponudnik ne ponudi vsega blaga ter storitev (prazna mesta v tehničnih specifikacijah ali oznaka v tehničnih specifikacijah, ki kaže na to, da ponudnik določenega blaga ne ponuja) ali ponujeno blago in storitve ne ustrezajo tehničnih zahtevam, bo naročnik tako ponudbo izločil iz nadaljnjega ocenjevanja.</w:t>
      </w:r>
    </w:p>
    <w:p w:rsidR="00C032C4" w:rsidRPr="00696E8E" w:rsidRDefault="00C032C4" w:rsidP="00696E8E">
      <w:pPr>
        <w:spacing w:line="300" w:lineRule="exact"/>
        <w:rPr>
          <w:rFonts w:asciiTheme="minorHAnsi" w:hAnsiTheme="minorHAnsi" w:cstheme="minorHAnsi"/>
          <w:sz w:val="22"/>
          <w:szCs w:val="22"/>
        </w:rPr>
      </w:pPr>
    </w:p>
    <w:p w:rsidR="00696E8E" w:rsidRDefault="00696E8E">
      <w:pPr>
        <w:rPr>
          <w:rFonts w:asciiTheme="minorHAnsi" w:eastAsiaTheme="minorHAnsi" w:hAnsiTheme="minorHAnsi" w:cstheme="minorHAnsi"/>
          <w:b/>
          <w:sz w:val="22"/>
          <w:szCs w:val="22"/>
          <w:lang w:eastAsia="en-US"/>
        </w:rPr>
      </w:pPr>
      <w:bookmarkStart w:id="41" w:name="_Ref355957080"/>
      <w:bookmarkStart w:id="42" w:name="_Ref355961152"/>
      <w:bookmarkStart w:id="43" w:name="_Ref355961069"/>
      <w:r>
        <w:rPr>
          <w:rFonts w:cstheme="minorHAnsi"/>
        </w:rPr>
        <w:br w:type="page"/>
      </w:r>
    </w:p>
    <w:p w:rsidR="00C032C4" w:rsidRPr="00696E8E" w:rsidRDefault="006676AB" w:rsidP="00696E8E">
      <w:pPr>
        <w:pStyle w:val="Heading1"/>
        <w:numPr>
          <w:ilvl w:val="0"/>
          <w:numId w:val="3"/>
        </w:numPr>
        <w:spacing w:line="300" w:lineRule="exact"/>
        <w:rPr>
          <w:rFonts w:cstheme="minorHAnsi"/>
        </w:rPr>
      </w:pPr>
      <w:bookmarkStart w:id="44" w:name="_Toc521045959"/>
      <w:r w:rsidRPr="00696E8E">
        <w:rPr>
          <w:rFonts w:cstheme="minorHAnsi"/>
        </w:rPr>
        <w:lastRenderedPageBreak/>
        <w:t>Razlogi za izključitev in pogoji za ugotavljanje sposobnosti</w:t>
      </w:r>
      <w:bookmarkEnd w:id="41"/>
      <w:bookmarkEnd w:id="42"/>
      <w:bookmarkEnd w:id="43"/>
      <w:bookmarkEnd w:id="44"/>
      <w:r w:rsidRPr="00696E8E">
        <w:rPr>
          <w:rFonts w:cstheme="minorHAnsi"/>
        </w:rPr>
        <w:t xml:space="preserve"> </w:t>
      </w:r>
    </w:p>
    <w:p w:rsidR="00EC1CC7" w:rsidRPr="00696E8E" w:rsidRDefault="00EC1CC7" w:rsidP="00696E8E">
      <w:pPr>
        <w:spacing w:line="300" w:lineRule="exact"/>
        <w:rPr>
          <w:rFonts w:asciiTheme="minorHAnsi" w:hAnsiTheme="minorHAnsi" w:cstheme="minorHAnsi"/>
          <w:sz w:val="22"/>
          <w:szCs w:val="22"/>
          <w:lang w:eastAsia="en-US"/>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Naročnik bo priznal sposobnost ponudnikom, ki izpolnjujejo spodaj navedene pogoje.</w:t>
      </w:r>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pStyle w:val="ListParagraph"/>
        <w:widowControl w:val="0"/>
        <w:numPr>
          <w:ilvl w:val="1"/>
          <w:numId w:val="2"/>
        </w:numPr>
        <w:spacing w:after="120" w:line="300" w:lineRule="exact"/>
        <w:jc w:val="both"/>
        <w:rPr>
          <w:rFonts w:asciiTheme="minorHAnsi" w:hAnsiTheme="minorHAnsi" w:cstheme="minorHAnsi"/>
          <w:b/>
          <w:sz w:val="22"/>
          <w:szCs w:val="22"/>
        </w:rPr>
      </w:pPr>
      <w:bookmarkStart w:id="45" w:name="_Toc452447957"/>
      <w:bookmarkStart w:id="46" w:name="_Toc521045960"/>
      <w:bookmarkEnd w:id="45"/>
      <w:r w:rsidRPr="00696E8E">
        <w:rPr>
          <w:rStyle w:val="Heading2Char1"/>
          <w:rFonts w:asciiTheme="minorHAnsi" w:hAnsiTheme="minorHAnsi" w:cstheme="minorHAnsi"/>
          <w:szCs w:val="22"/>
        </w:rPr>
        <w:t>Predhodna nekaznovanost</w:t>
      </w:r>
      <w:bookmarkEnd w:id="46"/>
    </w:p>
    <w:p w:rsidR="00C032C4" w:rsidRPr="00696E8E" w:rsidRDefault="006676AB" w:rsidP="00696E8E">
      <w:pPr>
        <w:spacing w:after="120" w:line="300" w:lineRule="exact"/>
        <w:rPr>
          <w:rFonts w:asciiTheme="minorHAnsi" w:hAnsiTheme="minorHAnsi" w:cstheme="minorHAnsi"/>
          <w:sz w:val="22"/>
          <w:szCs w:val="22"/>
        </w:rPr>
      </w:pPr>
      <w:r w:rsidRPr="00696E8E">
        <w:rPr>
          <w:rFonts w:asciiTheme="minorHAnsi" w:hAnsiTheme="minorHAnsi" w:cstheme="minorHAnsi"/>
          <w:sz w:val="22"/>
          <w:szCs w:val="22"/>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rsidR="00C032C4" w:rsidRPr="00696E8E" w:rsidRDefault="006676AB" w:rsidP="00696E8E">
      <w:pPr>
        <w:spacing w:line="300" w:lineRule="exact"/>
        <w:rPr>
          <w:rFonts w:asciiTheme="minorHAnsi" w:hAnsiTheme="minorHAnsi" w:cstheme="minorHAnsi"/>
          <w:i/>
          <w:sz w:val="22"/>
          <w:szCs w:val="22"/>
        </w:rPr>
      </w:pPr>
      <w:r w:rsidRPr="00696E8E">
        <w:rPr>
          <w:rFonts w:asciiTheme="minorHAnsi" w:hAnsiTheme="minorHAnsi" w:cstheme="minorHAnsi"/>
          <w:i/>
          <w:sz w:val="22"/>
          <w:szCs w:val="22"/>
        </w:rPr>
        <w:t>Razlog za izključitev se nanaša v primeru skupne ponudbe na vsakega izmed partnerjev, v primeru nastopa s podizvajalci pa tudi na podizvajalce.</w:t>
      </w: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V primeru skupne ponudbe mora pogoj izpolniti vsak izmed partnerjev in tudi vsi zakoniti zastopniki partnerjev.</w:t>
      </w:r>
    </w:p>
    <w:p w:rsidR="00C032C4" w:rsidRPr="00696E8E" w:rsidRDefault="00C032C4" w:rsidP="00696E8E">
      <w:pPr>
        <w:spacing w:line="300" w:lineRule="exact"/>
        <w:rPr>
          <w:rFonts w:asciiTheme="minorHAnsi" w:hAnsiTheme="minorHAnsi" w:cstheme="minorHAnsi"/>
          <w:b/>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b/>
          <w:sz w:val="22"/>
          <w:szCs w:val="22"/>
        </w:rPr>
        <w:t xml:space="preserve">Dokazila: </w:t>
      </w:r>
      <w:r w:rsidRPr="00696E8E">
        <w:rPr>
          <w:rFonts w:asciiTheme="minorHAnsi" w:hAnsiTheme="minorHAnsi" w:cstheme="minorHAnsi"/>
          <w:sz w:val="22"/>
          <w:szCs w:val="22"/>
        </w:rPr>
        <w:t xml:space="preserve">Ponudnik/partner/podizvajalec izpolni ESDP obrazec in predloži(jo) izpolnjena pooblastila </w:t>
      </w:r>
    </w:p>
    <w:p w:rsidR="00C032C4" w:rsidRPr="00696E8E" w:rsidRDefault="006676AB" w:rsidP="00696E8E">
      <w:pPr>
        <w:spacing w:line="300" w:lineRule="exact"/>
        <w:ind w:left="720"/>
        <w:rPr>
          <w:rFonts w:asciiTheme="minorHAnsi" w:hAnsiTheme="minorHAnsi" w:cstheme="minorHAnsi"/>
          <w:i/>
          <w:sz w:val="22"/>
          <w:szCs w:val="22"/>
        </w:rPr>
      </w:pPr>
      <w:r w:rsidRPr="00696E8E">
        <w:rPr>
          <w:rFonts w:asciiTheme="minorHAnsi" w:hAnsiTheme="minorHAnsi" w:cstheme="minorHAnsi"/>
          <w:i/>
          <w:sz w:val="22"/>
          <w:szCs w:val="22"/>
        </w:rPr>
        <w:t>Pooblastilo za pridobitev potrdila iz kazenske evidence – za fizične osebe in Pooblastilo za pridobitev potrdila iz kazenske evidence – za pravne osebe</w:t>
      </w:r>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pStyle w:val="Heading2"/>
        <w:spacing w:line="300" w:lineRule="exact"/>
        <w:rPr>
          <w:rFonts w:cstheme="minorHAnsi"/>
        </w:rPr>
      </w:pPr>
      <w:bookmarkStart w:id="47" w:name="_Toc521045961"/>
      <w:r w:rsidRPr="00696E8E">
        <w:rPr>
          <w:rFonts w:cstheme="minorHAnsi"/>
        </w:rPr>
        <w:t>Uvrstitev na seznam ponudnikov z negativnimi referencami in evidenco poslovnih subjektov iz ZIntPK</w:t>
      </w:r>
      <w:bookmarkEnd w:id="47"/>
    </w:p>
    <w:p w:rsidR="00C032C4" w:rsidRPr="00696E8E" w:rsidRDefault="006676AB" w:rsidP="00696E8E">
      <w:pPr>
        <w:pStyle w:val="ListParagraph"/>
        <w:numPr>
          <w:ilvl w:val="2"/>
          <w:numId w:val="2"/>
        </w:numPr>
        <w:spacing w:before="200" w:line="300" w:lineRule="exact"/>
        <w:ind w:left="851" w:hanging="851"/>
        <w:jc w:val="both"/>
        <w:rPr>
          <w:rFonts w:asciiTheme="minorHAnsi" w:hAnsiTheme="minorHAnsi" w:cstheme="minorHAnsi"/>
          <w:sz w:val="22"/>
          <w:szCs w:val="22"/>
        </w:rPr>
      </w:pPr>
      <w:r w:rsidRPr="00696E8E">
        <w:rPr>
          <w:rFonts w:asciiTheme="minorHAnsi" w:hAnsiTheme="minorHAnsi" w:cstheme="minorHAnsi"/>
          <w:sz w:val="22"/>
          <w:szCs w:val="22"/>
        </w:rPr>
        <w:t>Naročnik bo iz sodelovanja v postopku javnega naročanja izključil gospodarski subjekt, če je ponudnik na dan, ko poteče rok za oddajo ponudbe</w:t>
      </w:r>
      <w:r w:rsidR="00E86A81" w:rsidRPr="00696E8E">
        <w:rPr>
          <w:rFonts w:asciiTheme="minorHAnsi" w:hAnsiTheme="minorHAnsi" w:cstheme="minorHAnsi"/>
          <w:sz w:val="22"/>
          <w:szCs w:val="22"/>
        </w:rPr>
        <w:t>,</w:t>
      </w:r>
      <w:r w:rsidRPr="00696E8E">
        <w:rPr>
          <w:rFonts w:asciiTheme="minorHAnsi" w:hAnsiTheme="minorHAnsi" w:cstheme="minorHAnsi"/>
          <w:sz w:val="22"/>
          <w:szCs w:val="22"/>
        </w:rPr>
        <w:t xml:space="preserve"> izločen iz postopkov oddaje javnih naročil zaradi uvrstitve v evidenco gospodarskih subjektov z negativnimi referencami.</w:t>
      </w:r>
    </w:p>
    <w:p w:rsidR="00C032C4" w:rsidRPr="00696E8E" w:rsidRDefault="006676AB" w:rsidP="00696E8E">
      <w:pPr>
        <w:spacing w:line="300" w:lineRule="exact"/>
        <w:rPr>
          <w:rFonts w:asciiTheme="minorHAnsi" w:hAnsiTheme="minorHAnsi" w:cstheme="minorHAnsi"/>
          <w:i/>
          <w:sz w:val="22"/>
          <w:szCs w:val="22"/>
        </w:rPr>
      </w:pPr>
      <w:r w:rsidRPr="00696E8E">
        <w:rPr>
          <w:rFonts w:asciiTheme="minorHAnsi" w:hAnsiTheme="minorHAnsi" w:cstheme="minorHAnsi"/>
          <w:i/>
          <w:sz w:val="22"/>
          <w:szCs w:val="22"/>
        </w:rPr>
        <w:t>Razlog za izključitev se nanaša v primeru skupne ponudbe na vsakega izmed partnerjev, v primeru nastopa s podizvajalci pa tudi za podizvajalce.</w:t>
      </w:r>
    </w:p>
    <w:p w:rsidR="00423693" w:rsidRPr="00696E8E" w:rsidRDefault="00423693" w:rsidP="00696E8E">
      <w:pPr>
        <w:spacing w:line="300" w:lineRule="exact"/>
        <w:rPr>
          <w:rFonts w:asciiTheme="minorHAnsi" w:hAnsiTheme="minorHAnsi" w:cstheme="minorHAnsi"/>
          <w:i/>
          <w:sz w:val="22"/>
          <w:szCs w:val="22"/>
        </w:rPr>
      </w:pPr>
    </w:p>
    <w:p w:rsidR="008972E9" w:rsidRPr="00696E8E" w:rsidRDefault="006676AB" w:rsidP="00696E8E">
      <w:pPr>
        <w:widowControl w:val="0"/>
        <w:spacing w:after="120" w:line="300" w:lineRule="exact"/>
        <w:jc w:val="both"/>
        <w:rPr>
          <w:rFonts w:asciiTheme="minorHAnsi" w:hAnsiTheme="minorHAnsi" w:cstheme="minorHAnsi"/>
          <w:sz w:val="22"/>
          <w:szCs w:val="22"/>
        </w:rPr>
      </w:pPr>
      <w:r w:rsidRPr="00696E8E">
        <w:rPr>
          <w:rFonts w:asciiTheme="minorHAnsi" w:hAnsiTheme="minorHAnsi" w:cstheme="minorHAnsi"/>
          <w:b/>
          <w:sz w:val="22"/>
          <w:szCs w:val="22"/>
        </w:rPr>
        <w:t xml:space="preserve">Dokazilo: </w:t>
      </w:r>
      <w:r w:rsidR="008972E9" w:rsidRPr="00696E8E">
        <w:rPr>
          <w:rFonts w:asciiTheme="minorHAnsi" w:hAnsiTheme="minorHAnsi" w:cstheme="minorHAnsi"/>
          <w:sz w:val="22"/>
          <w:szCs w:val="22"/>
        </w:rPr>
        <w:t>Ponudnik/partner/podizvajalec izpolni ESDP obrazec</w:t>
      </w: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pStyle w:val="ListParagraph"/>
        <w:widowControl w:val="0"/>
        <w:spacing w:after="240" w:line="300" w:lineRule="exact"/>
        <w:rPr>
          <w:rFonts w:asciiTheme="minorHAnsi" w:hAnsiTheme="minorHAnsi" w:cstheme="minorHAnsi"/>
          <w:sz w:val="22"/>
          <w:szCs w:val="22"/>
        </w:rPr>
      </w:pPr>
    </w:p>
    <w:p w:rsidR="00C032C4" w:rsidRPr="00696E8E" w:rsidRDefault="006676AB" w:rsidP="00696E8E">
      <w:pPr>
        <w:pStyle w:val="ListParagraph"/>
        <w:numPr>
          <w:ilvl w:val="2"/>
          <w:numId w:val="2"/>
        </w:numPr>
        <w:spacing w:before="200" w:line="300" w:lineRule="exact"/>
        <w:ind w:left="851" w:hanging="851"/>
        <w:jc w:val="both"/>
        <w:rPr>
          <w:rFonts w:asciiTheme="minorHAnsi" w:hAnsiTheme="minorHAnsi" w:cstheme="minorHAnsi"/>
          <w:sz w:val="22"/>
          <w:szCs w:val="22"/>
        </w:rPr>
      </w:pPr>
      <w:r w:rsidRPr="00696E8E">
        <w:rPr>
          <w:rFonts w:asciiTheme="minorHAnsi" w:hAnsiTheme="minorHAnsi" w:cstheme="minorHAnsi"/>
          <w:sz w:val="22"/>
          <w:szCs w:val="22"/>
        </w:rPr>
        <w:t>Ponudnik ne sme biti uvrščen v evidenco poslovnih subjektov iz 35. člena Zakona o integriteti in preprečevanju korupcije (Ur. l. RS, št. 69/2011; v nadaljevanju: ZIntPK-UPB2).</w:t>
      </w:r>
    </w:p>
    <w:p w:rsidR="00C032C4" w:rsidRPr="00696E8E" w:rsidRDefault="006676AB" w:rsidP="00696E8E">
      <w:pPr>
        <w:spacing w:line="300" w:lineRule="exact"/>
        <w:rPr>
          <w:rFonts w:asciiTheme="minorHAnsi" w:hAnsiTheme="minorHAnsi" w:cstheme="minorHAnsi"/>
          <w:i/>
          <w:sz w:val="22"/>
          <w:szCs w:val="22"/>
        </w:rPr>
      </w:pPr>
      <w:r w:rsidRPr="00696E8E">
        <w:rPr>
          <w:rFonts w:asciiTheme="minorHAnsi" w:hAnsiTheme="minorHAnsi" w:cstheme="minorHAnsi"/>
          <w:i/>
          <w:sz w:val="22"/>
          <w:szCs w:val="22"/>
        </w:rPr>
        <w:t>Razlog za izključitev se nanaša v primeru skupne ponudbe na vsakega izmed partnerjev, v primeru nastopa s podizvajalci pa tudi za podizvajalce.</w:t>
      </w:r>
    </w:p>
    <w:p w:rsidR="00423693" w:rsidRPr="00696E8E" w:rsidRDefault="00423693" w:rsidP="00696E8E">
      <w:pPr>
        <w:spacing w:line="300" w:lineRule="exact"/>
        <w:rPr>
          <w:rFonts w:asciiTheme="minorHAnsi" w:hAnsiTheme="minorHAnsi" w:cstheme="minorHAnsi"/>
          <w:i/>
          <w:sz w:val="22"/>
          <w:szCs w:val="22"/>
        </w:rPr>
      </w:pPr>
    </w:p>
    <w:p w:rsidR="008972E9" w:rsidRPr="00696E8E" w:rsidRDefault="008972E9" w:rsidP="00696E8E">
      <w:pPr>
        <w:widowControl w:val="0"/>
        <w:spacing w:after="120" w:line="300" w:lineRule="exact"/>
        <w:jc w:val="both"/>
        <w:rPr>
          <w:rFonts w:asciiTheme="minorHAnsi" w:hAnsiTheme="minorHAnsi" w:cstheme="minorHAnsi"/>
          <w:sz w:val="22"/>
          <w:szCs w:val="22"/>
        </w:rPr>
      </w:pPr>
      <w:r w:rsidRPr="00696E8E">
        <w:rPr>
          <w:rFonts w:asciiTheme="minorHAnsi" w:hAnsiTheme="minorHAnsi" w:cstheme="minorHAnsi"/>
          <w:b/>
          <w:sz w:val="22"/>
          <w:szCs w:val="22"/>
        </w:rPr>
        <w:t xml:space="preserve">Dokazilo: </w:t>
      </w:r>
      <w:r w:rsidRPr="00696E8E">
        <w:rPr>
          <w:rFonts w:asciiTheme="minorHAnsi" w:hAnsiTheme="minorHAnsi" w:cstheme="minorHAnsi"/>
          <w:sz w:val="22"/>
          <w:szCs w:val="22"/>
        </w:rPr>
        <w:t>Ponudnik/partner/podizvajalec izpolni ESDP obrazec</w:t>
      </w:r>
    </w:p>
    <w:p w:rsidR="008972E9" w:rsidRPr="00696E8E" w:rsidRDefault="008972E9" w:rsidP="00696E8E">
      <w:pPr>
        <w:widowControl w:val="0"/>
        <w:spacing w:after="120" w:line="300" w:lineRule="exact"/>
        <w:jc w:val="both"/>
        <w:rPr>
          <w:rFonts w:asciiTheme="minorHAnsi" w:hAnsiTheme="minorHAnsi" w:cstheme="minorHAnsi"/>
          <w:sz w:val="22"/>
          <w:szCs w:val="22"/>
        </w:rPr>
      </w:pPr>
    </w:p>
    <w:p w:rsidR="00C032C4" w:rsidRPr="00696E8E" w:rsidRDefault="006676AB" w:rsidP="00696E8E">
      <w:pPr>
        <w:pStyle w:val="Heading2"/>
        <w:spacing w:line="300" w:lineRule="exact"/>
        <w:rPr>
          <w:rFonts w:cstheme="minorHAnsi"/>
        </w:rPr>
      </w:pPr>
      <w:bookmarkStart w:id="48" w:name="_Toc521045962"/>
      <w:r w:rsidRPr="00696E8E">
        <w:rPr>
          <w:rFonts w:cstheme="minorHAnsi"/>
        </w:rPr>
        <w:t>Neplačane davčne obveznosti in socialni prispevki</w:t>
      </w:r>
      <w:bookmarkEnd w:id="48"/>
    </w:p>
    <w:p w:rsidR="00C032C4" w:rsidRPr="00696E8E" w:rsidRDefault="006676AB" w:rsidP="00696E8E">
      <w:pPr>
        <w:spacing w:after="120" w:line="300" w:lineRule="exact"/>
        <w:rPr>
          <w:rFonts w:asciiTheme="minorHAnsi" w:hAnsiTheme="minorHAnsi" w:cstheme="minorHAnsi"/>
          <w:sz w:val="22"/>
          <w:szCs w:val="22"/>
        </w:rPr>
      </w:pPr>
      <w:r w:rsidRPr="00696E8E">
        <w:rPr>
          <w:rFonts w:asciiTheme="minorHAnsi" w:hAnsiTheme="minorHAnsi" w:cstheme="minorHAnsi"/>
          <w:sz w:val="22"/>
          <w:szCs w:val="22"/>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evrov ali več. Kot neizpolnjevanje pogoja se šteje tudi, če na dan oddaje ponudbe ponudnik ni imel predloženih vseh obračunov davčnih odtegljajev za dohodke iz delovnega razmerja za obdobje zadnjih petih let do dne oddaje ponudbe ali prijave.</w:t>
      </w:r>
    </w:p>
    <w:p w:rsidR="00C032C4" w:rsidRPr="00696E8E" w:rsidRDefault="006676AB" w:rsidP="00696E8E">
      <w:pPr>
        <w:spacing w:line="300" w:lineRule="exact"/>
        <w:rPr>
          <w:rFonts w:asciiTheme="minorHAnsi" w:hAnsiTheme="minorHAnsi" w:cstheme="minorHAnsi"/>
          <w:i/>
          <w:sz w:val="22"/>
          <w:szCs w:val="22"/>
        </w:rPr>
      </w:pPr>
      <w:r w:rsidRPr="00696E8E">
        <w:rPr>
          <w:rFonts w:asciiTheme="minorHAnsi" w:hAnsiTheme="minorHAnsi" w:cstheme="minorHAnsi"/>
          <w:i/>
          <w:sz w:val="22"/>
          <w:szCs w:val="22"/>
        </w:rPr>
        <w:lastRenderedPageBreak/>
        <w:t>Razlog za izključitev se nanaša v primeru skupne ponudbe na vsakega izmed partnerjev, v primeru nastopa s podizvajalci pa tudi za podizvajalce.</w:t>
      </w:r>
    </w:p>
    <w:p w:rsidR="00423693" w:rsidRPr="00696E8E" w:rsidRDefault="00423693" w:rsidP="00696E8E">
      <w:pPr>
        <w:spacing w:line="300" w:lineRule="exact"/>
        <w:rPr>
          <w:rFonts w:asciiTheme="minorHAnsi" w:hAnsiTheme="minorHAnsi" w:cstheme="minorHAnsi"/>
          <w:i/>
          <w:sz w:val="22"/>
          <w:szCs w:val="22"/>
        </w:rPr>
      </w:pPr>
    </w:p>
    <w:p w:rsidR="008972E9" w:rsidRPr="00696E8E" w:rsidRDefault="008972E9" w:rsidP="00696E8E">
      <w:pPr>
        <w:widowControl w:val="0"/>
        <w:spacing w:after="120" w:line="300" w:lineRule="exact"/>
        <w:jc w:val="both"/>
        <w:rPr>
          <w:rFonts w:asciiTheme="minorHAnsi" w:hAnsiTheme="minorHAnsi" w:cstheme="minorHAnsi"/>
          <w:sz w:val="22"/>
          <w:szCs w:val="22"/>
        </w:rPr>
      </w:pPr>
      <w:r w:rsidRPr="00696E8E">
        <w:rPr>
          <w:rFonts w:asciiTheme="minorHAnsi" w:hAnsiTheme="minorHAnsi" w:cstheme="minorHAnsi"/>
          <w:b/>
          <w:sz w:val="22"/>
          <w:szCs w:val="22"/>
        </w:rPr>
        <w:t xml:space="preserve">Dokazilo: </w:t>
      </w:r>
      <w:r w:rsidRPr="00696E8E">
        <w:rPr>
          <w:rFonts w:asciiTheme="minorHAnsi" w:hAnsiTheme="minorHAnsi" w:cstheme="minorHAnsi"/>
          <w:sz w:val="22"/>
          <w:szCs w:val="22"/>
        </w:rPr>
        <w:t>Ponudnik/partner/podizvajalec izpolni ESDP obrazec</w:t>
      </w:r>
    </w:p>
    <w:p w:rsidR="00C032C4" w:rsidRPr="00696E8E" w:rsidRDefault="00C032C4" w:rsidP="00696E8E">
      <w:pPr>
        <w:spacing w:after="120" w:line="300" w:lineRule="exact"/>
        <w:rPr>
          <w:rFonts w:asciiTheme="minorHAnsi" w:hAnsiTheme="minorHAnsi" w:cstheme="minorHAnsi"/>
          <w:b/>
          <w:sz w:val="22"/>
          <w:szCs w:val="22"/>
        </w:rPr>
      </w:pPr>
    </w:p>
    <w:p w:rsidR="00C032C4" w:rsidRPr="00696E8E" w:rsidRDefault="006676AB" w:rsidP="00696E8E">
      <w:pPr>
        <w:pStyle w:val="Heading2"/>
        <w:spacing w:line="300" w:lineRule="exact"/>
        <w:rPr>
          <w:rStyle w:val="Heading2Char1"/>
          <w:rFonts w:cstheme="minorHAnsi"/>
          <w:b/>
        </w:rPr>
      </w:pPr>
      <w:bookmarkStart w:id="49" w:name="_Toc452447961"/>
      <w:bookmarkStart w:id="50" w:name="_Toc521045963"/>
      <w:bookmarkEnd w:id="49"/>
      <w:r w:rsidRPr="00696E8E">
        <w:rPr>
          <w:rStyle w:val="Heading2Char1"/>
          <w:rFonts w:cstheme="minorHAnsi"/>
          <w:b/>
        </w:rPr>
        <w:t>Pretekla slaba izvedba</w:t>
      </w:r>
      <w:bookmarkEnd w:id="50"/>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Naročnik bo iz postopka javnega naročanja izločil ponudnika, če je naročnik od prejšnji pogodbi o izvedbi javnega naročila predčasno odstopil od prejšnjega naročila oziroma pogodbe ali uveljavljal odškodnino ali so bile izvedene druge primerljive sankcij , ker so se pokazale precejšnje ali stalne pomanjkljivosti pri izpolnjevanju ključne obveznosti.</w:t>
      </w: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i/>
          <w:sz w:val="22"/>
          <w:szCs w:val="22"/>
        </w:rPr>
        <w:t>Razlog za izključitev se nanaša v primeru skupne ponudbe na vsakega izmed partnerjev, v primeru nastopa s podizvajalci pa tudi za podizvajalce</w:t>
      </w:r>
      <w:r w:rsidRPr="00696E8E">
        <w:rPr>
          <w:rFonts w:asciiTheme="minorHAnsi" w:hAnsiTheme="minorHAnsi" w:cstheme="minorHAnsi"/>
          <w:sz w:val="22"/>
          <w:szCs w:val="22"/>
        </w:rPr>
        <w:t>.</w:t>
      </w:r>
    </w:p>
    <w:p w:rsidR="00423693" w:rsidRPr="00696E8E" w:rsidRDefault="00423693" w:rsidP="00696E8E">
      <w:pPr>
        <w:spacing w:line="300" w:lineRule="exact"/>
        <w:rPr>
          <w:rFonts w:asciiTheme="minorHAnsi" w:hAnsiTheme="minorHAnsi" w:cstheme="minorHAnsi"/>
          <w:sz w:val="22"/>
          <w:szCs w:val="22"/>
        </w:rPr>
      </w:pPr>
    </w:p>
    <w:p w:rsidR="008972E9" w:rsidRPr="00696E8E" w:rsidRDefault="008972E9" w:rsidP="00696E8E">
      <w:pPr>
        <w:widowControl w:val="0"/>
        <w:spacing w:after="120" w:line="300" w:lineRule="exact"/>
        <w:jc w:val="both"/>
        <w:rPr>
          <w:rFonts w:asciiTheme="minorHAnsi" w:hAnsiTheme="minorHAnsi" w:cstheme="minorHAnsi"/>
          <w:sz w:val="22"/>
          <w:szCs w:val="22"/>
        </w:rPr>
      </w:pPr>
      <w:r w:rsidRPr="00696E8E">
        <w:rPr>
          <w:rFonts w:asciiTheme="minorHAnsi" w:hAnsiTheme="minorHAnsi" w:cstheme="minorHAnsi"/>
          <w:b/>
          <w:sz w:val="22"/>
          <w:szCs w:val="22"/>
        </w:rPr>
        <w:t xml:space="preserve">Dokazilo: </w:t>
      </w:r>
      <w:r w:rsidRPr="00696E8E">
        <w:rPr>
          <w:rFonts w:asciiTheme="minorHAnsi" w:hAnsiTheme="minorHAnsi" w:cstheme="minorHAnsi"/>
          <w:sz w:val="22"/>
          <w:szCs w:val="22"/>
        </w:rPr>
        <w:t>Ponudnik/partner/podizvajalec izpolni ESDP obrazec</w:t>
      </w:r>
    </w:p>
    <w:p w:rsidR="00C032C4" w:rsidRPr="00696E8E" w:rsidRDefault="00C032C4" w:rsidP="00696E8E">
      <w:pPr>
        <w:spacing w:line="300" w:lineRule="exact"/>
        <w:rPr>
          <w:rFonts w:asciiTheme="minorHAnsi" w:hAnsiTheme="minorHAnsi" w:cstheme="minorHAnsi"/>
          <w:b/>
          <w:sz w:val="22"/>
          <w:szCs w:val="22"/>
        </w:rPr>
      </w:pPr>
    </w:p>
    <w:p w:rsidR="00C032C4" w:rsidRPr="00696E8E" w:rsidRDefault="006676AB" w:rsidP="00696E8E">
      <w:pPr>
        <w:pStyle w:val="Heading2"/>
        <w:spacing w:line="300" w:lineRule="exact"/>
        <w:rPr>
          <w:rFonts w:cstheme="minorHAnsi"/>
        </w:rPr>
      </w:pPr>
      <w:bookmarkStart w:id="51" w:name="_Toc452447962"/>
      <w:bookmarkStart w:id="52" w:name="_Toc521045964"/>
      <w:r w:rsidRPr="00696E8E">
        <w:rPr>
          <w:rFonts w:cstheme="minorHAnsi"/>
        </w:rPr>
        <w:t>Dajanje zavajajočih razlag in nepredložitev dokazil</w:t>
      </w:r>
      <w:bookmarkEnd w:id="51"/>
      <w:bookmarkEnd w:id="52"/>
      <w:r w:rsidRPr="00696E8E">
        <w:rPr>
          <w:rFonts w:cstheme="minorHAnsi"/>
        </w:rPr>
        <w:t xml:space="preserve"> </w:t>
      </w: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i/>
          <w:sz w:val="22"/>
          <w:szCs w:val="22"/>
        </w:rPr>
        <w:t>Razlog za izključitev se nanaša v primeru skupne ponudbe na vsakega izmed partnerjev, v primeru nastopa s podizvajalci pa tudi za podizvajalce</w:t>
      </w:r>
      <w:r w:rsidRPr="00696E8E">
        <w:rPr>
          <w:rFonts w:asciiTheme="minorHAnsi" w:hAnsiTheme="minorHAnsi" w:cstheme="minorHAnsi"/>
          <w:sz w:val="22"/>
          <w:szCs w:val="22"/>
        </w:rPr>
        <w:t>.</w:t>
      </w:r>
    </w:p>
    <w:p w:rsidR="00423693" w:rsidRPr="00696E8E" w:rsidRDefault="00423693" w:rsidP="00696E8E">
      <w:pPr>
        <w:spacing w:line="300" w:lineRule="exact"/>
        <w:rPr>
          <w:rFonts w:asciiTheme="minorHAnsi" w:hAnsiTheme="minorHAnsi" w:cstheme="minorHAnsi"/>
          <w:sz w:val="22"/>
          <w:szCs w:val="22"/>
        </w:rPr>
      </w:pPr>
    </w:p>
    <w:p w:rsidR="008972E9" w:rsidRPr="00696E8E" w:rsidRDefault="008972E9" w:rsidP="00696E8E">
      <w:pPr>
        <w:widowControl w:val="0"/>
        <w:spacing w:after="120" w:line="300" w:lineRule="exact"/>
        <w:jc w:val="both"/>
        <w:rPr>
          <w:rFonts w:asciiTheme="minorHAnsi" w:hAnsiTheme="minorHAnsi" w:cstheme="minorHAnsi"/>
          <w:sz w:val="22"/>
          <w:szCs w:val="22"/>
        </w:rPr>
      </w:pPr>
      <w:r w:rsidRPr="00696E8E">
        <w:rPr>
          <w:rFonts w:asciiTheme="minorHAnsi" w:hAnsiTheme="minorHAnsi" w:cstheme="minorHAnsi"/>
          <w:b/>
          <w:sz w:val="22"/>
          <w:szCs w:val="22"/>
        </w:rPr>
        <w:t xml:space="preserve">Dokazilo: </w:t>
      </w:r>
      <w:r w:rsidRPr="00696E8E">
        <w:rPr>
          <w:rFonts w:asciiTheme="minorHAnsi" w:hAnsiTheme="minorHAnsi" w:cstheme="minorHAnsi"/>
          <w:sz w:val="22"/>
          <w:szCs w:val="22"/>
        </w:rPr>
        <w:t>Ponudnik/partner/podizvajalec izpolni ESDP obrazec</w:t>
      </w: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pStyle w:val="Heading2"/>
        <w:spacing w:line="300" w:lineRule="exact"/>
        <w:rPr>
          <w:rFonts w:cstheme="minorHAnsi"/>
        </w:rPr>
      </w:pPr>
      <w:bookmarkStart w:id="53" w:name="_Toc452447963"/>
      <w:bookmarkStart w:id="54" w:name="_Toc521045965"/>
      <w:bookmarkEnd w:id="53"/>
      <w:r w:rsidRPr="00696E8E">
        <w:rPr>
          <w:rFonts w:cstheme="minorHAnsi"/>
        </w:rPr>
        <w:t>Neupravičen vpliv na odločanje naročnika</w:t>
      </w:r>
      <w:bookmarkEnd w:id="54"/>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i/>
          <w:sz w:val="22"/>
          <w:szCs w:val="22"/>
        </w:rPr>
        <w:t>Razlog za izključitev se nanaša v primeru skupne ponudbe na vsakega izmed partnerjev, v primeru nastopa s podizvajalci pa tudi za podizvajalce</w:t>
      </w:r>
      <w:r w:rsidRPr="00696E8E">
        <w:rPr>
          <w:rFonts w:asciiTheme="minorHAnsi" w:hAnsiTheme="minorHAnsi" w:cstheme="minorHAnsi"/>
          <w:sz w:val="22"/>
          <w:szCs w:val="22"/>
        </w:rPr>
        <w:t>.</w:t>
      </w:r>
    </w:p>
    <w:p w:rsidR="00423693" w:rsidRPr="00696E8E" w:rsidRDefault="00423693" w:rsidP="00696E8E">
      <w:pPr>
        <w:spacing w:line="300" w:lineRule="exact"/>
        <w:rPr>
          <w:rFonts w:asciiTheme="minorHAnsi" w:hAnsiTheme="minorHAnsi" w:cstheme="minorHAnsi"/>
          <w:sz w:val="22"/>
          <w:szCs w:val="22"/>
        </w:rPr>
      </w:pPr>
    </w:p>
    <w:p w:rsidR="008972E9" w:rsidRPr="00696E8E" w:rsidRDefault="008972E9" w:rsidP="00696E8E">
      <w:pPr>
        <w:widowControl w:val="0"/>
        <w:spacing w:after="120" w:line="300" w:lineRule="exact"/>
        <w:jc w:val="both"/>
        <w:rPr>
          <w:rFonts w:asciiTheme="minorHAnsi" w:hAnsiTheme="minorHAnsi" w:cstheme="minorHAnsi"/>
          <w:sz w:val="22"/>
          <w:szCs w:val="22"/>
        </w:rPr>
      </w:pPr>
      <w:bookmarkStart w:id="55" w:name="_Toc452447966"/>
      <w:bookmarkEnd w:id="55"/>
      <w:r w:rsidRPr="00696E8E">
        <w:rPr>
          <w:rFonts w:asciiTheme="minorHAnsi" w:hAnsiTheme="minorHAnsi" w:cstheme="minorHAnsi"/>
          <w:b/>
          <w:sz w:val="22"/>
          <w:szCs w:val="22"/>
        </w:rPr>
        <w:t xml:space="preserve">Dokazilo: </w:t>
      </w:r>
      <w:r w:rsidRPr="00696E8E">
        <w:rPr>
          <w:rFonts w:asciiTheme="minorHAnsi" w:hAnsiTheme="minorHAnsi" w:cstheme="minorHAnsi"/>
          <w:sz w:val="22"/>
          <w:szCs w:val="22"/>
        </w:rPr>
        <w:t>Ponudnik/partner/podizvajalec izpolni ESDP obrazec</w:t>
      </w:r>
    </w:p>
    <w:p w:rsidR="00063363" w:rsidRPr="00696E8E" w:rsidRDefault="00063363" w:rsidP="00696E8E">
      <w:pPr>
        <w:widowControl w:val="0"/>
        <w:spacing w:after="120" w:line="300" w:lineRule="exact"/>
        <w:jc w:val="both"/>
        <w:rPr>
          <w:rFonts w:asciiTheme="minorHAnsi" w:hAnsiTheme="minorHAnsi" w:cstheme="minorHAnsi"/>
          <w:sz w:val="22"/>
          <w:szCs w:val="22"/>
        </w:rPr>
      </w:pPr>
    </w:p>
    <w:p w:rsidR="00C032C4" w:rsidRPr="00696E8E" w:rsidRDefault="006676AB" w:rsidP="00696E8E">
      <w:pPr>
        <w:pStyle w:val="Heading2"/>
        <w:spacing w:line="300" w:lineRule="exact"/>
        <w:rPr>
          <w:rFonts w:cstheme="minorHAnsi"/>
        </w:rPr>
      </w:pPr>
      <w:bookmarkStart w:id="56" w:name="_Toc521045966"/>
      <w:r w:rsidRPr="00696E8E">
        <w:rPr>
          <w:rFonts w:cstheme="minorHAnsi"/>
        </w:rPr>
        <w:lastRenderedPageBreak/>
        <w:t>Sklenitev kartelnega dogovora</w:t>
      </w:r>
      <w:bookmarkEnd w:id="56"/>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Naročnik bo iz postopka javnega naročanja izločil ponudnika, za katerega se bo upravičeno sklepala, da je z drugimi gospodarskimi subjekti sklenil dogovor, katerega cilj ali učinek je preprečevati, omejevati ali izkrivljati konkurenco, na način, kot je predvideno v 75. členu ZJN-3. </w:t>
      </w: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i/>
          <w:sz w:val="22"/>
          <w:szCs w:val="22"/>
        </w:rPr>
        <w:t>Razlog za izključitev se nanaša v primeru skupne ponudbe na vsakega izmed partnerjev, v primeru nastopa s podizvajalci pa tudi za podizvajalce</w:t>
      </w:r>
      <w:r w:rsidRPr="00696E8E">
        <w:rPr>
          <w:rFonts w:asciiTheme="minorHAnsi" w:hAnsiTheme="minorHAnsi" w:cstheme="minorHAnsi"/>
          <w:sz w:val="22"/>
          <w:szCs w:val="22"/>
        </w:rPr>
        <w:t>.</w:t>
      </w:r>
    </w:p>
    <w:p w:rsidR="00423693" w:rsidRPr="00696E8E" w:rsidRDefault="00423693" w:rsidP="00696E8E">
      <w:pPr>
        <w:spacing w:line="300" w:lineRule="exact"/>
        <w:rPr>
          <w:rFonts w:asciiTheme="minorHAnsi" w:hAnsiTheme="minorHAnsi" w:cstheme="minorHAnsi"/>
          <w:sz w:val="22"/>
          <w:szCs w:val="22"/>
        </w:rPr>
      </w:pPr>
    </w:p>
    <w:p w:rsidR="008972E9" w:rsidRPr="00696E8E" w:rsidRDefault="008972E9" w:rsidP="00696E8E">
      <w:pPr>
        <w:widowControl w:val="0"/>
        <w:spacing w:after="120" w:line="300" w:lineRule="exact"/>
        <w:jc w:val="both"/>
        <w:rPr>
          <w:rFonts w:asciiTheme="minorHAnsi" w:hAnsiTheme="minorHAnsi" w:cstheme="minorHAnsi"/>
          <w:sz w:val="22"/>
          <w:szCs w:val="22"/>
        </w:rPr>
      </w:pPr>
      <w:r w:rsidRPr="00696E8E">
        <w:rPr>
          <w:rFonts w:asciiTheme="minorHAnsi" w:hAnsiTheme="minorHAnsi" w:cstheme="minorHAnsi"/>
          <w:b/>
          <w:sz w:val="22"/>
          <w:szCs w:val="22"/>
        </w:rPr>
        <w:t xml:space="preserve">Dokazilo: </w:t>
      </w:r>
      <w:r w:rsidRPr="00696E8E">
        <w:rPr>
          <w:rFonts w:asciiTheme="minorHAnsi" w:hAnsiTheme="minorHAnsi" w:cstheme="minorHAnsi"/>
          <w:sz w:val="22"/>
          <w:szCs w:val="22"/>
        </w:rPr>
        <w:t>Ponudnik/partner/podizvajalec izpolni ESDP obrazec</w:t>
      </w:r>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pStyle w:val="Heading2"/>
        <w:spacing w:line="300" w:lineRule="exact"/>
        <w:rPr>
          <w:rFonts w:cstheme="minorHAnsi"/>
        </w:rPr>
      </w:pPr>
      <w:bookmarkStart w:id="57" w:name="_Toc521045967"/>
      <w:r w:rsidRPr="00696E8E">
        <w:rPr>
          <w:rFonts w:cstheme="minorHAnsi"/>
        </w:rPr>
        <w:t>Registracija dejavnosti</w:t>
      </w:r>
      <w:bookmarkEnd w:id="57"/>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Ponudnik mora imeti registrirano dejavnost, ki je predmet javnega naročila.</w:t>
      </w:r>
    </w:p>
    <w:p w:rsidR="00C032C4" w:rsidRPr="00696E8E" w:rsidRDefault="00C032C4" w:rsidP="00696E8E">
      <w:pPr>
        <w:spacing w:line="300" w:lineRule="exact"/>
        <w:rPr>
          <w:rFonts w:asciiTheme="minorHAnsi" w:hAnsiTheme="minorHAnsi" w:cstheme="minorHAnsi"/>
          <w:b/>
          <w:iCs/>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V primeru skupne ponudbe mora pogoj izpolniti vsak izmed partnerjev.</w:t>
      </w:r>
    </w:p>
    <w:p w:rsidR="00C032C4" w:rsidRPr="00696E8E" w:rsidRDefault="00C032C4" w:rsidP="00696E8E">
      <w:pPr>
        <w:spacing w:line="300" w:lineRule="exact"/>
        <w:rPr>
          <w:rFonts w:asciiTheme="minorHAnsi" w:hAnsiTheme="minorHAnsi" w:cstheme="minorHAnsi"/>
          <w:sz w:val="22"/>
          <w:szCs w:val="22"/>
        </w:rPr>
      </w:pPr>
    </w:p>
    <w:p w:rsidR="00545F4C" w:rsidRPr="00696E8E" w:rsidRDefault="00545F4C" w:rsidP="00696E8E">
      <w:pPr>
        <w:pStyle w:val="Heading2"/>
        <w:spacing w:line="300" w:lineRule="exact"/>
        <w:rPr>
          <w:rFonts w:cstheme="minorHAnsi"/>
        </w:rPr>
      </w:pPr>
      <w:bookmarkStart w:id="58" w:name="_Toc521045968"/>
      <w:r w:rsidRPr="00696E8E">
        <w:rPr>
          <w:rFonts w:cstheme="minorHAnsi"/>
        </w:rPr>
        <w:t>Ponudnik ni v insolvenčnem postopku oziroma postopku likvidacije</w:t>
      </w:r>
      <w:bookmarkEnd w:id="58"/>
      <w:r w:rsidRPr="00696E8E">
        <w:rPr>
          <w:rFonts w:cstheme="minorHAnsi"/>
        </w:rPr>
        <w:t xml:space="preserve"> </w:t>
      </w:r>
    </w:p>
    <w:p w:rsidR="00545F4C" w:rsidRPr="00696E8E" w:rsidRDefault="00545F4C" w:rsidP="00696E8E">
      <w:pPr>
        <w:spacing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Ponudnik:</w:t>
      </w:r>
    </w:p>
    <w:p w:rsidR="00545F4C" w:rsidRPr="00696E8E" w:rsidRDefault="00545F4C" w:rsidP="00696E8E">
      <w:pPr>
        <w:spacing w:line="300" w:lineRule="exact"/>
        <w:ind w:left="705" w:hanging="705"/>
        <w:rPr>
          <w:rFonts w:asciiTheme="minorHAnsi" w:hAnsiTheme="minorHAnsi" w:cstheme="minorHAnsi"/>
          <w:sz w:val="22"/>
          <w:szCs w:val="22"/>
          <w:lang w:eastAsia="en-US"/>
        </w:rPr>
      </w:pPr>
      <w:r w:rsidRPr="00696E8E">
        <w:rPr>
          <w:rFonts w:asciiTheme="minorHAnsi" w:hAnsiTheme="minorHAnsi" w:cstheme="minorHAnsi"/>
          <w:sz w:val="22"/>
          <w:szCs w:val="22"/>
          <w:lang w:eastAsia="en-US"/>
        </w:rPr>
        <w:t>•</w:t>
      </w:r>
      <w:r w:rsidRPr="00696E8E">
        <w:rPr>
          <w:rFonts w:asciiTheme="minorHAnsi" w:hAnsiTheme="minorHAnsi" w:cstheme="minorHAnsi"/>
          <w:sz w:val="22"/>
          <w:szCs w:val="22"/>
          <w:lang w:eastAsia="en-US"/>
        </w:rPr>
        <w:tab/>
        <w:t>ni v postopku prisilne poravnave oziroma zoper ponudnika ni bil podan predlog za začetek postopka prisilne poravnave, o katerem sodišče še ni odločilo,</w:t>
      </w:r>
    </w:p>
    <w:p w:rsidR="00545F4C" w:rsidRPr="00696E8E" w:rsidRDefault="00545F4C" w:rsidP="00696E8E">
      <w:pPr>
        <w:spacing w:line="300" w:lineRule="exact"/>
        <w:ind w:left="705" w:hanging="705"/>
        <w:rPr>
          <w:rFonts w:asciiTheme="minorHAnsi" w:hAnsiTheme="minorHAnsi" w:cstheme="minorHAnsi"/>
          <w:sz w:val="22"/>
          <w:szCs w:val="22"/>
          <w:lang w:eastAsia="en-US"/>
        </w:rPr>
      </w:pPr>
      <w:r w:rsidRPr="00696E8E">
        <w:rPr>
          <w:rFonts w:asciiTheme="minorHAnsi" w:hAnsiTheme="minorHAnsi" w:cstheme="minorHAnsi"/>
          <w:sz w:val="22"/>
          <w:szCs w:val="22"/>
          <w:lang w:eastAsia="en-US"/>
        </w:rPr>
        <w:t>•</w:t>
      </w:r>
      <w:r w:rsidRPr="00696E8E">
        <w:rPr>
          <w:rFonts w:asciiTheme="minorHAnsi" w:hAnsiTheme="minorHAnsi" w:cstheme="minorHAnsi"/>
          <w:sz w:val="22"/>
          <w:szCs w:val="22"/>
          <w:lang w:eastAsia="en-US"/>
        </w:rPr>
        <w:tab/>
        <w:t>ni v stečajnem postopku oziroma zoper ponudnika ni bil podan predlog za začetek stečajnega postopka, o katerem sodišče še ni odločilo,</w:t>
      </w:r>
    </w:p>
    <w:p w:rsidR="00545F4C" w:rsidRPr="00696E8E" w:rsidRDefault="00545F4C" w:rsidP="00696E8E">
      <w:pPr>
        <w:spacing w:line="300" w:lineRule="exact"/>
        <w:ind w:left="705" w:hanging="705"/>
        <w:rPr>
          <w:rFonts w:asciiTheme="minorHAnsi" w:hAnsiTheme="minorHAnsi" w:cstheme="minorHAnsi"/>
          <w:sz w:val="22"/>
          <w:szCs w:val="22"/>
          <w:lang w:eastAsia="en-US"/>
        </w:rPr>
      </w:pPr>
      <w:r w:rsidRPr="00696E8E">
        <w:rPr>
          <w:rFonts w:asciiTheme="minorHAnsi" w:hAnsiTheme="minorHAnsi" w:cstheme="minorHAnsi"/>
          <w:sz w:val="22"/>
          <w:szCs w:val="22"/>
          <w:lang w:eastAsia="en-US"/>
        </w:rPr>
        <w:t>•</w:t>
      </w:r>
      <w:r w:rsidRPr="00696E8E">
        <w:rPr>
          <w:rFonts w:asciiTheme="minorHAnsi" w:hAnsiTheme="minorHAnsi" w:cstheme="minorHAnsi"/>
          <w:sz w:val="22"/>
          <w:szCs w:val="22"/>
          <w:lang w:eastAsia="en-US"/>
        </w:rPr>
        <w:tab/>
        <w:t>ni v postopku prisilnega prenehanja oziroma zoper ponudnika ni bil podan predlog za začetek postopka prisilnega prenehanja, o katerem sodišče še ni odločilo oziroma z njegovimi posli iz drugih razlogov ne upravlja sodišče ali je ponudnik opustil poslovno dejavnost oziroma je v katerem koli podobnem položaju.</w:t>
      </w:r>
    </w:p>
    <w:p w:rsidR="00545F4C" w:rsidRPr="00696E8E" w:rsidRDefault="00545F4C" w:rsidP="00696E8E">
      <w:pPr>
        <w:spacing w:line="300" w:lineRule="exact"/>
        <w:rPr>
          <w:rFonts w:asciiTheme="minorHAnsi" w:hAnsiTheme="minorHAnsi" w:cstheme="minorHAnsi"/>
          <w:sz w:val="22"/>
          <w:szCs w:val="22"/>
          <w:lang w:eastAsia="en-US"/>
        </w:rPr>
      </w:pPr>
    </w:p>
    <w:p w:rsidR="008972E9" w:rsidRPr="00696E8E" w:rsidRDefault="008972E9" w:rsidP="00696E8E">
      <w:pPr>
        <w:widowControl w:val="0"/>
        <w:spacing w:after="120" w:line="300" w:lineRule="exact"/>
        <w:jc w:val="both"/>
        <w:rPr>
          <w:rFonts w:asciiTheme="minorHAnsi" w:hAnsiTheme="minorHAnsi" w:cstheme="minorHAnsi"/>
          <w:sz w:val="22"/>
          <w:szCs w:val="22"/>
        </w:rPr>
      </w:pPr>
      <w:r w:rsidRPr="00696E8E">
        <w:rPr>
          <w:rFonts w:asciiTheme="minorHAnsi" w:hAnsiTheme="minorHAnsi" w:cstheme="minorHAnsi"/>
          <w:b/>
          <w:sz w:val="22"/>
          <w:szCs w:val="22"/>
        </w:rPr>
        <w:t xml:space="preserve">Dokazilo: </w:t>
      </w:r>
      <w:r w:rsidRPr="00696E8E">
        <w:rPr>
          <w:rFonts w:asciiTheme="minorHAnsi" w:hAnsiTheme="minorHAnsi" w:cstheme="minorHAnsi"/>
          <w:sz w:val="22"/>
          <w:szCs w:val="22"/>
        </w:rPr>
        <w:t>Ponudnik/partner/podizvajalec izpolni ESDP obrazec</w:t>
      </w:r>
    </w:p>
    <w:p w:rsidR="00545F4C" w:rsidRPr="00696E8E" w:rsidRDefault="00545F4C" w:rsidP="00696E8E">
      <w:pPr>
        <w:spacing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V primeru skupne ponudbe mora pogoj izpolniti vsak izmed partnerjev, v primeru nastopa s podizvajalci pa tudi podizvajalec.</w:t>
      </w:r>
    </w:p>
    <w:p w:rsidR="00545F4C" w:rsidRPr="00696E8E" w:rsidRDefault="00545F4C" w:rsidP="00696E8E">
      <w:pPr>
        <w:spacing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Podizvajalec potrdi izpolnjevanje pogoja s podpisom izjave v obrazcu »Podatki o podizvajalcih in soglasje za neposredno plačilo«</w:t>
      </w:r>
    </w:p>
    <w:p w:rsidR="00612C81" w:rsidRPr="00696E8E" w:rsidRDefault="00612C81" w:rsidP="00696E8E">
      <w:pPr>
        <w:spacing w:line="300" w:lineRule="exact"/>
        <w:rPr>
          <w:rFonts w:asciiTheme="minorHAnsi" w:hAnsiTheme="minorHAnsi" w:cstheme="minorHAnsi"/>
          <w:sz w:val="22"/>
          <w:szCs w:val="22"/>
          <w:lang w:eastAsia="en-US"/>
        </w:rPr>
      </w:pPr>
    </w:p>
    <w:p w:rsidR="00C032C4" w:rsidRPr="00696E8E" w:rsidRDefault="00167007" w:rsidP="00696E8E">
      <w:pPr>
        <w:pStyle w:val="Heading2"/>
        <w:spacing w:line="300" w:lineRule="exact"/>
        <w:rPr>
          <w:rFonts w:cstheme="minorHAnsi"/>
        </w:rPr>
      </w:pPr>
      <w:r w:rsidRPr="00696E8E">
        <w:rPr>
          <w:rFonts w:cstheme="minorHAnsi"/>
        </w:rPr>
        <w:t xml:space="preserve"> </w:t>
      </w:r>
      <w:bookmarkStart w:id="59" w:name="_Toc521045969"/>
      <w:r w:rsidR="006676AB" w:rsidRPr="00696E8E">
        <w:rPr>
          <w:rFonts w:cstheme="minorHAnsi"/>
        </w:rPr>
        <w:t>Reference</w:t>
      </w:r>
      <w:bookmarkEnd w:id="59"/>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Naročnik bo priznal usposobljenost ponudniku, ki bo izkazal, da je v referenčnem obdobju vsaj </w:t>
      </w:r>
      <w:r w:rsidR="00423693" w:rsidRPr="00696E8E">
        <w:rPr>
          <w:rFonts w:asciiTheme="minorHAnsi" w:hAnsiTheme="minorHAnsi" w:cstheme="minorHAnsi"/>
          <w:sz w:val="22"/>
          <w:szCs w:val="22"/>
        </w:rPr>
        <w:t>dvema</w:t>
      </w:r>
      <w:r w:rsidRPr="00696E8E">
        <w:rPr>
          <w:rFonts w:asciiTheme="minorHAnsi" w:hAnsiTheme="minorHAnsi" w:cstheme="minorHAnsi"/>
          <w:sz w:val="22"/>
          <w:szCs w:val="22"/>
        </w:rPr>
        <w:t xml:space="preserve"> naročnikom</w:t>
      </w:r>
      <w:r w:rsidR="00423693" w:rsidRPr="00696E8E">
        <w:rPr>
          <w:rFonts w:asciiTheme="minorHAnsi" w:hAnsiTheme="minorHAnsi" w:cstheme="minorHAnsi"/>
          <w:sz w:val="22"/>
          <w:szCs w:val="22"/>
        </w:rPr>
        <w:t>a</w:t>
      </w:r>
      <w:r w:rsidRPr="00696E8E">
        <w:rPr>
          <w:rFonts w:asciiTheme="minorHAnsi" w:hAnsiTheme="minorHAnsi" w:cstheme="minorHAnsi"/>
          <w:sz w:val="22"/>
          <w:szCs w:val="22"/>
        </w:rPr>
        <w:t xml:space="preserve"> dobavil </w:t>
      </w:r>
      <w:r w:rsidR="00167007" w:rsidRPr="00696E8E">
        <w:rPr>
          <w:rFonts w:asciiTheme="minorHAnsi" w:hAnsiTheme="minorHAnsi" w:cstheme="minorHAnsi"/>
          <w:sz w:val="22"/>
          <w:szCs w:val="22"/>
        </w:rPr>
        <w:t>vakuumski spektrometer</w:t>
      </w:r>
      <w:r w:rsidR="00055D13" w:rsidRPr="00696E8E">
        <w:rPr>
          <w:rFonts w:asciiTheme="minorHAnsi" w:hAnsiTheme="minorHAnsi" w:cstheme="minorHAnsi"/>
          <w:sz w:val="22"/>
          <w:szCs w:val="22"/>
        </w:rPr>
        <w:t xml:space="preserve">, </w:t>
      </w:r>
      <w:r w:rsidR="00100EAA" w:rsidRPr="00696E8E">
        <w:rPr>
          <w:rFonts w:asciiTheme="minorHAnsi" w:hAnsiTheme="minorHAnsi" w:cstheme="minorHAnsi"/>
          <w:sz w:val="22"/>
          <w:szCs w:val="22"/>
        </w:rPr>
        <w:t xml:space="preserve">ki ima primerljive lastnosti kot predmet tega javnega naročila, </w:t>
      </w:r>
      <w:r w:rsidR="00055D13" w:rsidRPr="00696E8E">
        <w:rPr>
          <w:rFonts w:asciiTheme="minorHAnsi" w:hAnsiTheme="minorHAnsi" w:cstheme="minorHAnsi"/>
          <w:sz w:val="22"/>
          <w:szCs w:val="22"/>
        </w:rPr>
        <w:t xml:space="preserve">pri čemer mora biti vrednost posla s posameznim naročnikom </w:t>
      </w:r>
      <w:r w:rsidR="00EC1CC7" w:rsidRPr="00696E8E">
        <w:rPr>
          <w:rFonts w:asciiTheme="minorHAnsi" w:hAnsiTheme="minorHAnsi" w:cstheme="minorHAnsi"/>
          <w:sz w:val="22"/>
          <w:szCs w:val="22"/>
        </w:rPr>
        <w:t xml:space="preserve">vsaj  </w:t>
      </w:r>
      <w:r w:rsidR="00100EAA" w:rsidRPr="00696E8E">
        <w:rPr>
          <w:rFonts w:asciiTheme="minorHAnsi" w:hAnsiTheme="minorHAnsi" w:cstheme="minorHAnsi"/>
          <w:sz w:val="22"/>
          <w:szCs w:val="22"/>
        </w:rPr>
        <w:t>10</w:t>
      </w:r>
      <w:r w:rsidR="00FF1714" w:rsidRPr="00696E8E">
        <w:rPr>
          <w:rFonts w:asciiTheme="minorHAnsi" w:hAnsiTheme="minorHAnsi" w:cstheme="minorHAnsi"/>
          <w:sz w:val="22"/>
          <w:szCs w:val="22"/>
        </w:rPr>
        <w:t>0.000</w:t>
      </w:r>
      <w:r w:rsidRPr="00696E8E">
        <w:rPr>
          <w:rFonts w:asciiTheme="minorHAnsi" w:hAnsiTheme="minorHAnsi" w:cstheme="minorHAnsi"/>
          <w:sz w:val="22"/>
          <w:szCs w:val="22"/>
        </w:rPr>
        <w:t xml:space="preserve"> € brez DDV. Kot referenčno obdobje se šteje obdobje zadnjih treh let pred dnevom oddaje ponudbe.</w:t>
      </w: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V primeru skupne ponudbe lahko pogoj izpolnjujejo vsi partnerji skupaj.</w:t>
      </w:r>
      <w:r w:rsidR="00EC1CC7" w:rsidRPr="00696E8E">
        <w:rPr>
          <w:rFonts w:asciiTheme="minorHAnsi" w:hAnsiTheme="minorHAnsi" w:cstheme="minorHAnsi"/>
          <w:sz w:val="22"/>
          <w:szCs w:val="22"/>
        </w:rPr>
        <w:t xml:space="preserve"> Kot ustrezne reference se bodo šteli le referenčni posli, ki so bili v referenčnem obdobju zaključeni.</w:t>
      </w:r>
    </w:p>
    <w:p w:rsidR="00C032C4" w:rsidRPr="00696E8E" w:rsidRDefault="00C032C4" w:rsidP="00696E8E">
      <w:pPr>
        <w:spacing w:line="300" w:lineRule="exact"/>
        <w:rPr>
          <w:rFonts w:asciiTheme="minorHAnsi" w:hAnsiTheme="minorHAnsi" w:cstheme="minorHAnsi"/>
          <w:b/>
          <w:iCs/>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b/>
          <w:iCs/>
          <w:sz w:val="22"/>
          <w:szCs w:val="22"/>
        </w:rPr>
        <w:t xml:space="preserve">Dokazilo: </w:t>
      </w:r>
      <w:r w:rsidRPr="00696E8E">
        <w:rPr>
          <w:rFonts w:asciiTheme="minorHAnsi" w:hAnsiTheme="minorHAnsi" w:cstheme="minorHAnsi"/>
          <w:sz w:val="22"/>
          <w:szCs w:val="22"/>
        </w:rPr>
        <w:t>Ponudnik potrdi izpolnjevanje pogoja s podpisom in predložitvijo obrazca  »Reference«.</w:t>
      </w: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lastRenderedPageBreak/>
        <w:t>V primeru skupne ponudbe lahko pogoj izpolnjujejo vsi partnerji skupaj.</w:t>
      </w:r>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pStyle w:val="Heading2"/>
        <w:spacing w:line="300" w:lineRule="exact"/>
        <w:rPr>
          <w:rFonts w:cstheme="minorHAnsi"/>
        </w:rPr>
      </w:pPr>
      <w:bookmarkStart w:id="60" w:name="_Toc521045970"/>
      <w:r w:rsidRPr="00696E8E">
        <w:rPr>
          <w:rFonts w:cstheme="minorHAnsi"/>
        </w:rPr>
        <w:t>Dobavni rok</w:t>
      </w:r>
      <w:bookmarkEnd w:id="60"/>
    </w:p>
    <w:p w:rsidR="006505A3" w:rsidRPr="00696E8E" w:rsidRDefault="00EC1CC7" w:rsidP="00696E8E">
      <w:pPr>
        <w:spacing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 xml:space="preserve">Rok dobave predmeta javnega naročila je </w:t>
      </w:r>
      <w:r w:rsidR="00167007" w:rsidRPr="00696E8E">
        <w:rPr>
          <w:rFonts w:asciiTheme="minorHAnsi" w:hAnsiTheme="minorHAnsi" w:cstheme="minorHAnsi"/>
          <w:sz w:val="22"/>
          <w:szCs w:val="22"/>
          <w:lang w:eastAsia="en-US"/>
        </w:rPr>
        <w:t>6 mesecev</w:t>
      </w:r>
      <w:r w:rsidRPr="00696E8E">
        <w:rPr>
          <w:rFonts w:asciiTheme="minorHAnsi" w:hAnsiTheme="minorHAnsi" w:cstheme="minorHAnsi"/>
          <w:sz w:val="22"/>
          <w:szCs w:val="22"/>
          <w:lang w:eastAsia="en-US"/>
        </w:rPr>
        <w:t xml:space="preserve"> od dneva podpisa pogodbe. Ponudnik mora v dobavnem roku predmet javnega naročila dobaviti ter </w:t>
      </w:r>
      <w:r w:rsidR="006505A3" w:rsidRPr="00696E8E">
        <w:rPr>
          <w:rFonts w:asciiTheme="minorHAnsi" w:hAnsiTheme="minorHAnsi" w:cstheme="minorHAnsi"/>
          <w:sz w:val="22"/>
          <w:szCs w:val="22"/>
          <w:lang w:eastAsia="en-US"/>
        </w:rPr>
        <w:t>priložiti navodila, ki bodo naročniku omogočila, da bo ta predmet samostojno instaliral in preveril, če dosega tehnične specifikacije, kot so navedene v razpisni dokumentaciji.</w:t>
      </w:r>
    </w:p>
    <w:p w:rsidR="00055D13" w:rsidRPr="00696E8E" w:rsidRDefault="00055D13" w:rsidP="00696E8E">
      <w:pPr>
        <w:spacing w:line="300" w:lineRule="exact"/>
        <w:rPr>
          <w:rFonts w:asciiTheme="minorHAnsi" w:hAnsiTheme="minorHAnsi" w:cstheme="minorHAnsi"/>
          <w:sz w:val="22"/>
          <w:szCs w:val="22"/>
          <w:lang w:eastAsia="en-US"/>
        </w:rPr>
      </w:pPr>
    </w:p>
    <w:p w:rsidR="00EC1CC7" w:rsidRPr="00696E8E" w:rsidRDefault="006505A3" w:rsidP="00696E8E">
      <w:pPr>
        <w:spacing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 xml:space="preserve">Če ob </w:t>
      </w:r>
      <w:r w:rsidR="00651AB0" w:rsidRPr="00696E8E">
        <w:rPr>
          <w:rFonts w:asciiTheme="minorHAnsi" w:hAnsiTheme="minorHAnsi" w:cstheme="minorHAnsi"/>
          <w:sz w:val="22"/>
          <w:szCs w:val="22"/>
          <w:lang w:eastAsia="en-US"/>
        </w:rPr>
        <w:t>dobavi</w:t>
      </w:r>
      <w:r w:rsidR="00EF7B19" w:rsidRPr="00696E8E">
        <w:rPr>
          <w:rFonts w:asciiTheme="minorHAnsi" w:hAnsiTheme="minorHAnsi" w:cstheme="minorHAnsi"/>
          <w:sz w:val="22"/>
          <w:szCs w:val="22"/>
          <w:lang w:eastAsia="en-US"/>
        </w:rPr>
        <w:t xml:space="preserve"> </w:t>
      </w:r>
      <w:r w:rsidRPr="00696E8E">
        <w:rPr>
          <w:rFonts w:asciiTheme="minorHAnsi" w:hAnsiTheme="minorHAnsi" w:cstheme="minorHAnsi"/>
          <w:sz w:val="22"/>
          <w:szCs w:val="22"/>
          <w:lang w:eastAsia="en-US"/>
        </w:rPr>
        <w:t xml:space="preserve">in testiranju predmet javnega naročila ne bo dosegal tehničnih zahtev, </w:t>
      </w:r>
      <w:r w:rsidR="00651AB0" w:rsidRPr="00696E8E">
        <w:rPr>
          <w:rFonts w:asciiTheme="minorHAnsi" w:hAnsiTheme="minorHAnsi" w:cstheme="minorHAnsi"/>
          <w:sz w:val="22"/>
          <w:szCs w:val="22"/>
          <w:lang w:eastAsia="en-US"/>
        </w:rPr>
        <w:t xml:space="preserve">ki so zahtevane v tej razpisni dokumentaciji, </w:t>
      </w:r>
      <w:r w:rsidRPr="00696E8E">
        <w:rPr>
          <w:rFonts w:asciiTheme="minorHAnsi" w:hAnsiTheme="minorHAnsi" w:cstheme="minorHAnsi"/>
          <w:sz w:val="22"/>
          <w:szCs w:val="22"/>
          <w:lang w:eastAsia="en-US"/>
        </w:rPr>
        <w:t xml:space="preserve">mora ponudnik v roku </w:t>
      </w:r>
      <w:r w:rsidR="00055D13" w:rsidRPr="00696E8E">
        <w:rPr>
          <w:rFonts w:asciiTheme="minorHAnsi" w:hAnsiTheme="minorHAnsi" w:cstheme="minorHAnsi"/>
          <w:sz w:val="22"/>
          <w:szCs w:val="22"/>
          <w:lang w:eastAsia="en-US"/>
        </w:rPr>
        <w:t>15 dni</w:t>
      </w:r>
      <w:r w:rsidR="003257C9" w:rsidRPr="00696E8E">
        <w:rPr>
          <w:rFonts w:asciiTheme="minorHAnsi" w:hAnsiTheme="minorHAnsi" w:cstheme="minorHAnsi"/>
          <w:sz w:val="22"/>
          <w:szCs w:val="22"/>
          <w:lang w:eastAsia="en-US"/>
        </w:rPr>
        <w:t xml:space="preserve"> po prejemu obvestila </w:t>
      </w:r>
      <w:r w:rsidRPr="00696E8E">
        <w:rPr>
          <w:rFonts w:asciiTheme="minorHAnsi" w:hAnsiTheme="minorHAnsi" w:cstheme="minorHAnsi"/>
          <w:sz w:val="22"/>
          <w:szCs w:val="22"/>
          <w:lang w:eastAsia="en-US"/>
        </w:rPr>
        <w:t>odpraviti pomanjkljivosti.</w:t>
      </w:r>
      <w:r w:rsidR="00055D13" w:rsidRPr="00696E8E">
        <w:rPr>
          <w:rFonts w:asciiTheme="minorHAnsi" w:hAnsiTheme="minorHAnsi" w:cstheme="minorHAnsi"/>
          <w:sz w:val="22"/>
          <w:szCs w:val="22"/>
          <w:lang w:eastAsia="en-US"/>
        </w:rPr>
        <w:t xml:space="preserve"> </w:t>
      </w:r>
      <w:r w:rsidR="00651AB0" w:rsidRPr="00696E8E">
        <w:rPr>
          <w:rFonts w:asciiTheme="minorHAnsi" w:hAnsiTheme="minorHAnsi" w:cstheme="minorHAnsi"/>
          <w:sz w:val="22"/>
          <w:szCs w:val="22"/>
          <w:lang w:eastAsia="en-US"/>
        </w:rPr>
        <w:t xml:space="preserve">Naročnik pridrži pravico, da </w:t>
      </w:r>
      <w:r w:rsidR="00055D13" w:rsidRPr="00696E8E">
        <w:rPr>
          <w:rFonts w:asciiTheme="minorHAnsi" w:hAnsiTheme="minorHAnsi" w:cstheme="minorHAnsi"/>
          <w:sz w:val="22"/>
          <w:szCs w:val="22"/>
          <w:lang w:eastAsia="en-US"/>
        </w:rPr>
        <w:t>plačilo izvede</w:t>
      </w:r>
      <w:r w:rsidR="00651AB0" w:rsidRPr="00696E8E">
        <w:rPr>
          <w:rFonts w:asciiTheme="minorHAnsi" w:hAnsiTheme="minorHAnsi" w:cstheme="minorHAnsi"/>
          <w:sz w:val="22"/>
          <w:szCs w:val="22"/>
          <w:lang w:eastAsia="en-US"/>
        </w:rPr>
        <w:t>, ko naprav</w:t>
      </w:r>
      <w:r w:rsidR="00301F22" w:rsidRPr="00696E8E">
        <w:rPr>
          <w:rFonts w:asciiTheme="minorHAnsi" w:hAnsiTheme="minorHAnsi" w:cstheme="minorHAnsi"/>
          <w:sz w:val="22"/>
          <w:szCs w:val="22"/>
          <w:lang w:eastAsia="en-US"/>
        </w:rPr>
        <w:t>a</w:t>
      </w:r>
      <w:r w:rsidR="00651AB0" w:rsidRPr="00696E8E">
        <w:rPr>
          <w:rFonts w:asciiTheme="minorHAnsi" w:hAnsiTheme="minorHAnsi" w:cstheme="minorHAnsi"/>
          <w:sz w:val="22"/>
          <w:szCs w:val="22"/>
          <w:lang w:eastAsia="en-US"/>
        </w:rPr>
        <w:t xml:space="preserve"> ustreza vsem zahtevanim tehničnim specifikacijam ter omogoča uporabo vseh funkcij, ki so navedene v tej razpisni dokumentaciji.</w:t>
      </w:r>
      <w:r w:rsidR="00690C95" w:rsidRPr="00696E8E">
        <w:rPr>
          <w:rFonts w:asciiTheme="minorHAnsi" w:hAnsiTheme="minorHAnsi" w:cstheme="minorHAnsi"/>
          <w:sz w:val="22"/>
          <w:szCs w:val="22"/>
          <w:lang w:eastAsia="en-US"/>
        </w:rPr>
        <w:t xml:space="preserve"> </w:t>
      </w:r>
      <w:r w:rsidR="00301F22" w:rsidRPr="00696E8E">
        <w:rPr>
          <w:rFonts w:asciiTheme="minorHAnsi" w:hAnsiTheme="minorHAnsi" w:cstheme="minorHAnsi"/>
          <w:sz w:val="22"/>
          <w:szCs w:val="22"/>
          <w:lang w:eastAsia="en-US"/>
        </w:rPr>
        <w:t>N</w:t>
      </w:r>
      <w:r w:rsidR="00690C95" w:rsidRPr="00696E8E">
        <w:rPr>
          <w:rFonts w:asciiTheme="minorHAnsi" w:hAnsiTheme="minorHAnsi" w:cstheme="minorHAnsi"/>
          <w:sz w:val="22"/>
          <w:szCs w:val="22"/>
          <w:lang w:eastAsia="en-US"/>
        </w:rPr>
        <w:t xml:space="preserve">aročnik </w:t>
      </w:r>
      <w:r w:rsidR="00301F22" w:rsidRPr="00696E8E">
        <w:rPr>
          <w:rFonts w:asciiTheme="minorHAnsi" w:hAnsiTheme="minorHAnsi" w:cstheme="minorHAnsi"/>
          <w:sz w:val="22"/>
          <w:szCs w:val="22"/>
          <w:lang w:eastAsia="en-US"/>
        </w:rPr>
        <w:t xml:space="preserve">mora </w:t>
      </w:r>
      <w:r w:rsidR="00690C95" w:rsidRPr="00696E8E">
        <w:rPr>
          <w:rFonts w:asciiTheme="minorHAnsi" w:hAnsiTheme="minorHAnsi" w:cstheme="minorHAnsi"/>
          <w:sz w:val="22"/>
          <w:szCs w:val="22"/>
          <w:lang w:eastAsia="en-US"/>
        </w:rPr>
        <w:t xml:space="preserve">o morebitnih nepravilnostih pri delovanju ali o nedoseganju vseh funkcionalnosti naprave ponudnika obvestiti v roku </w:t>
      </w:r>
      <w:r w:rsidR="00055D13" w:rsidRPr="00696E8E">
        <w:rPr>
          <w:rFonts w:asciiTheme="minorHAnsi" w:hAnsiTheme="minorHAnsi" w:cstheme="minorHAnsi"/>
          <w:sz w:val="22"/>
          <w:szCs w:val="22"/>
          <w:lang w:eastAsia="en-US"/>
        </w:rPr>
        <w:t>15</w:t>
      </w:r>
      <w:r w:rsidR="00690C95" w:rsidRPr="00696E8E">
        <w:rPr>
          <w:rFonts w:asciiTheme="minorHAnsi" w:hAnsiTheme="minorHAnsi" w:cstheme="minorHAnsi"/>
          <w:sz w:val="22"/>
          <w:szCs w:val="22"/>
          <w:lang w:eastAsia="en-US"/>
        </w:rPr>
        <w:t xml:space="preserve"> dni od dobave predmeta naročila. V kolikor naročnik ponudnika o nepravilnostih ne obvesti, se šteje, da naprava deluje brez napak.</w:t>
      </w:r>
    </w:p>
    <w:p w:rsidR="00EC1CC7" w:rsidRPr="00696E8E" w:rsidRDefault="00EC1CC7" w:rsidP="00696E8E">
      <w:pPr>
        <w:spacing w:line="300" w:lineRule="exact"/>
        <w:rPr>
          <w:rFonts w:asciiTheme="minorHAnsi" w:hAnsiTheme="minorHAnsi" w:cstheme="minorHAnsi"/>
          <w:sz w:val="22"/>
          <w:szCs w:val="22"/>
          <w:lang w:eastAsia="en-US"/>
        </w:rPr>
      </w:pPr>
    </w:p>
    <w:p w:rsidR="00C032C4" w:rsidRPr="00696E8E" w:rsidRDefault="00EC1CC7" w:rsidP="00696E8E">
      <w:pPr>
        <w:spacing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 xml:space="preserve">Dobavni rok se lahko spremeni le v primeru nastopa višje sile, sicer bo naročnik ponudniku od pogodbene vrednosti (v EUR </w:t>
      </w:r>
      <w:r w:rsidR="00110991" w:rsidRPr="00696E8E">
        <w:rPr>
          <w:rFonts w:asciiTheme="minorHAnsi" w:hAnsiTheme="minorHAnsi" w:cstheme="minorHAnsi"/>
          <w:sz w:val="22"/>
          <w:szCs w:val="22"/>
          <w:lang w:eastAsia="en-US"/>
        </w:rPr>
        <w:t>brez</w:t>
      </w:r>
      <w:r w:rsidRPr="00696E8E">
        <w:rPr>
          <w:rFonts w:asciiTheme="minorHAnsi" w:hAnsiTheme="minorHAnsi" w:cstheme="minorHAnsi"/>
          <w:sz w:val="22"/>
          <w:szCs w:val="22"/>
          <w:lang w:eastAsia="en-US"/>
        </w:rPr>
        <w:t xml:space="preserve"> DDV) za vsak dan zamude zaračunal pogodbeno kazen 0,</w:t>
      </w:r>
      <w:r w:rsidR="001B2BD8" w:rsidRPr="00696E8E">
        <w:rPr>
          <w:rFonts w:asciiTheme="minorHAnsi" w:hAnsiTheme="minorHAnsi" w:cstheme="minorHAnsi"/>
          <w:sz w:val="22"/>
          <w:szCs w:val="22"/>
          <w:lang w:eastAsia="en-US"/>
        </w:rPr>
        <w:t>3</w:t>
      </w:r>
      <w:r w:rsidRPr="00696E8E">
        <w:rPr>
          <w:rFonts w:asciiTheme="minorHAnsi" w:hAnsiTheme="minorHAnsi" w:cstheme="minorHAnsi"/>
          <w:sz w:val="22"/>
          <w:szCs w:val="22"/>
          <w:lang w:eastAsia="en-US"/>
        </w:rPr>
        <w:t xml:space="preserve"> % od pogodbene vrednosti. Skupni znesek pogodbene kazni ne sme presegati 10</w:t>
      </w:r>
      <w:r w:rsidR="00921B5A" w:rsidRPr="00696E8E">
        <w:rPr>
          <w:rFonts w:asciiTheme="minorHAnsi" w:hAnsiTheme="minorHAnsi" w:cstheme="minorHAnsi"/>
          <w:sz w:val="22"/>
          <w:szCs w:val="22"/>
          <w:lang w:eastAsia="en-US"/>
        </w:rPr>
        <w:t xml:space="preserve"> </w:t>
      </w:r>
      <w:r w:rsidRPr="00696E8E">
        <w:rPr>
          <w:rFonts w:asciiTheme="minorHAnsi" w:hAnsiTheme="minorHAnsi" w:cstheme="minorHAnsi"/>
          <w:sz w:val="22"/>
          <w:szCs w:val="22"/>
          <w:lang w:eastAsia="en-US"/>
        </w:rPr>
        <w:t>% (deset odstotkov) od pogodbene vrednosti.</w:t>
      </w:r>
    </w:p>
    <w:p w:rsidR="00063363" w:rsidRPr="00696E8E" w:rsidRDefault="00063363" w:rsidP="00696E8E">
      <w:pPr>
        <w:spacing w:line="300" w:lineRule="exact"/>
        <w:rPr>
          <w:rFonts w:asciiTheme="minorHAnsi" w:hAnsiTheme="minorHAnsi" w:cstheme="minorHAnsi"/>
          <w:sz w:val="22"/>
          <w:szCs w:val="22"/>
          <w:lang w:eastAsia="en-US"/>
        </w:rPr>
      </w:pPr>
    </w:p>
    <w:p w:rsidR="00B657BC" w:rsidRPr="00696E8E" w:rsidRDefault="006676AB" w:rsidP="00696E8E">
      <w:pPr>
        <w:pStyle w:val="Heading2"/>
        <w:spacing w:line="300" w:lineRule="exact"/>
        <w:rPr>
          <w:rFonts w:cstheme="minorHAnsi"/>
        </w:rPr>
      </w:pPr>
      <w:bookmarkStart w:id="61" w:name="_Toc521045971"/>
      <w:r w:rsidRPr="00696E8E">
        <w:rPr>
          <w:rFonts w:cstheme="minorHAnsi"/>
        </w:rPr>
        <w:t>Finančn</w:t>
      </w:r>
      <w:r w:rsidR="00055D13" w:rsidRPr="00696E8E">
        <w:rPr>
          <w:rFonts w:cstheme="minorHAnsi"/>
        </w:rPr>
        <w:t>o</w:t>
      </w:r>
      <w:r w:rsidRPr="00696E8E">
        <w:rPr>
          <w:rFonts w:cstheme="minorHAnsi"/>
        </w:rPr>
        <w:t xml:space="preserve"> zavarovanj</w:t>
      </w:r>
      <w:r w:rsidR="00055D13" w:rsidRPr="00696E8E">
        <w:rPr>
          <w:rFonts w:cstheme="minorHAnsi"/>
        </w:rPr>
        <w:t>e</w:t>
      </w:r>
      <w:bookmarkEnd w:id="61"/>
    </w:p>
    <w:p w:rsidR="00B657BC" w:rsidRPr="00696E8E" w:rsidRDefault="00B657BC" w:rsidP="00696E8E">
      <w:pPr>
        <w:spacing w:line="300" w:lineRule="exact"/>
        <w:rPr>
          <w:rFonts w:asciiTheme="minorHAnsi" w:hAnsiTheme="minorHAnsi" w:cstheme="minorHAnsi"/>
          <w:sz w:val="22"/>
          <w:szCs w:val="22"/>
          <w:lang w:eastAsia="en-US"/>
        </w:rPr>
      </w:pPr>
    </w:p>
    <w:p w:rsidR="006E3D15" w:rsidRPr="00696E8E" w:rsidRDefault="006E3D15" w:rsidP="00696E8E">
      <w:pPr>
        <w:spacing w:line="300" w:lineRule="exact"/>
        <w:rPr>
          <w:rFonts w:asciiTheme="minorHAnsi" w:hAnsiTheme="minorHAnsi" w:cstheme="minorHAnsi"/>
          <w:sz w:val="22"/>
          <w:szCs w:val="22"/>
          <w:lang w:eastAsia="en-US"/>
        </w:rPr>
      </w:pPr>
    </w:p>
    <w:p w:rsidR="00B657BC" w:rsidRPr="00696E8E" w:rsidRDefault="00B657BC" w:rsidP="00696E8E">
      <w:pPr>
        <w:spacing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Ponudnik mora za zavarovanje izpolnitve svoje obveznosti naročniku predložiti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bančne garancije iz razpisne dokumentacije.</w:t>
      </w:r>
    </w:p>
    <w:p w:rsidR="00B657BC" w:rsidRPr="00696E8E" w:rsidRDefault="00B657BC" w:rsidP="00696E8E">
      <w:pPr>
        <w:spacing w:line="300" w:lineRule="exact"/>
        <w:rPr>
          <w:rFonts w:asciiTheme="minorHAnsi" w:hAnsiTheme="minorHAnsi" w:cstheme="minorHAnsi"/>
          <w:sz w:val="22"/>
          <w:szCs w:val="22"/>
          <w:lang w:eastAsia="en-US"/>
        </w:rPr>
      </w:pPr>
    </w:p>
    <w:p w:rsidR="00B657BC" w:rsidRPr="00696E8E" w:rsidRDefault="00B657BC" w:rsidP="00696E8E">
      <w:pPr>
        <w:spacing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Pri ponudbi s podizvajalci garancijo predloži glavni ponudnik, pri skupni ponudbi pa nosilec posla.</w:t>
      </w:r>
      <w:bookmarkStart w:id="62" w:name="_Toc495393582"/>
      <w:bookmarkStart w:id="63" w:name="_Toc495393898"/>
      <w:bookmarkStart w:id="64" w:name="_Toc495400626"/>
      <w:bookmarkStart w:id="65" w:name="_Toc495400722"/>
      <w:bookmarkStart w:id="66" w:name="_Toc495400794"/>
      <w:bookmarkStart w:id="67" w:name="_Toc495401003"/>
      <w:bookmarkStart w:id="68" w:name="_Toc495401066"/>
      <w:bookmarkStart w:id="69" w:name="_Toc495401149"/>
      <w:bookmarkStart w:id="70" w:name="_Toc495401223"/>
      <w:bookmarkStart w:id="71" w:name="_Toc495401396"/>
      <w:bookmarkStart w:id="72" w:name="_Toc495401687"/>
      <w:bookmarkEnd w:id="62"/>
      <w:bookmarkEnd w:id="63"/>
      <w:bookmarkEnd w:id="64"/>
      <w:bookmarkEnd w:id="65"/>
      <w:bookmarkEnd w:id="66"/>
      <w:bookmarkEnd w:id="67"/>
      <w:bookmarkEnd w:id="68"/>
      <w:bookmarkEnd w:id="69"/>
      <w:bookmarkEnd w:id="70"/>
      <w:bookmarkEnd w:id="71"/>
      <w:bookmarkEnd w:id="72"/>
    </w:p>
    <w:p w:rsidR="00B657BC" w:rsidRPr="00696E8E" w:rsidRDefault="00B657BC" w:rsidP="00696E8E">
      <w:pPr>
        <w:spacing w:line="300" w:lineRule="exact"/>
        <w:rPr>
          <w:rFonts w:asciiTheme="minorHAnsi" w:hAnsiTheme="minorHAnsi" w:cstheme="minorHAnsi"/>
          <w:sz w:val="22"/>
          <w:szCs w:val="22"/>
          <w:lang w:eastAsia="en-US"/>
        </w:rPr>
      </w:pPr>
    </w:p>
    <w:p w:rsidR="00B657BC" w:rsidRPr="00696E8E" w:rsidRDefault="00B657BC" w:rsidP="00696E8E">
      <w:pPr>
        <w:pStyle w:val="Heading2"/>
        <w:numPr>
          <w:ilvl w:val="2"/>
          <w:numId w:val="2"/>
        </w:numPr>
        <w:spacing w:line="300" w:lineRule="exact"/>
        <w:rPr>
          <w:rFonts w:cstheme="minorHAnsi"/>
        </w:rPr>
      </w:pPr>
      <w:bookmarkStart w:id="73" w:name="_Toc495400628"/>
      <w:bookmarkStart w:id="74" w:name="_Toc495401689"/>
      <w:bookmarkStart w:id="75" w:name="_Toc521045972"/>
      <w:r w:rsidRPr="00696E8E">
        <w:rPr>
          <w:rFonts w:cstheme="minorHAnsi"/>
        </w:rPr>
        <w:t>Finančno zavarovanje za dobro izvedbo pogodbenih obveznosti</w:t>
      </w:r>
      <w:bookmarkEnd w:id="73"/>
      <w:bookmarkEnd w:id="74"/>
      <w:bookmarkEnd w:id="75"/>
    </w:p>
    <w:p w:rsidR="00B657BC" w:rsidRPr="00696E8E" w:rsidRDefault="00B657BC" w:rsidP="00696E8E">
      <w:pPr>
        <w:spacing w:line="300" w:lineRule="exact"/>
        <w:rPr>
          <w:rFonts w:asciiTheme="minorHAnsi" w:hAnsiTheme="minorHAnsi" w:cstheme="minorHAnsi"/>
          <w:sz w:val="22"/>
          <w:szCs w:val="22"/>
          <w:lang w:eastAsia="en-US"/>
        </w:rPr>
      </w:pPr>
    </w:p>
    <w:p w:rsidR="00B657BC" w:rsidRPr="00696E8E" w:rsidRDefault="00B657BC" w:rsidP="00696E8E">
      <w:pPr>
        <w:spacing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Izbrani ponudnik mora najpozneje v roku osmih (8) dni po sklenitvi pogodbe kot pogoj za veljavnost pogodbe izročiti naročniku bančno garancijo za dobro izvedbo pogodbenih obveznosti v višini 10% od končne ponudbene vrednosti z DDV.</w:t>
      </w:r>
    </w:p>
    <w:p w:rsidR="00B657BC" w:rsidRPr="00696E8E" w:rsidRDefault="00B657BC" w:rsidP="00696E8E">
      <w:pPr>
        <w:spacing w:line="300" w:lineRule="exact"/>
        <w:rPr>
          <w:rFonts w:asciiTheme="minorHAnsi" w:hAnsiTheme="minorHAnsi" w:cstheme="minorHAnsi"/>
          <w:sz w:val="22"/>
          <w:szCs w:val="22"/>
          <w:lang w:eastAsia="en-US"/>
        </w:rPr>
      </w:pPr>
    </w:p>
    <w:p w:rsidR="00B657BC" w:rsidRPr="00696E8E" w:rsidRDefault="00B657BC" w:rsidP="00696E8E">
      <w:pPr>
        <w:spacing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 xml:space="preserve">Ponudnik mora v ponudbeni dokumentaciji predložiti izjavo, da bo v 8 (osmih) dneh po sklenitvi pogodbe naročniku izročil bančno garancijo za dobro izvedbo pogodbenih obveznosti, ki znaša 10% končne ponudbene cene z DDV, ki bo skladna z vzorcem v razpisni dokumentaciji (priloga). Ponudnik mora podpisati in ožigosati vzorec bančne garancije za dobro izvedbo pogodbenih obveznosti (priloga) </w:t>
      </w:r>
    </w:p>
    <w:p w:rsidR="00B657BC" w:rsidRPr="00696E8E" w:rsidRDefault="00B657BC" w:rsidP="00696E8E">
      <w:pPr>
        <w:spacing w:line="300" w:lineRule="exact"/>
        <w:rPr>
          <w:rFonts w:asciiTheme="minorHAnsi" w:hAnsiTheme="minorHAnsi" w:cstheme="minorHAnsi"/>
          <w:sz w:val="22"/>
          <w:szCs w:val="22"/>
          <w:lang w:eastAsia="en-US"/>
        </w:rPr>
      </w:pPr>
    </w:p>
    <w:p w:rsidR="00B657BC" w:rsidRPr="00696E8E" w:rsidRDefault="00B657BC" w:rsidP="00696E8E">
      <w:pPr>
        <w:spacing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lastRenderedPageBreak/>
        <w:t xml:space="preserve">Finančno zavarovanje za dobro izvedbo pogodbenih obveznosti mora biti veljavno najmanj </w:t>
      </w:r>
      <w:r w:rsidR="00167007" w:rsidRPr="00696E8E">
        <w:rPr>
          <w:rFonts w:asciiTheme="minorHAnsi" w:hAnsiTheme="minorHAnsi" w:cstheme="minorHAnsi"/>
          <w:sz w:val="22"/>
          <w:szCs w:val="22"/>
          <w:lang w:eastAsia="en-US"/>
        </w:rPr>
        <w:t>7 mesecev</w:t>
      </w:r>
      <w:r w:rsidRPr="00696E8E">
        <w:rPr>
          <w:rFonts w:asciiTheme="minorHAnsi" w:hAnsiTheme="minorHAnsi" w:cstheme="minorHAnsi"/>
          <w:sz w:val="22"/>
          <w:szCs w:val="22"/>
          <w:lang w:eastAsia="en-US"/>
        </w:rPr>
        <w:t xml:space="preserve"> dni od dneva sklenitve pogodbe.</w:t>
      </w:r>
    </w:p>
    <w:p w:rsidR="00B657BC" w:rsidRPr="00696E8E" w:rsidRDefault="00B657BC" w:rsidP="00696E8E">
      <w:pPr>
        <w:spacing w:line="300" w:lineRule="exact"/>
        <w:rPr>
          <w:rFonts w:asciiTheme="minorHAnsi" w:hAnsiTheme="minorHAnsi" w:cstheme="minorHAnsi"/>
          <w:sz w:val="22"/>
          <w:szCs w:val="22"/>
          <w:lang w:eastAsia="en-US"/>
        </w:rPr>
      </w:pPr>
    </w:p>
    <w:p w:rsidR="00B657BC" w:rsidRPr="00696E8E" w:rsidRDefault="00B657BC" w:rsidP="00696E8E">
      <w:pPr>
        <w:spacing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Bančno garancijo za dobro izvedbo pogodbenih obveznosti naročnik unovči, če ponudnik krši pogodbene obveznosti iz te razpisne dokumentacije ter pogodbe o dobavi ali dodatkov k pogodbi ali ne poravna svojih obveznosti do podizvajalcev, ki sodelujejo pri izvedbi javnega naročila ali obveznosti ne poravna v celoti, podizvajalci pa terjajo plačilo obveznosti neposredno od naročnika.</w:t>
      </w:r>
    </w:p>
    <w:p w:rsidR="00B657BC" w:rsidRPr="00696E8E" w:rsidRDefault="00B657BC" w:rsidP="00696E8E">
      <w:pPr>
        <w:spacing w:line="300" w:lineRule="exact"/>
        <w:rPr>
          <w:rFonts w:asciiTheme="minorHAnsi" w:hAnsiTheme="minorHAnsi" w:cstheme="minorHAnsi"/>
          <w:b/>
          <w:sz w:val="22"/>
          <w:szCs w:val="22"/>
          <w:lang w:eastAsia="en-US"/>
        </w:rPr>
      </w:pPr>
    </w:p>
    <w:p w:rsidR="00B657BC" w:rsidRPr="00696E8E" w:rsidRDefault="00B657BC" w:rsidP="00696E8E">
      <w:pPr>
        <w:pStyle w:val="ListParagraph"/>
        <w:numPr>
          <w:ilvl w:val="2"/>
          <w:numId w:val="2"/>
        </w:numPr>
        <w:spacing w:line="300" w:lineRule="exact"/>
        <w:rPr>
          <w:rFonts w:asciiTheme="minorHAnsi" w:hAnsiTheme="minorHAnsi" w:cstheme="minorHAnsi"/>
          <w:sz w:val="22"/>
          <w:szCs w:val="22"/>
          <w:lang w:eastAsia="en-US"/>
        </w:rPr>
      </w:pPr>
      <w:bookmarkStart w:id="76" w:name="_Toc495400629"/>
      <w:bookmarkStart w:id="77" w:name="_Toc495401690"/>
      <w:r w:rsidRPr="00696E8E">
        <w:rPr>
          <w:rFonts w:asciiTheme="minorHAnsi" w:hAnsiTheme="minorHAnsi" w:cstheme="minorHAnsi"/>
          <w:b/>
          <w:sz w:val="22"/>
          <w:szCs w:val="22"/>
        </w:rPr>
        <w:t xml:space="preserve"> Finančno zavarovanje za odpravo napak v garancijski dobi</w:t>
      </w:r>
      <w:bookmarkEnd w:id="76"/>
      <w:bookmarkEnd w:id="77"/>
    </w:p>
    <w:p w:rsidR="00B657BC" w:rsidRPr="00696E8E" w:rsidRDefault="00B657BC" w:rsidP="00696E8E">
      <w:pPr>
        <w:spacing w:line="300" w:lineRule="exact"/>
        <w:rPr>
          <w:rFonts w:asciiTheme="minorHAnsi" w:hAnsiTheme="minorHAnsi" w:cstheme="minorHAnsi"/>
          <w:sz w:val="22"/>
          <w:szCs w:val="22"/>
          <w:lang w:eastAsia="en-US"/>
        </w:rPr>
      </w:pPr>
    </w:p>
    <w:p w:rsidR="00B657BC" w:rsidRPr="00696E8E" w:rsidRDefault="00B657BC" w:rsidP="00696E8E">
      <w:pPr>
        <w:spacing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Ponudnik mora v ponudbeni dokumentaciji predložiti izjavo, da bo v 8 (osmih) dneh po podpisu primopredajnega zapisnika naročniku izročil bančno garancijo za odpravo napak v garancijski dobi v višini 5% končne ponudbene cene z DDV, ki je skladna z obrazcem (priloga) ter podpisati in ožigosati vzorec bančne garancije za odpravo napak v garancijski dobi (priloga).</w:t>
      </w:r>
    </w:p>
    <w:p w:rsidR="00B657BC" w:rsidRPr="00696E8E" w:rsidRDefault="00B657BC" w:rsidP="00696E8E">
      <w:pPr>
        <w:spacing w:line="300" w:lineRule="exact"/>
        <w:rPr>
          <w:rFonts w:asciiTheme="minorHAnsi" w:hAnsiTheme="minorHAnsi" w:cstheme="minorHAnsi"/>
          <w:sz w:val="22"/>
          <w:szCs w:val="22"/>
          <w:lang w:eastAsia="en-US"/>
        </w:rPr>
      </w:pPr>
    </w:p>
    <w:p w:rsidR="00B657BC" w:rsidRPr="00696E8E" w:rsidRDefault="00B657BC" w:rsidP="00696E8E">
      <w:pPr>
        <w:spacing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 xml:space="preserve">Izbrani ponudnik mora najpozneje v roku osmih (8) dni po </w:t>
      </w:r>
      <w:del w:id="78" w:author="Jasmina Štiftar" w:date="2018-08-28T10:30:00Z">
        <w:r w:rsidRPr="00696E8E" w:rsidDel="00B0744B">
          <w:rPr>
            <w:rFonts w:asciiTheme="minorHAnsi" w:hAnsiTheme="minorHAnsi" w:cstheme="minorHAnsi"/>
            <w:sz w:val="22"/>
            <w:szCs w:val="22"/>
            <w:lang w:eastAsia="en-US"/>
          </w:rPr>
          <w:delText>sklenitvi pogodbe kot</w:delText>
        </w:r>
      </w:del>
      <w:ins w:id="79" w:author="Jasmina Štiftar" w:date="2018-08-28T10:30:00Z">
        <w:r w:rsidR="00B0744B">
          <w:rPr>
            <w:rFonts w:asciiTheme="minorHAnsi" w:hAnsiTheme="minorHAnsi" w:cstheme="minorHAnsi"/>
            <w:sz w:val="22"/>
            <w:szCs w:val="22"/>
            <w:lang w:eastAsia="en-US"/>
          </w:rPr>
          <w:t xml:space="preserve"> po podpisu primopredajnega zapisnika</w:t>
        </w:r>
      </w:ins>
      <w:r w:rsidRPr="00696E8E">
        <w:rPr>
          <w:rFonts w:asciiTheme="minorHAnsi" w:hAnsiTheme="minorHAnsi" w:cstheme="minorHAnsi"/>
          <w:sz w:val="22"/>
          <w:szCs w:val="22"/>
          <w:lang w:eastAsia="en-US"/>
        </w:rPr>
        <w:t xml:space="preserve"> </w:t>
      </w:r>
      <w:ins w:id="80" w:author="Jasmina Štiftar" w:date="2018-08-28T10:31:00Z">
        <w:r w:rsidR="00B0744B">
          <w:rPr>
            <w:rFonts w:asciiTheme="minorHAnsi" w:hAnsiTheme="minorHAnsi" w:cstheme="minorHAnsi"/>
            <w:sz w:val="22"/>
            <w:szCs w:val="22"/>
            <w:lang w:eastAsia="en-US"/>
          </w:rPr>
          <w:t xml:space="preserve">kot </w:t>
        </w:r>
      </w:ins>
      <w:bookmarkStart w:id="81" w:name="_GoBack"/>
      <w:bookmarkEnd w:id="81"/>
      <w:r w:rsidRPr="00696E8E">
        <w:rPr>
          <w:rFonts w:asciiTheme="minorHAnsi" w:hAnsiTheme="minorHAnsi" w:cstheme="minorHAnsi"/>
          <w:sz w:val="22"/>
          <w:szCs w:val="22"/>
          <w:lang w:eastAsia="en-US"/>
        </w:rPr>
        <w:t xml:space="preserve">pogoj za veljavnost pogodbe izročiti naročniku bančno garancijo za odpravo napak v garancijski dobi v višini 5% od končne ponudbene vrednosti z DDV. </w:t>
      </w:r>
    </w:p>
    <w:p w:rsidR="00B657BC" w:rsidRPr="00696E8E" w:rsidRDefault="00B657BC" w:rsidP="00696E8E">
      <w:pPr>
        <w:spacing w:line="300" w:lineRule="exact"/>
        <w:rPr>
          <w:rFonts w:asciiTheme="minorHAnsi" w:hAnsiTheme="minorHAnsi" w:cstheme="minorHAnsi"/>
          <w:sz w:val="22"/>
          <w:szCs w:val="22"/>
          <w:lang w:eastAsia="en-US"/>
        </w:rPr>
      </w:pPr>
    </w:p>
    <w:p w:rsidR="00B657BC" w:rsidRPr="00696E8E" w:rsidRDefault="00B657BC" w:rsidP="00696E8E">
      <w:pPr>
        <w:spacing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 xml:space="preserve">Bančna garancija mora biti veljavna še 60 dni po koncu splošnega garancijskega roka za odpravo napak, ki znaša </w:t>
      </w:r>
      <w:r w:rsidR="00167007" w:rsidRPr="00696E8E">
        <w:rPr>
          <w:rFonts w:asciiTheme="minorHAnsi" w:hAnsiTheme="minorHAnsi" w:cstheme="minorHAnsi"/>
          <w:sz w:val="22"/>
          <w:szCs w:val="22"/>
          <w:lang w:eastAsia="en-US"/>
        </w:rPr>
        <w:t>1</w:t>
      </w:r>
      <w:r w:rsidRPr="00696E8E">
        <w:rPr>
          <w:rFonts w:asciiTheme="minorHAnsi" w:hAnsiTheme="minorHAnsi" w:cstheme="minorHAnsi"/>
          <w:sz w:val="22"/>
          <w:szCs w:val="22"/>
          <w:lang w:eastAsia="en-US"/>
        </w:rPr>
        <w:t xml:space="preserve"> let</w:t>
      </w:r>
      <w:r w:rsidR="00167007" w:rsidRPr="00696E8E">
        <w:rPr>
          <w:rFonts w:asciiTheme="minorHAnsi" w:hAnsiTheme="minorHAnsi" w:cstheme="minorHAnsi"/>
          <w:sz w:val="22"/>
          <w:szCs w:val="22"/>
          <w:lang w:eastAsia="en-US"/>
        </w:rPr>
        <w:t>o</w:t>
      </w:r>
      <w:r w:rsidRPr="00696E8E">
        <w:rPr>
          <w:rFonts w:asciiTheme="minorHAnsi" w:hAnsiTheme="minorHAnsi" w:cstheme="minorHAnsi"/>
          <w:sz w:val="22"/>
          <w:szCs w:val="22"/>
          <w:lang w:eastAsia="en-US"/>
        </w:rPr>
        <w:t xml:space="preserve"> po podpisanem končnem primopredajnem zapisniku</w:t>
      </w:r>
      <w:r w:rsidR="009B4FA0" w:rsidRPr="00696E8E">
        <w:rPr>
          <w:rFonts w:asciiTheme="minorHAnsi" w:hAnsiTheme="minorHAnsi" w:cstheme="minorHAnsi"/>
          <w:sz w:val="22"/>
          <w:szCs w:val="22"/>
          <w:lang w:eastAsia="en-US"/>
        </w:rPr>
        <w:t>, razen v primerih, kjer je za posamezen del oz. enote, ki je predmet tega naročila navedeno drugače.</w:t>
      </w:r>
    </w:p>
    <w:p w:rsidR="00B657BC" w:rsidRPr="00696E8E" w:rsidRDefault="00B657BC" w:rsidP="00696E8E">
      <w:pPr>
        <w:spacing w:line="300" w:lineRule="exact"/>
        <w:rPr>
          <w:rFonts w:asciiTheme="minorHAnsi" w:hAnsiTheme="minorHAnsi" w:cstheme="minorHAnsi"/>
          <w:sz w:val="22"/>
          <w:szCs w:val="22"/>
          <w:lang w:eastAsia="en-US"/>
        </w:rPr>
      </w:pPr>
    </w:p>
    <w:p w:rsidR="00B657BC" w:rsidRPr="00696E8E" w:rsidRDefault="00B657BC"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Za predmet pogodbe bo ponudnik zagotovil odpravo napak in rezervne dele. V garancijski dobi je ponudnik dolžan na svoje stroške popraviti in odstraniti vse napake, ki bi nastale po njegovi krivdi zaradi slabe izdelave ali uporabe slabega materiala ali drugih pomanjkljivosti in napak. </w:t>
      </w:r>
    </w:p>
    <w:p w:rsidR="00B657BC" w:rsidRPr="00696E8E" w:rsidRDefault="00B657BC" w:rsidP="00696E8E">
      <w:pPr>
        <w:spacing w:line="300" w:lineRule="exact"/>
        <w:rPr>
          <w:rFonts w:asciiTheme="minorHAnsi" w:hAnsiTheme="minorHAnsi" w:cstheme="minorHAnsi"/>
          <w:sz w:val="22"/>
          <w:szCs w:val="22"/>
        </w:rPr>
      </w:pPr>
    </w:p>
    <w:p w:rsidR="00B657BC" w:rsidRPr="00696E8E" w:rsidRDefault="00B657BC"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Odzivni čas ponudnika za odgovor na javljeno napako v garancijskem roku je največ 48 ur ( pri tem se ne štejejo dela prosti dnevi v RS) od prejema naročnikovega pisnega obvestila o napaki, ki ga naročnik ponudniku posreduje preko elektronske pošte, na naslov:__________________. Ponudnik mora naročnika v roku 48 ur od prejema obvestila o napaki pisno obvestiti o pričakovanem času za odpravo napake in začeti odpravljati napako ter dela, ki so potrebna za odpravo napake v času 48 ur od prejema obvestila, razen v kolikor se naročnik in ponudnik o tem sporazumno pisno dogovorita.</w:t>
      </w:r>
    </w:p>
    <w:p w:rsidR="00B657BC" w:rsidRPr="00696E8E" w:rsidRDefault="00B657BC" w:rsidP="00696E8E">
      <w:pPr>
        <w:spacing w:line="300" w:lineRule="exact"/>
        <w:rPr>
          <w:rFonts w:asciiTheme="minorHAnsi" w:hAnsiTheme="minorHAnsi" w:cstheme="minorHAnsi"/>
          <w:sz w:val="22"/>
          <w:szCs w:val="22"/>
        </w:rPr>
      </w:pPr>
    </w:p>
    <w:p w:rsidR="00B657BC" w:rsidRPr="00696E8E" w:rsidRDefault="00B657BC"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V primeru zamude pri odpravljanju napake iz razlogov, ki so na strani ponudnika, bo ponudnik plačal naročniku pogodbeno kazen za vsak dan zamude v višini določeni v pogodbi o dobavi, ki je priloga k tej dokumentaciji.</w:t>
      </w:r>
    </w:p>
    <w:p w:rsidR="00B657BC" w:rsidRPr="00696E8E" w:rsidRDefault="00B657BC" w:rsidP="00696E8E">
      <w:pPr>
        <w:spacing w:line="300" w:lineRule="exact"/>
        <w:rPr>
          <w:rFonts w:asciiTheme="minorHAnsi" w:hAnsiTheme="minorHAnsi" w:cstheme="minorHAnsi"/>
          <w:sz w:val="22"/>
          <w:szCs w:val="22"/>
        </w:rPr>
      </w:pPr>
    </w:p>
    <w:p w:rsidR="00B657BC" w:rsidRPr="00696E8E" w:rsidRDefault="00B657BC"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Če ponudnik brez tehtnega razloga ne bo odpravil napake ali se ne bo odzval v tem poglavju navedenem roku, ima naročnik pravico izvesti odpravo napake z drugim strokovnjakom na stroške izvajalca in unovčiti finančno zavarovanje. Če v takem primeru napako odpravi drug izvajalec, to ne vpliva na obveznosti, ki jih ima ponudnik iz naslova garancije.</w:t>
      </w:r>
      <w:r w:rsidRPr="00696E8E" w:rsidDel="00062A51">
        <w:rPr>
          <w:rFonts w:asciiTheme="minorHAnsi" w:hAnsiTheme="minorHAnsi" w:cstheme="minorHAnsi"/>
          <w:sz w:val="22"/>
          <w:szCs w:val="22"/>
        </w:rPr>
        <w:t xml:space="preserve"> </w:t>
      </w:r>
    </w:p>
    <w:p w:rsidR="00B657BC" w:rsidRPr="00696E8E" w:rsidRDefault="00B657BC" w:rsidP="00696E8E">
      <w:pPr>
        <w:spacing w:line="300" w:lineRule="exact"/>
        <w:rPr>
          <w:rFonts w:asciiTheme="minorHAnsi" w:hAnsiTheme="minorHAnsi" w:cstheme="minorHAnsi"/>
          <w:sz w:val="22"/>
          <w:szCs w:val="22"/>
        </w:rPr>
      </w:pPr>
    </w:p>
    <w:p w:rsidR="00B657BC" w:rsidRPr="00696E8E" w:rsidRDefault="00B657BC"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V primeru, da se v garancijskem roku odkrijejo napake, ki ne bodo odpravljene pred iztekom garancijskega roka, je ponudnik dolžan naročniku izročiti podaljšano bančno garancijo za dobro izvedbo pogodbenih obveznosti in odpravo napak v garancijskem roku vsaj 8 dni pred iztekom prvotne garancije, v kolikor pa bo naročnik napako </w:t>
      </w:r>
      <w:r w:rsidRPr="00696E8E">
        <w:rPr>
          <w:rFonts w:asciiTheme="minorHAnsi" w:hAnsiTheme="minorHAnsi" w:cstheme="minorHAnsi"/>
          <w:sz w:val="22"/>
          <w:szCs w:val="22"/>
        </w:rPr>
        <w:lastRenderedPageBreak/>
        <w:t>odkril manj kot 8 dni pred iztekom garancijske dobe, je ponudnik dolžan naročniku izročiti podaljšano bančno garancijo za odpravo napak v garancijskem roku v najkrajšem možnem času, najkasneje pa v roku 4 delovnih dni od prejema obvestila o napaki. Garancija mora biti v obeh primerih iz tega odstavka podaljšana za obdobje, ki je potrebno za popolno odpravo napake. Če ponudnik podaljšane garancije ne izroči v navedenem roku, lahko naročnik uveljavi bančno garancijo upoštevajoč ocenjeno vrednost stroška odpravljanja napake. V tem primeru se morebitni presežek uveljavljene garancije po obračunu dejanskih stroškov v 3 delovnih dneh nakaže na račun izvajalca.</w:t>
      </w:r>
    </w:p>
    <w:p w:rsidR="00B657BC" w:rsidRPr="00696E8E" w:rsidRDefault="00B657BC" w:rsidP="00696E8E">
      <w:pPr>
        <w:spacing w:line="300" w:lineRule="exact"/>
        <w:rPr>
          <w:rFonts w:asciiTheme="minorHAnsi" w:hAnsiTheme="minorHAnsi" w:cstheme="minorHAnsi"/>
          <w:sz w:val="22"/>
          <w:szCs w:val="22"/>
        </w:rPr>
      </w:pPr>
    </w:p>
    <w:p w:rsidR="00B657BC" w:rsidRPr="00696E8E" w:rsidRDefault="00B657BC"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Ponudnik mora v okviru odprave napak vgrajevati le originalne dele opreme. Ponudnik mora zagotavljati rezervne dele se najmanj deset (10) let po poteku garancijskega obdobja.</w:t>
      </w:r>
    </w:p>
    <w:p w:rsidR="00B657BC" w:rsidRPr="00696E8E" w:rsidRDefault="00B657BC" w:rsidP="00696E8E">
      <w:pPr>
        <w:spacing w:line="300" w:lineRule="exact"/>
        <w:rPr>
          <w:rFonts w:asciiTheme="minorHAnsi" w:hAnsiTheme="minorHAnsi" w:cstheme="minorHAnsi"/>
          <w:sz w:val="22"/>
          <w:szCs w:val="22"/>
        </w:rPr>
      </w:pPr>
    </w:p>
    <w:p w:rsidR="00B657BC" w:rsidRPr="00696E8E" w:rsidRDefault="00B657BC"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Po zaključenem posameznem posegu mora ponudnik naročniku izročiti primopredajni zapisnik, na katerem so navedeni opis napake, datum odprave napake in druga opažanja. Stroške garancijskih popravil, vključno s prevoznimi stroški, stroški namestitve serviserjev ter drugimi stroški povezani s servisom in stroške za povrnitev nastale škode, v celoti nosi ponudnik. Če je predmet javnega naročila v garancijskem roku bistveno popravljen, ali je oprema v celoti zamenjana, začne garancijski rok teči znova. Ponudnik je v tem primeru naročniku dolžan predložiti nov garancijski list. Na vse popravljene ali zamenjane dele začne 2-letni garancijski rok teči znova. Ponudnik se zaveže, da bo v primeru, ko se bo enaka napaka na posameznem delu opreme ponovila najmanj trikrat, tak del zamenjal z enakovrednim novim. </w:t>
      </w:r>
    </w:p>
    <w:p w:rsidR="00B657BC" w:rsidRPr="00696E8E" w:rsidRDefault="00B657BC" w:rsidP="00696E8E">
      <w:pPr>
        <w:spacing w:line="300" w:lineRule="exact"/>
        <w:rPr>
          <w:rFonts w:asciiTheme="minorHAnsi" w:hAnsiTheme="minorHAnsi" w:cstheme="minorHAnsi"/>
          <w:sz w:val="22"/>
          <w:szCs w:val="22"/>
        </w:rPr>
      </w:pPr>
    </w:p>
    <w:p w:rsidR="00B657BC" w:rsidRPr="00696E8E" w:rsidRDefault="00B657BC"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Naročnik lahko po odpiranju ponudb zaradi preveritve skladnosti ponujene naprave z razpisno dokumentacijo od ponudnika zahteva demonstracijo opreme glede na predpisane kriterije. Ponudnik mora naročniku demonstracijo omogočiti v roku osmih (8) dni od njegovega poziva. V kolikor ponudnik demonstracije ne omogoči, bo naročnik njegovo ponudbo zavrnil kot nepopolno. Demonstracija bo potekala v terminu in lokaciji, ki bo dogovorjena med ponudnikom in naročnikom.</w:t>
      </w:r>
    </w:p>
    <w:p w:rsidR="00B657BC" w:rsidRPr="00696E8E" w:rsidRDefault="00B657BC" w:rsidP="00696E8E">
      <w:pPr>
        <w:spacing w:line="300" w:lineRule="exact"/>
        <w:rPr>
          <w:rFonts w:asciiTheme="minorHAnsi" w:hAnsiTheme="minorHAnsi" w:cstheme="minorHAnsi"/>
          <w:sz w:val="22"/>
          <w:szCs w:val="22"/>
        </w:rPr>
      </w:pPr>
    </w:p>
    <w:p w:rsidR="00B657BC" w:rsidRPr="00696E8E" w:rsidRDefault="00B657BC"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Ponudnik lahko odda ponudbo le za predmet naročila v celoti. Delnih ponudb naročnik ne bo upošteval.</w:t>
      </w:r>
    </w:p>
    <w:p w:rsidR="00B657BC" w:rsidRPr="00696E8E" w:rsidRDefault="00B657BC" w:rsidP="00696E8E">
      <w:pPr>
        <w:spacing w:line="300" w:lineRule="exact"/>
        <w:rPr>
          <w:rFonts w:asciiTheme="minorHAnsi" w:hAnsiTheme="minorHAnsi" w:cstheme="minorHAnsi"/>
          <w:sz w:val="22"/>
          <w:szCs w:val="22"/>
          <w:lang w:eastAsia="en-US"/>
        </w:rPr>
      </w:pPr>
    </w:p>
    <w:p w:rsidR="00C032C4" w:rsidRPr="00696E8E" w:rsidRDefault="006676AB" w:rsidP="00696E8E">
      <w:pPr>
        <w:pStyle w:val="Heading1"/>
        <w:numPr>
          <w:ilvl w:val="0"/>
          <w:numId w:val="3"/>
        </w:numPr>
        <w:spacing w:line="300" w:lineRule="exact"/>
        <w:rPr>
          <w:rFonts w:cstheme="minorHAnsi"/>
        </w:rPr>
      </w:pPr>
      <w:bookmarkStart w:id="82" w:name="_Toc521045973"/>
      <w:r w:rsidRPr="00696E8E">
        <w:rPr>
          <w:rFonts w:cstheme="minorHAnsi"/>
        </w:rPr>
        <w:t>Tehnične specifikacije</w:t>
      </w:r>
      <w:bookmarkEnd w:id="82"/>
    </w:p>
    <w:p w:rsidR="00860BBB" w:rsidRPr="00696E8E" w:rsidRDefault="00860BBB" w:rsidP="00696E8E">
      <w:pPr>
        <w:tabs>
          <w:tab w:val="left" w:pos="900"/>
        </w:tabs>
        <w:suppressAutoHyphens/>
        <w:snapToGrid w:val="0"/>
        <w:spacing w:before="57" w:after="60" w:line="300" w:lineRule="exact"/>
        <w:rPr>
          <w:rFonts w:asciiTheme="minorHAnsi" w:hAnsiTheme="minorHAnsi" w:cstheme="minorHAnsi"/>
          <w:color w:val="auto"/>
          <w:sz w:val="22"/>
          <w:szCs w:val="22"/>
        </w:rPr>
      </w:pPr>
    </w:p>
    <w:p w:rsidR="00C51ADA" w:rsidRPr="00696E8E" w:rsidRDefault="00C51ADA" w:rsidP="00696E8E">
      <w:pPr>
        <w:spacing w:after="240" w:line="300" w:lineRule="exact"/>
        <w:jc w:val="both"/>
        <w:rPr>
          <w:rFonts w:asciiTheme="minorHAnsi" w:hAnsiTheme="minorHAnsi" w:cstheme="minorHAnsi"/>
          <w:sz w:val="22"/>
          <w:szCs w:val="22"/>
        </w:rPr>
      </w:pPr>
      <w:r w:rsidRPr="00696E8E">
        <w:rPr>
          <w:rFonts w:asciiTheme="minorHAnsi" w:hAnsiTheme="minorHAnsi" w:cstheme="minorHAnsi"/>
          <w:sz w:val="22"/>
          <w:szCs w:val="22"/>
        </w:rPr>
        <w:t>Ponudnik mora ponuditi napravo, ki je predmet tega javnega naročila in ki izpolnjuje spodaj opisane tehnične specifikacije</w:t>
      </w:r>
      <w:r w:rsidR="00B657BC" w:rsidRPr="00696E8E">
        <w:rPr>
          <w:rFonts w:asciiTheme="minorHAnsi" w:hAnsiTheme="minorHAnsi" w:cstheme="minorHAnsi"/>
          <w:sz w:val="22"/>
          <w:szCs w:val="22"/>
        </w:rPr>
        <w:t xml:space="preserve"> ter storitve, ki so zajete v tej razpisni dokumentaciji</w:t>
      </w:r>
      <w:r w:rsidRPr="00696E8E">
        <w:rPr>
          <w:rFonts w:asciiTheme="minorHAnsi" w:hAnsiTheme="minorHAnsi" w:cstheme="minorHAnsi"/>
          <w:sz w:val="22"/>
          <w:szCs w:val="22"/>
        </w:rPr>
        <w:t xml:space="preserve">. </w:t>
      </w:r>
    </w:p>
    <w:p w:rsidR="00C51ADA" w:rsidRPr="00696E8E" w:rsidRDefault="00C51ADA"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Predmet javnega naročila je </w:t>
      </w:r>
      <w:r w:rsidR="00B657BC" w:rsidRPr="00696E8E">
        <w:rPr>
          <w:rFonts w:asciiTheme="minorHAnsi" w:hAnsiTheme="minorHAnsi" w:cstheme="minorHAnsi"/>
          <w:sz w:val="22"/>
          <w:szCs w:val="22"/>
        </w:rPr>
        <w:t>dobava in instalacija visoko ločljivostnega vakumskega spektrometra z emisijsko celico in FTIR mikroskopa ter druge storitve skladno s to razpisno dokumentacijo.</w:t>
      </w:r>
    </w:p>
    <w:p w:rsidR="00C51ADA" w:rsidRPr="00696E8E" w:rsidRDefault="00C51ADA" w:rsidP="00696E8E">
      <w:pPr>
        <w:spacing w:line="300" w:lineRule="exact"/>
        <w:rPr>
          <w:rFonts w:asciiTheme="minorHAnsi" w:hAnsiTheme="minorHAnsi" w:cstheme="minorHAnsi"/>
          <w:sz w:val="22"/>
          <w:szCs w:val="22"/>
        </w:rPr>
      </w:pPr>
    </w:p>
    <w:p w:rsidR="00C51ADA" w:rsidRPr="00696E8E" w:rsidRDefault="00C51ADA"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Oprema mora vsebovati vso potrebno programsko in instrumentalno opremo in mora ustrezati </w:t>
      </w:r>
      <w:r w:rsidR="005A7802" w:rsidRPr="00696E8E">
        <w:rPr>
          <w:rFonts w:asciiTheme="minorHAnsi" w:hAnsiTheme="minorHAnsi" w:cstheme="minorHAnsi"/>
          <w:sz w:val="22"/>
          <w:szCs w:val="22"/>
        </w:rPr>
        <w:t xml:space="preserve">vsem spodaj navedenim </w:t>
      </w:r>
      <w:r w:rsidRPr="00696E8E">
        <w:rPr>
          <w:rFonts w:asciiTheme="minorHAnsi" w:hAnsiTheme="minorHAnsi" w:cstheme="minorHAnsi"/>
          <w:sz w:val="22"/>
          <w:szCs w:val="22"/>
        </w:rPr>
        <w:t>tehničnim zahtevam</w:t>
      </w:r>
      <w:r w:rsidR="005A7802" w:rsidRPr="00696E8E">
        <w:rPr>
          <w:rFonts w:asciiTheme="minorHAnsi" w:hAnsiTheme="minorHAnsi" w:cstheme="minorHAnsi"/>
          <w:sz w:val="22"/>
          <w:szCs w:val="22"/>
        </w:rPr>
        <w:t>.</w:t>
      </w:r>
    </w:p>
    <w:p w:rsidR="005A7802" w:rsidRDefault="005A7802" w:rsidP="00696E8E">
      <w:pPr>
        <w:pStyle w:val="Heading1"/>
        <w:numPr>
          <w:ilvl w:val="0"/>
          <w:numId w:val="3"/>
        </w:numPr>
        <w:spacing w:line="300" w:lineRule="exact"/>
        <w:rPr>
          <w:rFonts w:cstheme="minorHAnsi"/>
        </w:rPr>
      </w:pPr>
      <w:bookmarkStart w:id="83" w:name="_Toc519854005"/>
      <w:bookmarkStart w:id="84" w:name="_Toc521045974"/>
      <w:r w:rsidRPr="00696E8E">
        <w:rPr>
          <w:rFonts w:cstheme="minorHAnsi"/>
        </w:rPr>
        <w:t>FT-IR spektrometer s FT-IR mikroskopom</w:t>
      </w:r>
      <w:bookmarkEnd w:id="83"/>
      <w:bookmarkEnd w:id="84"/>
    </w:p>
    <w:p w:rsidR="00696E8E" w:rsidRPr="00696E8E" w:rsidRDefault="00696E8E" w:rsidP="00696E8E">
      <w:pPr>
        <w:rPr>
          <w:lang w:eastAsia="en-US"/>
        </w:rPr>
      </w:pPr>
    </w:p>
    <w:p w:rsidR="00696E8E" w:rsidRPr="00696E8E" w:rsidRDefault="00696E8E" w:rsidP="00696E8E">
      <w:pPr>
        <w:rPr>
          <w:lang w:eastAsia="en-US"/>
        </w:rPr>
      </w:pPr>
    </w:p>
    <w:p w:rsidR="00696E8E" w:rsidRPr="00696E8E" w:rsidRDefault="00696E8E" w:rsidP="00696E8E">
      <w:pPr>
        <w:pStyle w:val="ListParagraph"/>
        <w:keepNext/>
        <w:keepLines/>
        <w:numPr>
          <w:ilvl w:val="0"/>
          <w:numId w:val="37"/>
        </w:numPr>
        <w:spacing w:before="240" w:after="120" w:line="300" w:lineRule="exact"/>
        <w:contextualSpacing w:val="0"/>
        <w:jc w:val="both"/>
        <w:outlineLvl w:val="1"/>
        <w:rPr>
          <w:rFonts w:asciiTheme="minorHAnsi" w:eastAsia="Arial Unicode MS" w:hAnsiTheme="minorHAnsi" w:cstheme="minorHAnsi"/>
          <w:b/>
          <w:bCs/>
          <w:vanish/>
          <w:sz w:val="22"/>
          <w:szCs w:val="22"/>
          <w:lang w:eastAsia="en-US"/>
        </w:rPr>
      </w:pPr>
      <w:bookmarkStart w:id="85" w:name="_Toc521045975"/>
      <w:bookmarkStart w:id="86" w:name="_Toc519854006"/>
      <w:bookmarkEnd w:id="85"/>
    </w:p>
    <w:p w:rsidR="00696E8E" w:rsidRPr="00696E8E" w:rsidRDefault="00696E8E" w:rsidP="00696E8E">
      <w:pPr>
        <w:pStyle w:val="ListParagraph"/>
        <w:keepNext/>
        <w:keepLines/>
        <w:numPr>
          <w:ilvl w:val="0"/>
          <w:numId w:val="37"/>
        </w:numPr>
        <w:spacing w:before="240" w:after="120" w:line="300" w:lineRule="exact"/>
        <w:contextualSpacing w:val="0"/>
        <w:jc w:val="both"/>
        <w:outlineLvl w:val="1"/>
        <w:rPr>
          <w:rFonts w:asciiTheme="minorHAnsi" w:eastAsia="Arial Unicode MS" w:hAnsiTheme="minorHAnsi" w:cstheme="minorHAnsi"/>
          <w:b/>
          <w:bCs/>
          <w:vanish/>
          <w:sz w:val="22"/>
          <w:szCs w:val="22"/>
          <w:lang w:eastAsia="en-US"/>
        </w:rPr>
      </w:pPr>
      <w:bookmarkStart w:id="87" w:name="_Toc521045976"/>
      <w:bookmarkEnd w:id="87"/>
    </w:p>
    <w:p w:rsidR="005A7802" w:rsidRPr="00696E8E" w:rsidRDefault="005A7802" w:rsidP="00696E8E">
      <w:pPr>
        <w:pStyle w:val="Heading2"/>
        <w:numPr>
          <w:ilvl w:val="0"/>
          <w:numId w:val="0"/>
        </w:numPr>
        <w:spacing w:line="300" w:lineRule="exact"/>
        <w:rPr>
          <w:rFonts w:cstheme="minorHAnsi"/>
        </w:rPr>
      </w:pPr>
      <w:bookmarkStart w:id="88" w:name="_Toc521045977"/>
      <w:r w:rsidRPr="00696E8E">
        <w:rPr>
          <w:rFonts w:cstheme="minorHAnsi"/>
        </w:rPr>
        <w:t>Specifikacije FT-IR spektrometra:</w:t>
      </w:r>
      <w:bookmarkEnd w:id="86"/>
      <w:bookmarkEnd w:id="88"/>
    </w:p>
    <w:p w:rsidR="005A7802" w:rsidRPr="00696E8E" w:rsidRDefault="005A7802" w:rsidP="00696E8E">
      <w:pPr>
        <w:pStyle w:val="NoSpacing"/>
        <w:numPr>
          <w:ilvl w:val="0"/>
          <w:numId w:val="14"/>
        </w:numPr>
        <w:spacing w:line="300" w:lineRule="exact"/>
        <w:rPr>
          <w:rFonts w:asciiTheme="minorHAnsi" w:hAnsiTheme="minorHAnsi" w:cstheme="minorHAnsi"/>
          <w:sz w:val="22"/>
          <w:szCs w:val="22"/>
          <w:lang w:val="sl-SI"/>
        </w:rPr>
      </w:pPr>
      <w:r w:rsidRPr="00696E8E">
        <w:rPr>
          <w:rFonts w:asciiTheme="minorHAnsi" w:hAnsiTheme="minorHAnsi" w:cstheme="minorHAnsi"/>
          <w:sz w:val="22"/>
          <w:szCs w:val="22"/>
          <w:lang w:val="sl-SI"/>
        </w:rPr>
        <w:t>Minimalno spektralno območje: 8.000 – 350 cm</w:t>
      </w:r>
      <w:r w:rsidRPr="00696E8E">
        <w:rPr>
          <w:rFonts w:asciiTheme="minorHAnsi" w:hAnsiTheme="minorHAnsi" w:cstheme="minorHAnsi"/>
          <w:sz w:val="22"/>
          <w:szCs w:val="22"/>
          <w:vertAlign w:val="superscript"/>
          <w:lang w:val="sl-SI"/>
        </w:rPr>
        <w:t>-1</w:t>
      </w:r>
      <w:r w:rsidRPr="00696E8E">
        <w:rPr>
          <w:rFonts w:asciiTheme="minorHAnsi" w:hAnsiTheme="minorHAnsi" w:cstheme="minorHAnsi"/>
          <w:sz w:val="22"/>
          <w:szCs w:val="22"/>
          <w:lang w:val="sl-SI"/>
        </w:rPr>
        <w:t>.</w:t>
      </w:r>
    </w:p>
    <w:p w:rsidR="005A7802" w:rsidRPr="00696E8E" w:rsidRDefault="005A7802" w:rsidP="00696E8E">
      <w:pPr>
        <w:pStyle w:val="NoSpacing"/>
        <w:numPr>
          <w:ilvl w:val="0"/>
          <w:numId w:val="14"/>
        </w:numPr>
        <w:spacing w:line="300" w:lineRule="exact"/>
        <w:rPr>
          <w:rFonts w:asciiTheme="minorHAnsi" w:hAnsiTheme="minorHAnsi" w:cstheme="minorHAnsi"/>
          <w:sz w:val="22"/>
          <w:szCs w:val="22"/>
          <w:lang w:val="sl-SI"/>
        </w:rPr>
      </w:pPr>
      <w:r w:rsidRPr="00696E8E">
        <w:rPr>
          <w:rFonts w:asciiTheme="minorHAnsi" w:hAnsiTheme="minorHAnsi" w:cstheme="minorHAnsi"/>
          <w:sz w:val="22"/>
          <w:szCs w:val="22"/>
          <w:lang w:val="sl-SI"/>
        </w:rPr>
        <w:t>Spektrometer mora omogočati nadgradnjo spektralnega območja: 15 – 28.000 cm</w:t>
      </w:r>
      <w:r w:rsidRPr="00696E8E">
        <w:rPr>
          <w:rFonts w:asciiTheme="minorHAnsi" w:hAnsiTheme="minorHAnsi" w:cstheme="minorHAnsi"/>
          <w:sz w:val="22"/>
          <w:szCs w:val="22"/>
          <w:vertAlign w:val="superscript"/>
          <w:lang w:val="sl-SI"/>
        </w:rPr>
        <w:t>-1</w:t>
      </w:r>
      <w:r w:rsidRPr="00696E8E">
        <w:rPr>
          <w:rFonts w:asciiTheme="minorHAnsi" w:hAnsiTheme="minorHAnsi" w:cstheme="minorHAnsi"/>
          <w:sz w:val="22"/>
          <w:szCs w:val="22"/>
          <w:lang w:val="sl-SI"/>
        </w:rPr>
        <w:t>.</w:t>
      </w:r>
    </w:p>
    <w:p w:rsidR="005A7802" w:rsidRPr="00696E8E" w:rsidRDefault="005A7802" w:rsidP="00696E8E">
      <w:pPr>
        <w:pStyle w:val="NoSpacing"/>
        <w:numPr>
          <w:ilvl w:val="0"/>
          <w:numId w:val="14"/>
        </w:numPr>
        <w:spacing w:line="300" w:lineRule="exact"/>
        <w:rPr>
          <w:rFonts w:asciiTheme="minorHAnsi" w:hAnsiTheme="minorHAnsi" w:cstheme="minorHAnsi"/>
          <w:sz w:val="22"/>
          <w:szCs w:val="22"/>
          <w:lang w:val="sl-SI"/>
        </w:rPr>
      </w:pPr>
      <w:r w:rsidRPr="00696E8E">
        <w:rPr>
          <w:rFonts w:asciiTheme="minorHAnsi" w:hAnsiTheme="minorHAnsi" w:cstheme="minorHAnsi"/>
          <w:sz w:val="22"/>
          <w:szCs w:val="22"/>
          <w:lang w:val="sl-SI"/>
        </w:rPr>
        <w:t xml:space="preserve">Spektralna resolucija mora biti </w:t>
      </w:r>
      <w:r w:rsidR="00100EAA" w:rsidRPr="00696E8E">
        <w:rPr>
          <w:rFonts w:asciiTheme="minorHAnsi" w:hAnsiTheme="minorHAnsi" w:cstheme="minorHAnsi"/>
          <w:sz w:val="22"/>
          <w:szCs w:val="22"/>
          <w:lang w:val="sl-SI"/>
        </w:rPr>
        <w:t xml:space="preserve">enaka ali </w:t>
      </w:r>
      <w:r w:rsidRPr="00696E8E">
        <w:rPr>
          <w:rFonts w:asciiTheme="minorHAnsi" w:hAnsiTheme="minorHAnsi" w:cstheme="minorHAnsi"/>
          <w:sz w:val="22"/>
          <w:szCs w:val="22"/>
          <w:lang w:val="sl-SI"/>
        </w:rPr>
        <w:t>boljša od 0,16 cm</w:t>
      </w:r>
      <w:r w:rsidRPr="00696E8E">
        <w:rPr>
          <w:rFonts w:asciiTheme="minorHAnsi" w:hAnsiTheme="minorHAnsi" w:cstheme="minorHAnsi"/>
          <w:sz w:val="22"/>
          <w:szCs w:val="22"/>
          <w:vertAlign w:val="superscript"/>
          <w:lang w:val="sl-SI"/>
        </w:rPr>
        <w:t>-1</w:t>
      </w:r>
      <w:r w:rsidRPr="00696E8E">
        <w:rPr>
          <w:rFonts w:asciiTheme="minorHAnsi" w:hAnsiTheme="minorHAnsi" w:cstheme="minorHAnsi"/>
          <w:sz w:val="22"/>
          <w:szCs w:val="22"/>
          <w:lang w:val="sl-SI"/>
        </w:rPr>
        <w:t>.</w:t>
      </w:r>
    </w:p>
    <w:p w:rsidR="005A7802" w:rsidRPr="00696E8E" w:rsidRDefault="005A7802" w:rsidP="00696E8E">
      <w:pPr>
        <w:pStyle w:val="NoSpacing"/>
        <w:numPr>
          <w:ilvl w:val="0"/>
          <w:numId w:val="14"/>
        </w:numPr>
        <w:spacing w:line="300" w:lineRule="exact"/>
        <w:rPr>
          <w:rFonts w:asciiTheme="minorHAnsi" w:hAnsiTheme="minorHAnsi" w:cstheme="minorHAnsi"/>
          <w:sz w:val="22"/>
          <w:szCs w:val="22"/>
          <w:lang w:val="sl-SI"/>
        </w:rPr>
      </w:pPr>
      <w:r w:rsidRPr="00696E8E">
        <w:rPr>
          <w:rFonts w:asciiTheme="minorHAnsi" w:hAnsiTheme="minorHAnsi" w:cstheme="minorHAnsi"/>
          <w:sz w:val="22"/>
          <w:szCs w:val="22"/>
          <w:lang w:val="sl-SI"/>
        </w:rPr>
        <w:t xml:space="preserve">Natančnost valovnega števila mora biti </w:t>
      </w:r>
      <w:r w:rsidR="00100EAA" w:rsidRPr="00696E8E">
        <w:rPr>
          <w:rFonts w:asciiTheme="minorHAnsi" w:hAnsiTheme="minorHAnsi" w:cstheme="minorHAnsi"/>
          <w:sz w:val="22"/>
          <w:szCs w:val="22"/>
          <w:lang w:val="sl-SI"/>
        </w:rPr>
        <w:t xml:space="preserve">enaka ali </w:t>
      </w:r>
      <w:r w:rsidRPr="00696E8E">
        <w:rPr>
          <w:rFonts w:asciiTheme="minorHAnsi" w:hAnsiTheme="minorHAnsi" w:cstheme="minorHAnsi"/>
          <w:sz w:val="22"/>
          <w:szCs w:val="22"/>
          <w:lang w:val="sl-SI"/>
        </w:rPr>
        <w:t>boljša od 0,005 cm</w:t>
      </w:r>
      <w:r w:rsidRPr="00696E8E">
        <w:rPr>
          <w:rFonts w:asciiTheme="minorHAnsi" w:hAnsiTheme="minorHAnsi" w:cstheme="minorHAnsi"/>
          <w:sz w:val="22"/>
          <w:szCs w:val="22"/>
          <w:vertAlign w:val="superscript"/>
          <w:lang w:val="sl-SI"/>
        </w:rPr>
        <w:t>-1</w:t>
      </w:r>
      <w:r w:rsidRPr="00696E8E">
        <w:rPr>
          <w:rFonts w:asciiTheme="minorHAnsi" w:hAnsiTheme="minorHAnsi" w:cstheme="minorHAnsi"/>
          <w:sz w:val="22"/>
          <w:szCs w:val="22"/>
          <w:lang w:val="sl-SI"/>
        </w:rPr>
        <w:t xml:space="preserve"> (pri 1.554 cm</w:t>
      </w:r>
      <w:r w:rsidRPr="00696E8E">
        <w:rPr>
          <w:rFonts w:asciiTheme="minorHAnsi" w:hAnsiTheme="minorHAnsi" w:cstheme="minorHAnsi"/>
          <w:sz w:val="22"/>
          <w:szCs w:val="22"/>
          <w:vertAlign w:val="superscript"/>
          <w:lang w:val="sl-SI"/>
        </w:rPr>
        <w:t>-1</w:t>
      </w:r>
      <w:r w:rsidRPr="00696E8E">
        <w:rPr>
          <w:rFonts w:asciiTheme="minorHAnsi" w:hAnsiTheme="minorHAnsi" w:cstheme="minorHAnsi"/>
          <w:sz w:val="22"/>
          <w:szCs w:val="22"/>
          <w:lang w:val="sl-SI"/>
        </w:rPr>
        <w:t>).</w:t>
      </w:r>
    </w:p>
    <w:p w:rsidR="005A7802" w:rsidRPr="00696E8E" w:rsidRDefault="005A7802" w:rsidP="00696E8E">
      <w:pPr>
        <w:pStyle w:val="NoSpacing"/>
        <w:numPr>
          <w:ilvl w:val="0"/>
          <w:numId w:val="14"/>
        </w:numPr>
        <w:spacing w:line="300" w:lineRule="exact"/>
        <w:rPr>
          <w:rFonts w:asciiTheme="minorHAnsi" w:hAnsiTheme="minorHAnsi" w:cstheme="minorHAnsi"/>
          <w:sz w:val="22"/>
          <w:szCs w:val="22"/>
          <w:lang w:val="sl-SI"/>
        </w:rPr>
      </w:pPr>
      <w:r w:rsidRPr="00696E8E">
        <w:rPr>
          <w:rFonts w:asciiTheme="minorHAnsi" w:hAnsiTheme="minorHAnsi" w:cstheme="minorHAnsi"/>
          <w:sz w:val="22"/>
          <w:szCs w:val="22"/>
          <w:lang w:val="sl-SI"/>
        </w:rPr>
        <w:t xml:space="preserve">Razmerja signal-šum mora biti </w:t>
      </w:r>
      <w:r w:rsidR="00100EAA" w:rsidRPr="00696E8E">
        <w:rPr>
          <w:rFonts w:asciiTheme="minorHAnsi" w:hAnsiTheme="minorHAnsi" w:cstheme="minorHAnsi"/>
          <w:sz w:val="22"/>
          <w:szCs w:val="22"/>
          <w:lang w:val="sl-SI"/>
        </w:rPr>
        <w:t xml:space="preserve">enako ali </w:t>
      </w:r>
      <w:r w:rsidRPr="00696E8E">
        <w:rPr>
          <w:rFonts w:asciiTheme="minorHAnsi" w:hAnsiTheme="minorHAnsi" w:cstheme="minorHAnsi"/>
          <w:sz w:val="22"/>
          <w:szCs w:val="22"/>
          <w:lang w:val="sl-SI"/>
        </w:rPr>
        <w:t>boljše kot 50.000:1 (1 min, »peak-to-peak«, resolucija 4 cm</w:t>
      </w:r>
      <w:r w:rsidRPr="00696E8E">
        <w:rPr>
          <w:rFonts w:asciiTheme="minorHAnsi" w:hAnsiTheme="minorHAnsi" w:cstheme="minorHAnsi"/>
          <w:sz w:val="22"/>
          <w:szCs w:val="22"/>
          <w:vertAlign w:val="superscript"/>
          <w:lang w:val="sl-SI"/>
        </w:rPr>
        <w:t>-1</w:t>
      </w:r>
      <w:r w:rsidRPr="00696E8E">
        <w:rPr>
          <w:rFonts w:asciiTheme="minorHAnsi" w:hAnsiTheme="minorHAnsi" w:cstheme="minorHAnsi"/>
          <w:sz w:val="22"/>
          <w:szCs w:val="22"/>
          <w:lang w:val="sl-SI"/>
        </w:rPr>
        <w:t>).</w:t>
      </w:r>
    </w:p>
    <w:p w:rsidR="005A7802" w:rsidRPr="00696E8E" w:rsidRDefault="005A7802" w:rsidP="00696E8E">
      <w:pPr>
        <w:pStyle w:val="ListParagraph"/>
        <w:numPr>
          <w:ilvl w:val="0"/>
          <w:numId w:val="14"/>
        </w:numPr>
        <w:spacing w:after="160" w:line="300" w:lineRule="exact"/>
        <w:rPr>
          <w:rFonts w:asciiTheme="minorHAnsi" w:hAnsiTheme="minorHAnsi" w:cstheme="minorHAnsi"/>
          <w:sz w:val="22"/>
          <w:szCs w:val="22"/>
          <w:lang w:eastAsia="cs-CZ"/>
        </w:rPr>
      </w:pPr>
      <w:r w:rsidRPr="00696E8E">
        <w:rPr>
          <w:rFonts w:asciiTheme="minorHAnsi" w:hAnsiTheme="minorHAnsi" w:cstheme="minorHAnsi"/>
          <w:sz w:val="22"/>
          <w:szCs w:val="22"/>
          <w:lang w:eastAsia="cs-CZ"/>
        </w:rPr>
        <w:t>Interferometer: Michelsonov tip interferometra, interferometer mora biti trajno uravnan, kakršnekoli dodatne ročne ali samodejne uravnave (npr. dinamično uravnavanje) niso sprejemljive, gibanje zrcal v interferometru ne sme povzročati obrabe (gibanje mora biti brez trenja).</w:t>
      </w:r>
    </w:p>
    <w:p w:rsidR="005A7802" w:rsidRPr="00696E8E" w:rsidRDefault="005A7802" w:rsidP="00696E8E">
      <w:pPr>
        <w:pStyle w:val="ListParagraph"/>
        <w:numPr>
          <w:ilvl w:val="0"/>
          <w:numId w:val="14"/>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lang w:eastAsia="cs-CZ"/>
        </w:rPr>
        <w:t>Laser: HeNe</w:t>
      </w:r>
    </w:p>
    <w:p w:rsidR="005A7802" w:rsidRPr="00696E8E" w:rsidRDefault="005A7802" w:rsidP="00696E8E">
      <w:pPr>
        <w:pStyle w:val="ListParagraph"/>
        <w:numPr>
          <w:ilvl w:val="0"/>
          <w:numId w:val="14"/>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RT DLATGS detektor mora pokrivati območje: 12.000 – 350 cm</w:t>
      </w:r>
      <w:r w:rsidRPr="00696E8E">
        <w:rPr>
          <w:rFonts w:asciiTheme="minorHAnsi" w:hAnsiTheme="minorHAnsi" w:cstheme="minorHAnsi"/>
          <w:sz w:val="22"/>
          <w:szCs w:val="22"/>
          <w:vertAlign w:val="superscript"/>
        </w:rPr>
        <w:t>-1</w:t>
      </w:r>
      <w:r w:rsidRPr="00696E8E">
        <w:rPr>
          <w:rFonts w:asciiTheme="minorHAnsi" w:hAnsiTheme="minorHAnsi" w:cstheme="minorHAnsi"/>
          <w:sz w:val="22"/>
          <w:szCs w:val="22"/>
        </w:rPr>
        <w:t>.</w:t>
      </w:r>
    </w:p>
    <w:p w:rsidR="005A7802" w:rsidRPr="00696E8E" w:rsidRDefault="005A7802" w:rsidP="00696E8E">
      <w:pPr>
        <w:pStyle w:val="ListParagraph"/>
        <w:numPr>
          <w:ilvl w:val="0"/>
          <w:numId w:val="14"/>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Spektrometer mora omogočati uporabo</w:t>
      </w:r>
      <w:r w:rsidR="00100EAA" w:rsidRPr="00696E8E">
        <w:rPr>
          <w:rFonts w:asciiTheme="minorHAnsi" w:hAnsiTheme="minorHAnsi" w:cstheme="minorHAnsi"/>
          <w:sz w:val="22"/>
          <w:szCs w:val="22"/>
        </w:rPr>
        <w:t xml:space="preserve"> </w:t>
      </w:r>
      <w:r w:rsidRPr="00696E8E">
        <w:rPr>
          <w:rFonts w:asciiTheme="minorHAnsi" w:hAnsiTheme="minorHAnsi" w:cstheme="minorHAnsi"/>
          <w:sz w:val="22"/>
          <w:szCs w:val="22"/>
        </w:rPr>
        <w:t xml:space="preserve">do do sedem notranjih detektorjev. </w:t>
      </w:r>
    </w:p>
    <w:p w:rsidR="005A7802" w:rsidRPr="00696E8E" w:rsidRDefault="005A7802" w:rsidP="00696E8E">
      <w:pPr>
        <w:pStyle w:val="ListParagraph"/>
        <w:numPr>
          <w:ilvl w:val="0"/>
          <w:numId w:val="14"/>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IR izvor: ti. »Globar« izvor, elektronsko stabiliziran.</w:t>
      </w:r>
    </w:p>
    <w:p w:rsidR="005A7802" w:rsidRPr="00696E8E" w:rsidRDefault="005A7802" w:rsidP="00696E8E">
      <w:pPr>
        <w:pStyle w:val="ListParagraph"/>
        <w:numPr>
          <w:ilvl w:val="0"/>
          <w:numId w:val="14"/>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Delilnik žarka: KBr</w:t>
      </w:r>
    </w:p>
    <w:p w:rsidR="005A7802" w:rsidRPr="00696E8E" w:rsidRDefault="005A7802" w:rsidP="00696E8E">
      <w:pPr>
        <w:pStyle w:val="ListParagraph"/>
        <w:numPr>
          <w:ilvl w:val="0"/>
          <w:numId w:val="14"/>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Vsa reflektivna optika znotraj spektrometra mora biti prevlečena z zlatom.</w:t>
      </w:r>
    </w:p>
    <w:p w:rsidR="005A7802" w:rsidRPr="00696E8E" w:rsidRDefault="005A7802" w:rsidP="00696E8E">
      <w:pPr>
        <w:pStyle w:val="ListParagraph"/>
        <w:numPr>
          <w:ilvl w:val="0"/>
          <w:numId w:val="14"/>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 xml:space="preserve">Notranjost spektrometra mora biti zatesnjena in sušena s sušilnim sredstvom. Spektrometer mora biti opremljen s sistemom za prepihovanje z inertnim plinom. Kompartment z interferometrom in vzorčni kompartment morata biti prepihovana ločeno. </w:t>
      </w:r>
    </w:p>
    <w:p w:rsidR="005A7802" w:rsidRPr="00696E8E" w:rsidRDefault="005A7802" w:rsidP="00696E8E">
      <w:pPr>
        <w:pStyle w:val="ListParagraph"/>
        <w:numPr>
          <w:ilvl w:val="0"/>
          <w:numId w:val="14"/>
        </w:numPr>
        <w:spacing w:after="160" w:line="300" w:lineRule="exact"/>
        <w:rPr>
          <w:rFonts w:asciiTheme="minorHAnsi" w:hAnsiTheme="minorHAnsi" w:cstheme="minorHAnsi"/>
          <w:bCs/>
          <w:sz w:val="22"/>
          <w:szCs w:val="22"/>
        </w:rPr>
      </w:pPr>
      <w:r w:rsidRPr="00696E8E">
        <w:rPr>
          <w:rFonts w:asciiTheme="minorHAnsi" w:hAnsiTheme="minorHAnsi" w:cstheme="minorHAnsi"/>
          <w:bCs/>
          <w:sz w:val="22"/>
          <w:szCs w:val="22"/>
        </w:rPr>
        <w:t>Spektrometer mora z računalnikom komunicirati preko ethernet povezave, ki uporablja TCP/IP protokola. Spektrometer naj ima svoj lasten IP naslov.</w:t>
      </w:r>
    </w:p>
    <w:p w:rsidR="005A7802" w:rsidRPr="00696E8E" w:rsidRDefault="005A7802" w:rsidP="00696E8E">
      <w:pPr>
        <w:pStyle w:val="ListParagraph"/>
        <w:numPr>
          <w:ilvl w:val="0"/>
          <w:numId w:val="14"/>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 xml:space="preserve">Spektrometer mora biti zmožen avtomatske prepoznave merilnih nastavkov in avtomatske izbire ustreznim meritvenih parametrov na podlagi prepoznanega merilnega nastavka. </w:t>
      </w:r>
    </w:p>
    <w:p w:rsidR="005A7802" w:rsidRPr="00696E8E" w:rsidRDefault="005A7802" w:rsidP="00696E8E">
      <w:pPr>
        <w:pStyle w:val="ListParagraph"/>
        <w:numPr>
          <w:ilvl w:val="0"/>
          <w:numId w:val="14"/>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Spektrometer mora biti zmožen avtomatske izvedbe OQ in PQ protokolov, ki ustrezajo regulativam</w:t>
      </w:r>
      <w:r w:rsidRPr="00696E8E">
        <w:rPr>
          <w:rFonts w:asciiTheme="minorHAnsi" w:hAnsiTheme="minorHAnsi" w:cstheme="minorHAnsi"/>
          <w:bCs/>
          <w:sz w:val="22"/>
          <w:szCs w:val="22"/>
        </w:rPr>
        <w:t xml:space="preserve"> cGMP.</w:t>
      </w:r>
    </w:p>
    <w:p w:rsidR="005A7802" w:rsidRPr="00696E8E" w:rsidRDefault="005A7802" w:rsidP="00696E8E">
      <w:pPr>
        <w:pStyle w:val="ListParagraph"/>
        <w:numPr>
          <w:ilvl w:val="0"/>
          <w:numId w:val="14"/>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Spektrometer mora stalno spremljati svojo stabilnost in izvedbo oz. učinek. Spremljati mora tudi delovanje in stanje svojih glavnih komponent: (laser, IR izvor, detektor).</w:t>
      </w:r>
    </w:p>
    <w:p w:rsidR="005A7802" w:rsidRPr="00696E8E" w:rsidRDefault="005A7802" w:rsidP="00696E8E">
      <w:pPr>
        <w:pStyle w:val="ListParagraph"/>
        <w:numPr>
          <w:ilvl w:val="0"/>
          <w:numId w:val="14"/>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 xml:space="preserve">Spektrometer mora biti kompatibilen s FT-IR mikroskopskim modulom in mora omogočati enostavno izbiro poti IR žarka med osnovnim in mikroskopskim modulom. </w:t>
      </w:r>
    </w:p>
    <w:p w:rsidR="005A7802" w:rsidRPr="00696E8E" w:rsidRDefault="005A7802" w:rsidP="00696E8E">
      <w:pPr>
        <w:pStyle w:val="Heading2"/>
        <w:numPr>
          <w:ilvl w:val="0"/>
          <w:numId w:val="0"/>
        </w:numPr>
        <w:spacing w:line="300" w:lineRule="exact"/>
        <w:ind w:left="525" w:hanging="525"/>
        <w:rPr>
          <w:rFonts w:cstheme="minorHAnsi"/>
        </w:rPr>
      </w:pPr>
      <w:bookmarkStart w:id="89" w:name="_Toc519854007"/>
      <w:bookmarkStart w:id="90" w:name="_Toc521045978"/>
      <w:r w:rsidRPr="00696E8E">
        <w:rPr>
          <w:rFonts w:cstheme="minorHAnsi"/>
        </w:rPr>
        <w:t>Specifikacije FT-IR mikroskopa:</w:t>
      </w:r>
      <w:bookmarkEnd w:id="89"/>
      <w:bookmarkEnd w:id="90"/>
    </w:p>
    <w:p w:rsidR="005A7802" w:rsidRPr="00696E8E" w:rsidRDefault="005A7802" w:rsidP="00696E8E">
      <w:pPr>
        <w:pStyle w:val="ListParagraph"/>
        <w:numPr>
          <w:ilvl w:val="0"/>
          <w:numId w:val="17"/>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FT-IR mikroskop mora ustrezati naslednjim specifikacijam:</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 FT-IR mikroskop mora omogočati meritve v refleksiji, transmisiji in ATR merilni tehniki. </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FT-IR mikroskop mora biti opremljen z revolverjem, ki ima 4 pozicije za namestitev objektivov.</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FT-IR mikroskop mora biti zmožen zajemanja FT-IR signala in sočasne pridobitve vsaj 16.384 spektrov.</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Spektralno območje: 600 – 12.000 cm</w:t>
      </w:r>
      <w:r w:rsidRPr="00696E8E">
        <w:rPr>
          <w:rFonts w:asciiTheme="minorHAnsi" w:hAnsiTheme="minorHAnsi" w:cstheme="minorHAnsi"/>
          <w:sz w:val="22"/>
          <w:szCs w:val="22"/>
          <w:vertAlign w:val="superscript"/>
        </w:rPr>
        <w:t>-1</w:t>
      </w:r>
      <w:r w:rsidRPr="00696E8E">
        <w:rPr>
          <w:rFonts w:asciiTheme="minorHAnsi" w:hAnsiTheme="minorHAnsi" w:cstheme="minorHAnsi"/>
          <w:sz w:val="22"/>
          <w:szCs w:val="22"/>
        </w:rPr>
        <w:t>.</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Računalniško kontroliran sistem za samodejno ostrenje.</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 Polarizacijski pripomočki z MIR polarizatorjem </w:t>
      </w:r>
      <w:r w:rsidRPr="00696E8E">
        <w:rPr>
          <w:rFonts w:asciiTheme="minorHAnsi" w:hAnsiTheme="minorHAnsi" w:cstheme="minorHAnsi"/>
          <w:color w:val="000000"/>
          <w:sz w:val="22"/>
          <w:szCs w:val="22"/>
        </w:rPr>
        <w:t>(ZnSe).</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  FT-IR mikroskop mora biti opremljen z naslednjimi objektivi: </w:t>
      </w:r>
    </w:p>
    <w:p w:rsidR="005A7802" w:rsidRPr="00696E8E" w:rsidRDefault="005A7802" w:rsidP="00696E8E">
      <w:pPr>
        <w:pStyle w:val="ListParagraph"/>
        <w:numPr>
          <w:ilvl w:val="0"/>
          <w:numId w:val="15"/>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IR-objektiv 3,5x namenjen refleksijskim meritvam.</w:t>
      </w:r>
    </w:p>
    <w:p w:rsidR="005A7802" w:rsidRPr="00696E8E" w:rsidRDefault="005A7802" w:rsidP="00696E8E">
      <w:pPr>
        <w:pStyle w:val="ListParagraph"/>
        <w:numPr>
          <w:ilvl w:val="0"/>
          <w:numId w:val="15"/>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 xml:space="preserve">4x povečevalni objektiv za vidno analizo vzorca. </w:t>
      </w:r>
    </w:p>
    <w:p w:rsidR="005A7802" w:rsidRPr="00696E8E" w:rsidRDefault="005A7802" w:rsidP="00696E8E">
      <w:pPr>
        <w:pStyle w:val="ListParagraph"/>
        <w:numPr>
          <w:ilvl w:val="0"/>
          <w:numId w:val="15"/>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 xml:space="preserve">15x povečevalni objektiv zmožen IR in vidne analize vzorca v refleksiji in transmisiji. </w:t>
      </w:r>
    </w:p>
    <w:p w:rsidR="005A7802" w:rsidRPr="00696E8E" w:rsidRDefault="005A7802" w:rsidP="00696E8E">
      <w:pPr>
        <w:pStyle w:val="ListParagraph"/>
        <w:numPr>
          <w:ilvl w:val="0"/>
          <w:numId w:val="15"/>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 xml:space="preserve">20x povečevalni objektiv za IR analizo vzorca v ATR tehniki, opremljen z integriranim senzorjem pritiska in Ge ATR kristalom. </w:t>
      </w:r>
    </w:p>
    <w:p w:rsidR="005A7802" w:rsidRPr="00696E8E" w:rsidRDefault="005A7802" w:rsidP="00696E8E">
      <w:pPr>
        <w:pStyle w:val="ListParagraph"/>
        <w:numPr>
          <w:ilvl w:val="0"/>
          <w:numId w:val="15"/>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 xml:space="preserve">36x povečevalni objektiv namenjen IR in vidni analizi vzorca v refleksiji, NA 0,5. </w:t>
      </w:r>
    </w:p>
    <w:p w:rsidR="005A7802" w:rsidRPr="00696E8E" w:rsidRDefault="005A7802" w:rsidP="00696E8E">
      <w:pPr>
        <w:pStyle w:val="ListParagraph"/>
        <w:numPr>
          <w:ilvl w:val="0"/>
          <w:numId w:val="15"/>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lastRenderedPageBreak/>
        <w:t xml:space="preserve">»Grazing angle« objektiv namenjen IR analizi MIR in NIR spektralnega območja (»grazing angle« = kot zrcalnega odboja oz. kot popolnega odboja). </w:t>
      </w:r>
    </w:p>
    <w:p w:rsidR="005A7802" w:rsidRPr="00696E8E" w:rsidRDefault="005A7802" w:rsidP="00696E8E">
      <w:pPr>
        <w:spacing w:line="300" w:lineRule="exact"/>
        <w:ind w:left="709"/>
        <w:rPr>
          <w:rFonts w:asciiTheme="minorHAnsi" w:hAnsiTheme="minorHAnsi" w:cstheme="minorHAnsi"/>
          <w:sz w:val="22"/>
          <w:szCs w:val="22"/>
        </w:rPr>
      </w:pPr>
      <w:r w:rsidRPr="00696E8E">
        <w:rPr>
          <w:rFonts w:asciiTheme="minorHAnsi" w:hAnsiTheme="minorHAnsi" w:cstheme="minorHAnsi"/>
          <w:sz w:val="22"/>
          <w:szCs w:val="22"/>
        </w:rPr>
        <w:t xml:space="preserve">- FT-IR mikroskop mora imeti vgrajeni dve notranji poziciji namenjeni namestitvi detektorjev in naslednja detektorja:  </w:t>
      </w:r>
    </w:p>
    <w:p w:rsidR="005A7802" w:rsidRPr="00696E8E" w:rsidRDefault="005A7802" w:rsidP="00696E8E">
      <w:pPr>
        <w:pStyle w:val="ListParagraph"/>
        <w:numPr>
          <w:ilvl w:val="0"/>
          <w:numId w:val="16"/>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MCT detektor srednjega območja, spektralno območje: 12.000 – 600 cm</w:t>
      </w:r>
      <w:r w:rsidRPr="00696E8E">
        <w:rPr>
          <w:rFonts w:asciiTheme="minorHAnsi" w:hAnsiTheme="minorHAnsi" w:cstheme="minorHAnsi"/>
          <w:sz w:val="22"/>
          <w:szCs w:val="22"/>
          <w:vertAlign w:val="superscript"/>
        </w:rPr>
        <w:t>-1</w:t>
      </w:r>
      <w:r w:rsidRPr="00696E8E">
        <w:rPr>
          <w:rFonts w:asciiTheme="minorHAnsi" w:hAnsiTheme="minorHAnsi" w:cstheme="minorHAnsi"/>
          <w:sz w:val="22"/>
          <w:szCs w:val="22"/>
        </w:rPr>
        <w:t>, hlajen s tekočim dušikom; čas delovanja brez dolivanja tekočega dušika</w:t>
      </w:r>
      <w:r w:rsidR="0004621C" w:rsidRPr="00696E8E">
        <w:rPr>
          <w:rFonts w:asciiTheme="minorHAnsi" w:hAnsiTheme="minorHAnsi" w:cstheme="minorHAnsi"/>
          <w:sz w:val="22"/>
          <w:szCs w:val="22"/>
        </w:rPr>
        <w:t xml:space="preserve"> mora biti vsaj</w:t>
      </w:r>
      <w:r w:rsidRPr="00696E8E">
        <w:rPr>
          <w:rFonts w:asciiTheme="minorHAnsi" w:hAnsiTheme="minorHAnsi" w:cstheme="minorHAnsi"/>
          <w:sz w:val="22"/>
          <w:szCs w:val="22"/>
        </w:rPr>
        <w:t xml:space="preserve"> 8 h.</w:t>
      </w:r>
    </w:p>
    <w:p w:rsidR="005A7802" w:rsidRPr="00696E8E" w:rsidRDefault="005A7802" w:rsidP="00696E8E">
      <w:pPr>
        <w:pStyle w:val="ListParagraph"/>
        <w:numPr>
          <w:ilvl w:val="0"/>
          <w:numId w:val="16"/>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Ti. »Photovoltaic MCT Focal Plane Array Detector System« detektor z min</w:t>
      </w:r>
      <w:r w:rsidR="0004621C" w:rsidRPr="00696E8E">
        <w:rPr>
          <w:rFonts w:asciiTheme="minorHAnsi" w:hAnsiTheme="minorHAnsi" w:cstheme="minorHAnsi"/>
          <w:sz w:val="22"/>
          <w:szCs w:val="22"/>
        </w:rPr>
        <w:t>imalno</w:t>
      </w:r>
      <w:r w:rsidRPr="00696E8E">
        <w:rPr>
          <w:rFonts w:asciiTheme="minorHAnsi" w:hAnsiTheme="minorHAnsi" w:cstheme="minorHAnsi"/>
          <w:sz w:val="22"/>
          <w:szCs w:val="22"/>
        </w:rPr>
        <w:t xml:space="preserve"> 128x128 slikovnih pik (16.384 spektrov na ploskev), hlajen s tekočim dušikom, spektralno območje: min</w:t>
      </w:r>
      <w:r w:rsidR="0004621C" w:rsidRPr="00696E8E">
        <w:rPr>
          <w:rFonts w:asciiTheme="minorHAnsi" w:hAnsiTheme="minorHAnsi" w:cstheme="minorHAnsi"/>
          <w:sz w:val="22"/>
          <w:szCs w:val="22"/>
        </w:rPr>
        <w:t>imalno</w:t>
      </w:r>
      <w:r w:rsidRPr="00696E8E">
        <w:rPr>
          <w:rFonts w:asciiTheme="minorHAnsi" w:hAnsiTheme="minorHAnsi" w:cstheme="minorHAnsi"/>
          <w:sz w:val="22"/>
          <w:szCs w:val="22"/>
        </w:rPr>
        <w:t xml:space="preserve"> 4.000 – 900 cm</w:t>
      </w:r>
      <w:r w:rsidRPr="00696E8E">
        <w:rPr>
          <w:rFonts w:asciiTheme="minorHAnsi" w:hAnsiTheme="minorHAnsi" w:cstheme="minorHAnsi"/>
          <w:sz w:val="22"/>
          <w:szCs w:val="22"/>
          <w:vertAlign w:val="superscript"/>
        </w:rPr>
        <w:t>-1</w:t>
      </w:r>
      <w:r w:rsidRPr="00696E8E">
        <w:rPr>
          <w:rFonts w:asciiTheme="minorHAnsi" w:hAnsiTheme="minorHAnsi" w:cstheme="minorHAnsi"/>
          <w:sz w:val="22"/>
          <w:szCs w:val="22"/>
        </w:rPr>
        <w:t>; čas delovanja brez dolivanja tekočega dušika</w:t>
      </w:r>
      <w:r w:rsidR="00100EAA" w:rsidRPr="00696E8E">
        <w:rPr>
          <w:rFonts w:asciiTheme="minorHAnsi" w:hAnsiTheme="minorHAnsi" w:cstheme="minorHAnsi"/>
          <w:sz w:val="22"/>
          <w:szCs w:val="22"/>
        </w:rPr>
        <w:t>: najmanj 8 ur</w:t>
      </w:r>
      <w:r w:rsidRPr="00696E8E">
        <w:rPr>
          <w:rFonts w:asciiTheme="minorHAnsi" w:hAnsiTheme="minorHAnsi" w:cstheme="minorHAnsi"/>
          <w:sz w:val="22"/>
          <w:szCs w:val="22"/>
        </w:rPr>
        <w:t>.</w:t>
      </w:r>
    </w:p>
    <w:p w:rsidR="005A7802" w:rsidRPr="00696E8E" w:rsidRDefault="005A7802" w:rsidP="00696E8E">
      <w:pPr>
        <w:spacing w:line="300" w:lineRule="exact"/>
        <w:ind w:left="709"/>
        <w:rPr>
          <w:rFonts w:asciiTheme="minorHAnsi" w:hAnsiTheme="minorHAnsi" w:cstheme="minorHAnsi"/>
          <w:sz w:val="22"/>
          <w:szCs w:val="22"/>
        </w:rPr>
      </w:pPr>
      <w:r w:rsidRPr="00696E8E">
        <w:rPr>
          <w:rFonts w:asciiTheme="minorHAnsi" w:hAnsiTheme="minorHAnsi" w:cstheme="minorHAnsi"/>
          <w:sz w:val="22"/>
          <w:szCs w:val="22"/>
        </w:rPr>
        <w:t>- FT-IR mikroskop mora biti opremljen</w:t>
      </w:r>
      <w:r w:rsidR="009B4FA0" w:rsidRPr="00696E8E">
        <w:rPr>
          <w:rFonts w:asciiTheme="minorHAnsi" w:hAnsiTheme="minorHAnsi" w:cstheme="minorHAnsi"/>
          <w:sz w:val="22"/>
          <w:szCs w:val="22"/>
        </w:rPr>
        <w:t xml:space="preserve"> z</w:t>
      </w:r>
      <w:r w:rsidRPr="00696E8E">
        <w:rPr>
          <w:rFonts w:asciiTheme="minorHAnsi" w:hAnsiTheme="minorHAnsi" w:cstheme="minorHAnsi"/>
          <w:sz w:val="22"/>
          <w:szCs w:val="22"/>
        </w:rPr>
        <w:t>:</w:t>
      </w:r>
    </w:p>
    <w:p w:rsidR="005A7802" w:rsidRPr="00696E8E" w:rsidRDefault="00696E8E" w:rsidP="00696E8E">
      <w:pPr>
        <w:pStyle w:val="ListParagraph"/>
        <w:numPr>
          <w:ilvl w:val="0"/>
          <w:numId w:val="16"/>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n</w:t>
      </w:r>
      <w:r w:rsidR="005A7802" w:rsidRPr="00696E8E">
        <w:rPr>
          <w:rFonts w:asciiTheme="minorHAnsi" w:hAnsiTheme="minorHAnsi" w:cstheme="minorHAnsi"/>
          <w:sz w:val="22"/>
          <w:szCs w:val="22"/>
        </w:rPr>
        <w:t>astavljivim okularjem (dvojni).</w:t>
      </w:r>
    </w:p>
    <w:p w:rsidR="005A7802" w:rsidRPr="00696E8E" w:rsidRDefault="005A7802" w:rsidP="00696E8E">
      <w:pPr>
        <w:pStyle w:val="ListParagraph"/>
        <w:numPr>
          <w:ilvl w:val="0"/>
          <w:numId w:val="16"/>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IR in vidn</w:t>
      </w:r>
      <w:r w:rsidR="009B4FA0" w:rsidRPr="00696E8E">
        <w:rPr>
          <w:rFonts w:asciiTheme="minorHAnsi" w:hAnsiTheme="minorHAnsi" w:cstheme="minorHAnsi"/>
          <w:sz w:val="22"/>
          <w:szCs w:val="22"/>
        </w:rPr>
        <w:t>o</w:t>
      </w:r>
      <w:r w:rsidRPr="00696E8E">
        <w:rPr>
          <w:rFonts w:asciiTheme="minorHAnsi" w:hAnsiTheme="minorHAnsi" w:cstheme="minorHAnsi"/>
          <w:sz w:val="22"/>
          <w:szCs w:val="22"/>
        </w:rPr>
        <w:t xml:space="preserve"> osvetlitven</w:t>
      </w:r>
      <w:r w:rsidR="009B4FA0" w:rsidRPr="00696E8E">
        <w:rPr>
          <w:rFonts w:asciiTheme="minorHAnsi" w:hAnsiTheme="minorHAnsi" w:cstheme="minorHAnsi"/>
          <w:sz w:val="22"/>
          <w:szCs w:val="22"/>
        </w:rPr>
        <w:t>o</w:t>
      </w:r>
      <w:r w:rsidRPr="00696E8E">
        <w:rPr>
          <w:rFonts w:asciiTheme="minorHAnsi" w:hAnsiTheme="minorHAnsi" w:cstheme="minorHAnsi"/>
          <w:sz w:val="22"/>
          <w:szCs w:val="22"/>
        </w:rPr>
        <w:t xml:space="preserve"> optik</w:t>
      </w:r>
      <w:r w:rsidR="009B4FA0" w:rsidRPr="00696E8E">
        <w:rPr>
          <w:rFonts w:asciiTheme="minorHAnsi" w:hAnsiTheme="minorHAnsi" w:cstheme="minorHAnsi"/>
          <w:sz w:val="22"/>
          <w:szCs w:val="22"/>
        </w:rPr>
        <w:t>o</w:t>
      </w:r>
      <w:r w:rsidRPr="00696E8E">
        <w:rPr>
          <w:rFonts w:asciiTheme="minorHAnsi" w:hAnsiTheme="minorHAnsi" w:cstheme="minorHAnsi"/>
          <w:sz w:val="22"/>
          <w:szCs w:val="22"/>
        </w:rPr>
        <w:t xml:space="preserve"> za transmitanco.</w:t>
      </w:r>
    </w:p>
    <w:p w:rsidR="005A7802" w:rsidRPr="00696E8E" w:rsidRDefault="005A7802" w:rsidP="00696E8E">
      <w:pPr>
        <w:pStyle w:val="ListParagraph"/>
        <w:numPr>
          <w:ilvl w:val="0"/>
          <w:numId w:val="16"/>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 xml:space="preserve">LED </w:t>
      </w:r>
      <w:r w:rsidR="009B4FA0" w:rsidRPr="00696E8E">
        <w:rPr>
          <w:rFonts w:asciiTheme="minorHAnsi" w:hAnsiTheme="minorHAnsi" w:cstheme="minorHAnsi"/>
          <w:sz w:val="22"/>
          <w:szCs w:val="22"/>
        </w:rPr>
        <w:t xml:space="preserve">osvetlitvijo </w:t>
      </w:r>
      <w:r w:rsidRPr="00696E8E">
        <w:rPr>
          <w:rFonts w:asciiTheme="minorHAnsi" w:hAnsiTheme="minorHAnsi" w:cstheme="minorHAnsi"/>
          <w:sz w:val="22"/>
          <w:szCs w:val="22"/>
        </w:rPr>
        <w:t>(nizka poraba energije in nizka toplotna obremenitev).</w:t>
      </w:r>
    </w:p>
    <w:p w:rsidR="005A7802" w:rsidRPr="00696E8E" w:rsidRDefault="005A7802" w:rsidP="00696E8E">
      <w:pPr>
        <w:pStyle w:val="ListParagraph"/>
        <w:numPr>
          <w:ilvl w:val="0"/>
          <w:numId w:val="16"/>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Računalniško nadzorovan</w:t>
      </w:r>
      <w:r w:rsidR="009B4FA0" w:rsidRPr="00696E8E">
        <w:rPr>
          <w:rFonts w:asciiTheme="minorHAnsi" w:hAnsiTheme="minorHAnsi" w:cstheme="minorHAnsi"/>
          <w:sz w:val="22"/>
          <w:szCs w:val="22"/>
        </w:rPr>
        <w:t>im</w:t>
      </w:r>
      <w:r w:rsidRPr="00696E8E">
        <w:rPr>
          <w:rFonts w:asciiTheme="minorHAnsi" w:hAnsiTheme="minorHAnsi" w:cstheme="minorHAnsi"/>
          <w:sz w:val="22"/>
          <w:szCs w:val="22"/>
        </w:rPr>
        <w:t xml:space="preserve"> sistem</w:t>
      </w:r>
      <w:r w:rsidR="009B4FA0" w:rsidRPr="00696E8E">
        <w:rPr>
          <w:rFonts w:asciiTheme="minorHAnsi" w:hAnsiTheme="minorHAnsi" w:cstheme="minorHAnsi"/>
          <w:sz w:val="22"/>
          <w:szCs w:val="22"/>
        </w:rPr>
        <w:t>om</w:t>
      </w:r>
      <w:r w:rsidRPr="00696E8E">
        <w:rPr>
          <w:rFonts w:asciiTheme="minorHAnsi" w:hAnsiTheme="minorHAnsi" w:cstheme="minorHAnsi"/>
          <w:sz w:val="22"/>
          <w:szCs w:val="22"/>
        </w:rPr>
        <w:t xml:space="preserve"> samodejnega ostrenja.</w:t>
      </w:r>
    </w:p>
    <w:p w:rsidR="005A7802" w:rsidRPr="00696E8E" w:rsidRDefault="005A7802" w:rsidP="00696E8E">
      <w:pPr>
        <w:pStyle w:val="ListParagraph"/>
        <w:numPr>
          <w:ilvl w:val="0"/>
          <w:numId w:val="16"/>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Nastavljiv</w:t>
      </w:r>
      <w:r w:rsidR="009B4FA0" w:rsidRPr="00696E8E">
        <w:rPr>
          <w:rFonts w:asciiTheme="minorHAnsi" w:hAnsiTheme="minorHAnsi" w:cstheme="minorHAnsi"/>
          <w:sz w:val="22"/>
          <w:szCs w:val="22"/>
        </w:rPr>
        <w:t>im</w:t>
      </w:r>
      <w:r w:rsidRPr="00696E8E">
        <w:rPr>
          <w:rFonts w:asciiTheme="minorHAnsi" w:hAnsiTheme="minorHAnsi" w:cstheme="minorHAnsi"/>
          <w:sz w:val="22"/>
          <w:szCs w:val="22"/>
        </w:rPr>
        <w:t xml:space="preserve"> paraboličn</w:t>
      </w:r>
      <w:r w:rsidR="009B4FA0" w:rsidRPr="00696E8E">
        <w:rPr>
          <w:rFonts w:asciiTheme="minorHAnsi" w:hAnsiTheme="minorHAnsi" w:cstheme="minorHAnsi"/>
          <w:sz w:val="22"/>
          <w:szCs w:val="22"/>
        </w:rPr>
        <w:t>im</w:t>
      </w:r>
      <w:r w:rsidRPr="00696E8E">
        <w:rPr>
          <w:rFonts w:asciiTheme="minorHAnsi" w:hAnsiTheme="minorHAnsi" w:cstheme="minorHAnsi"/>
          <w:sz w:val="22"/>
          <w:szCs w:val="22"/>
        </w:rPr>
        <w:t xml:space="preserve"> zrcal</w:t>
      </w:r>
      <w:r w:rsidR="009B4FA0" w:rsidRPr="00696E8E">
        <w:rPr>
          <w:rFonts w:asciiTheme="minorHAnsi" w:hAnsiTheme="minorHAnsi" w:cstheme="minorHAnsi"/>
          <w:sz w:val="22"/>
          <w:szCs w:val="22"/>
        </w:rPr>
        <w:t>om</w:t>
      </w:r>
      <w:r w:rsidRPr="00696E8E">
        <w:rPr>
          <w:rFonts w:asciiTheme="minorHAnsi" w:hAnsiTheme="minorHAnsi" w:cstheme="minorHAnsi"/>
          <w:sz w:val="22"/>
          <w:szCs w:val="22"/>
        </w:rPr>
        <w:t xml:space="preserve"> (angl. adjustable cassegrain condenser).</w:t>
      </w:r>
    </w:p>
    <w:p w:rsidR="005A7802" w:rsidRPr="00696E8E" w:rsidRDefault="005A7802" w:rsidP="00696E8E">
      <w:pPr>
        <w:pStyle w:val="ListParagraph"/>
        <w:numPr>
          <w:ilvl w:val="0"/>
          <w:numId w:val="16"/>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»Knife edge« aparatur</w:t>
      </w:r>
      <w:r w:rsidR="009B4FA0" w:rsidRPr="00696E8E">
        <w:rPr>
          <w:rFonts w:asciiTheme="minorHAnsi" w:hAnsiTheme="minorHAnsi" w:cstheme="minorHAnsi"/>
          <w:sz w:val="22"/>
          <w:szCs w:val="22"/>
        </w:rPr>
        <w:t>o</w:t>
      </w:r>
      <w:r w:rsidRPr="00696E8E">
        <w:rPr>
          <w:rFonts w:asciiTheme="minorHAnsi" w:hAnsiTheme="minorHAnsi" w:cstheme="minorHAnsi"/>
          <w:sz w:val="22"/>
          <w:szCs w:val="22"/>
        </w:rPr>
        <w:t>, transparentna.</w:t>
      </w:r>
    </w:p>
    <w:p w:rsidR="005A7802" w:rsidRPr="00696E8E" w:rsidRDefault="005A7802" w:rsidP="00696E8E">
      <w:pPr>
        <w:pStyle w:val="ListParagraph"/>
        <w:numPr>
          <w:ilvl w:val="0"/>
          <w:numId w:val="16"/>
        </w:numPr>
        <w:spacing w:after="160" w:line="300" w:lineRule="exact"/>
        <w:rPr>
          <w:rFonts w:asciiTheme="minorHAnsi" w:hAnsiTheme="minorHAnsi" w:cstheme="minorHAnsi"/>
          <w:color w:val="auto"/>
          <w:sz w:val="22"/>
          <w:szCs w:val="22"/>
        </w:rPr>
      </w:pPr>
      <w:r w:rsidRPr="00696E8E">
        <w:rPr>
          <w:rFonts w:asciiTheme="minorHAnsi" w:hAnsiTheme="minorHAnsi" w:cstheme="minorHAnsi"/>
          <w:color w:val="auto"/>
          <w:sz w:val="22"/>
          <w:szCs w:val="22"/>
        </w:rPr>
        <w:t>X-Y meriln</w:t>
      </w:r>
      <w:r w:rsidR="009B4FA0" w:rsidRPr="00696E8E">
        <w:rPr>
          <w:rFonts w:asciiTheme="minorHAnsi" w:hAnsiTheme="minorHAnsi" w:cstheme="minorHAnsi"/>
          <w:color w:val="auto"/>
          <w:sz w:val="22"/>
          <w:szCs w:val="22"/>
        </w:rPr>
        <w:t>o</w:t>
      </w:r>
      <w:r w:rsidRPr="00696E8E">
        <w:rPr>
          <w:rFonts w:asciiTheme="minorHAnsi" w:hAnsiTheme="minorHAnsi" w:cstheme="minorHAnsi"/>
          <w:color w:val="auto"/>
          <w:sz w:val="22"/>
          <w:szCs w:val="22"/>
        </w:rPr>
        <w:t xml:space="preserve"> mizic</w:t>
      </w:r>
      <w:r w:rsidR="009B4FA0" w:rsidRPr="00696E8E">
        <w:rPr>
          <w:rFonts w:asciiTheme="minorHAnsi" w:hAnsiTheme="minorHAnsi" w:cstheme="minorHAnsi"/>
          <w:color w:val="auto"/>
          <w:sz w:val="22"/>
          <w:szCs w:val="22"/>
        </w:rPr>
        <w:t>o</w:t>
      </w:r>
      <w:r w:rsidRPr="00696E8E">
        <w:rPr>
          <w:rFonts w:asciiTheme="minorHAnsi" w:hAnsiTheme="minorHAnsi" w:cstheme="minorHAnsi"/>
          <w:color w:val="auto"/>
          <w:sz w:val="22"/>
          <w:szCs w:val="22"/>
        </w:rPr>
        <w:t xml:space="preserve">, min. 50x75 mm, </w:t>
      </w:r>
      <w:r w:rsidR="009B4FA0" w:rsidRPr="00696E8E">
        <w:rPr>
          <w:rFonts w:asciiTheme="minorHAnsi" w:hAnsiTheme="minorHAnsi" w:cstheme="minorHAnsi"/>
          <w:color w:val="auto"/>
          <w:sz w:val="22"/>
          <w:szCs w:val="22"/>
        </w:rPr>
        <w:t xml:space="preserve">ki je </w:t>
      </w:r>
      <w:r w:rsidRPr="00696E8E">
        <w:rPr>
          <w:rFonts w:asciiTheme="minorHAnsi" w:hAnsiTheme="minorHAnsi" w:cstheme="minorHAnsi"/>
          <w:color w:val="auto"/>
          <w:sz w:val="22"/>
          <w:szCs w:val="22"/>
        </w:rPr>
        <w:t>računalniško kontrolirana z natančnostjo pozicioniranja 0,1 µm in ponovljivostjo boljšo kot 1µm.</w:t>
      </w:r>
    </w:p>
    <w:p w:rsidR="005A7802" w:rsidRPr="00696E8E" w:rsidRDefault="005A7802" w:rsidP="00696E8E">
      <w:pPr>
        <w:pStyle w:val="ListParagraph"/>
        <w:numPr>
          <w:ilvl w:val="0"/>
          <w:numId w:val="16"/>
        </w:numPr>
        <w:spacing w:after="160" w:line="300" w:lineRule="exact"/>
        <w:rPr>
          <w:rFonts w:asciiTheme="minorHAnsi" w:hAnsiTheme="minorHAnsi" w:cstheme="minorHAnsi"/>
          <w:color w:val="auto"/>
          <w:sz w:val="22"/>
          <w:szCs w:val="22"/>
        </w:rPr>
      </w:pPr>
      <w:r w:rsidRPr="00696E8E">
        <w:rPr>
          <w:rFonts w:asciiTheme="minorHAnsi" w:hAnsiTheme="minorHAnsi" w:cstheme="minorHAnsi"/>
          <w:color w:val="auto"/>
          <w:sz w:val="22"/>
          <w:szCs w:val="22"/>
        </w:rPr>
        <w:t>Možnost</w:t>
      </w:r>
      <w:r w:rsidR="009B4FA0" w:rsidRPr="00696E8E">
        <w:rPr>
          <w:rFonts w:asciiTheme="minorHAnsi" w:hAnsiTheme="minorHAnsi" w:cstheme="minorHAnsi"/>
          <w:color w:val="auto"/>
          <w:sz w:val="22"/>
          <w:szCs w:val="22"/>
        </w:rPr>
        <w:t>jo</w:t>
      </w:r>
      <w:r w:rsidRPr="00696E8E">
        <w:rPr>
          <w:rFonts w:asciiTheme="minorHAnsi" w:hAnsiTheme="minorHAnsi" w:cstheme="minorHAnsi"/>
          <w:color w:val="auto"/>
          <w:sz w:val="22"/>
          <w:szCs w:val="22"/>
        </w:rPr>
        <w:t xml:space="preserve"> mapiranja v transmisiji, refleksiji in ATR tehniki.</w:t>
      </w:r>
    </w:p>
    <w:p w:rsidR="005A7802" w:rsidRPr="00696E8E" w:rsidRDefault="005A7802" w:rsidP="00696E8E">
      <w:pPr>
        <w:pStyle w:val="ListParagraph"/>
        <w:numPr>
          <w:ilvl w:val="0"/>
          <w:numId w:val="16"/>
        </w:numPr>
        <w:spacing w:after="160" w:line="300" w:lineRule="exact"/>
        <w:rPr>
          <w:rFonts w:asciiTheme="minorHAnsi" w:hAnsiTheme="minorHAnsi" w:cstheme="minorHAnsi"/>
          <w:color w:val="auto"/>
          <w:sz w:val="22"/>
          <w:szCs w:val="22"/>
        </w:rPr>
      </w:pPr>
      <w:r w:rsidRPr="00696E8E">
        <w:rPr>
          <w:rFonts w:asciiTheme="minorHAnsi" w:hAnsiTheme="minorHAnsi" w:cstheme="minorHAnsi"/>
          <w:color w:val="auto"/>
          <w:sz w:val="22"/>
          <w:szCs w:val="22"/>
        </w:rPr>
        <w:t>LCD zaslon.</w:t>
      </w:r>
    </w:p>
    <w:p w:rsidR="005A7802" w:rsidRPr="00696E8E" w:rsidRDefault="005A7802" w:rsidP="00696E8E">
      <w:pPr>
        <w:pStyle w:val="ListParagraph"/>
        <w:numPr>
          <w:ilvl w:val="0"/>
          <w:numId w:val="16"/>
        </w:numPr>
        <w:spacing w:after="160" w:line="300" w:lineRule="exact"/>
        <w:rPr>
          <w:rFonts w:asciiTheme="minorHAnsi" w:hAnsiTheme="minorHAnsi" w:cstheme="minorHAnsi"/>
          <w:color w:val="auto"/>
          <w:sz w:val="22"/>
          <w:szCs w:val="22"/>
        </w:rPr>
      </w:pPr>
      <w:r w:rsidRPr="00696E8E">
        <w:rPr>
          <w:rFonts w:asciiTheme="minorHAnsi" w:hAnsiTheme="minorHAnsi" w:cstheme="minorHAnsi"/>
          <w:color w:val="auto"/>
          <w:sz w:val="22"/>
          <w:szCs w:val="22"/>
        </w:rPr>
        <w:t>Nosil</w:t>
      </w:r>
      <w:r w:rsidR="009B4FA0" w:rsidRPr="00696E8E">
        <w:rPr>
          <w:rFonts w:asciiTheme="minorHAnsi" w:hAnsiTheme="minorHAnsi" w:cstheme="minorHAnsi"/>
          <w:color w:val="auto"/>
          <w:sz w:val="22"/>
          <w:szCs w:val="22"/>
        </w:rPr>
        <w:t>cem</w:t>
      </w:r>
      <w:r w:rsidRPr="00696E8E">
        <w:rPr>
          <w:rFonts w:asciiTheme="minorHAnsi" w:hAnsiTheme="minorHAnsi" w:cstheme="minorHAnsi"/>
          <w:color w:val="auto"/>
          <w:sz w:val="22"/>
          <w:szCs w:val="22"/>
        </w:rPr>
        <w:t xml:space="preserve"> vzorca za ATR mikroskopijo.</w:t>
      </w:r>
    </w:p>
    <w:p w:rsidR="005A7802" w:rsidRPr="00696E8E" w:rsidRDefault="005A7802" w:rsidP="00696E8E">
      <w:pPr>
        <w:pStyle w:val="ListParagraph"/>
        <w:numPr>
          <w:ilvl w:val="0"/>
          <w:numId w:val="16"/>
        </w:numPr>
        <w:spacing w:after="160" w:line="300" w:lineRule="exact"/>
        <w:rPr>
          <w:rFonts w:asciiTheme="minorHAnsi" w:hAnsiTheme="minorHAnsi" w:cstheme="minorHAnsi"/>
          <w:color w:val="auto"/>
          <w:sz w:val="22"/>
          <w:szCs w:val="22"/>
        </w:rPr>
      </w:pPr>
      <w:r w:rsidRPr="00696E8E">
        <w:rPr>
          <w:rFonts w:asciiTheme="minorHAnsi" w:hAnsiTheme="minorHAnsi" w:cstheme="minorHAnsi"/>
          <w:color w:val="auto"/>
          <w:sz w:val="22"/>
          <w:szCs w:val="22"/>
        </w:rPr>
        <w:t>Prepihovan</w:t>
      </w:r>
      <w:r w:rsidR="009B4FA0" w:rsidRPr="00696E8E">
        <w:rPr>
          <w:rFonts w:asciiTheme="minorHAnsi" w:hAnsiTheme="minorHAnsi" w:cstheme="minorHAnsi"/>
          <w:color w:val="auto"/>
          <w:sz w:val="22"/>
          <w:szCs w:val="22"/>
        </w:rPr>
        <w:t>im</w:t>
      </w:r>
      <w:r w:rsidRPr="00696E8E">
        <w:rPr>
          <w:rFonts w:asciiTheme="minorHAnsi" w:hAnsiTheme="minorHAnsi" w:cstheme="minorHAnsi"/>
          <w:color w:val="auto"/>
          <w:sz w:val="22"/>
          <w:szCs w:val="22"/>
        </w:rPr>
        <w:t xml:space="preserve"> ohišje</w:t>
      </w:r>
      <w:r w:rsidR="009B4FA0" w:rsidRPr="00696E8E">
        <w:rPr>
          <w:rFonts w:asciiTheme="minorHAnsi" w:hAnsiTheme="minorHAnsi" w:cstheme="minorHAnsi"/>
          <w:color w:val="auto"/>
          <w:sz w:val="22"/>
          <w:szCs w:val="22"/>
        </w:rPr>
        <w:t>m</w:t>
      </w:r>
      <w:r w:rsidRPr="00696E8E">
        <w:rPr>
          <w:rFonts w:asciiTheme="minorHAnsi" w:hAnsiTheme="minorHAnsi" w:cstheme="minorHAnsi"/>
          <w:color w:val="auto"/>
          <w:sz w:val="22"/>
          <w:szCs w:val="22"/>
        </w:rPr>
        <w:t xml:space="preserve"> mikroskopa z inertnim plinom omogoča stabilno in kontrolirano okolje. </w:t>
      </w:r>
    </w:p>
    <w:p w:rsidR="005A7802" w:rsidRPr="00696E8E" w:rsidRDefault="005A7802" w:rsidP="00696E8E">
      <w:pPr>
        <w:pStyle w:val="ListParagraph"/>
        <w:numPr>
          <w:ilvl w:val="0"/>
          <w:numId w:val="16"/>
        </w:numPr>
        <w:spacing w:after="160" w:line="300" w:lineRule="exact"/>
        <w:rPr>
          <w:rFonts w:asciiTheme="minorHAnsi" w:hAnsiTheme="minorHAnsi" w:cstheme="minorHAnsi"/>
          <w:sz w:val="22"/>
          <w:szCs w:val="22"/>
        </w:rPr>
      </w:pPr>
      <w:r w:rsidRPr="00696E8E">
        <w:rPr>
          <w:rFonts w:asciiTheme="minorHAnsi" w:hAnsiTheme="minorHAnsi" w:cstheme="minorHAnsi"/>
          <w:color w:val="auto"/>
          <w:sz w:val="22"/>
          <w:szCs w:val="22"/>
        </w:rPr>
        <w:t xml:space="preserve">Mikroskop mora omogočati nadgradnjo spektralnega </w:t>
      </w:r>
      <w:r w:rsidRPr="00696E8E">
        <w:rPr>
          <w:rFonts w:asciiTheme="minorHAnsi" w:hAnsiTheme="minorHAnsi" w:cstheme="minorHAnsi"/>
          <w:sz w:val="22"/>
          <w:szCs w:val="22"/>
        </w:rPr>
        <w:t>območja: min. 100 – 25.000 cm</w:t>
      </w:r>
      <w:r w:rsidRPr="00696E8E">
        <w:rPr>
          <w:rFonts w:asciiTheme="minorHAnsi" w:hAnsiTheme="minorHAnsi" w:cstheme="minorHAnsi"/>
          <w:sz w:val="22"/>
          <w:szCs w:val="22"/>
          <w:vertAlign w:val="superscript"/>
        </w:rPr>
        <w:t>-1</w:t>
      </w:r>
    </w:p>
    <w:p w:rsidR="005A7802" w:rsidRPr="00696E8E" w:rsidRDefault="005A7802" w:rsidP="00696E8E">
      <w:pPr>
        <w:spacing w:line="300" w:lineRule="exact"/>
        <w:ind w:left="709"/>
        <w:rPr>
          <w:rFonts w:asciiTheme="minorHAnsi" w:hAnsiTheme="minorHAnsi" w:cstheme="minorHAnsi"/>
          <w:sz w:val="22"/>
          <w:szCs w:val="22"/>
        </w:rPr>
      </w:pPr>
      <w:r w:rsidRPr="00696E8E">
        <w:rPr>
          <w:rFonts w:asciiTheme="minorHAnsi" w:hAnsiTheme="minorHAnsi" w:cstheme="minorHAnsi"/>
          <w:sz w:val="22"/>
          <w:szCs w:val="22"/>
        </w:rPr>
        <w:t>- FT-IR mikroskop mora omogočati hkratne meritve in analize v refleksiji in transmisiji.</w:t>
      </w:r>
    </w:p>
    <w:p w:rsidR="005A7802" w:rsidRPr="00696E8E" w:rsidRDefault="005A7802" w:rsidP="00696E8E">
      <w:pPr>
        <w:pStyle w:val="ListParagraph"/>
        <w:spacing w:line="300" w:lineRule="exact"/>
        <w:rPr>
          <w:rFonts w:asciiTheme="minorHAnsi" w:hAnsiTheme="minorHAnsi" w:cstheme="minorHAnsi"/>
          <w:bCs/>
          <w:sz w:val="22"/>
          <w:szCs w:val="22"/>
        </w:rPr>
      </w:pPr>
    </w:p>
    <w:p w:rsidR="005A7802" w:rsidRPr="00696E8E" w:rsidRDefault="005A7802" w:rsidP="00696E8E">
      <w:pPr>
        <w:pStyle w:val="Heading2"/>
        <w:numPr>
          <w:ilvl w:val="0"/>
          <w:numId w:val="0"/>
        </w:numPr>
        <w:spacing w:line="300" w:lineRule="exact"/>
        <w:ind w:left="525" w:hanging="525"/>
        <w:rPr>
          <w:rFonts w:cstheme="minorHAnsi"/>
        </w:rPr>
      </w:pPr>
      <w:bookmarkStart w:id="91" w:name="_Toc519854008"/>
      <w:bookmarkStart w:id="92" w:name="_Toc521045979"/>
      <w:r w:rsidRPr="00696E8E">
        <w:rPr>
          <w:rFonts w:cstheme="minorHAnsi"/>
        </w:rPr>
        <w:t>Programska in računalniška oprema:</w:t>
      </w:r>
      <w:bookmarkEnd w:id="91"/>
      <w:bookmarkEnd w:id="92"/>
    </w:p>
    <w:p w:rsidR="005A7802" w:rsidRPr="00696E8E" w:rsidRDefault="005A7802" w:rsidP="00696E8E">
      <w:pPr>
        <w:pStyle w:val="ListParagraph"/>
        <w:numPr>
          <w:ilvl w:val="0"/>
          <w:numId w:val="18"/>
        </w:numPr>
        <w:spacing w:after="160" w:line="300" w:lineRule="exact"/>
        <w:rPr>
          <w:rFonts w:asciiTheme="minorHAnsi" w:hAnsiTheme="minorHAnsi" w:cstheme="minorHAnsi"/>
          <w:bCs/>
          <w:sz w:val="22"/>
          <w:szCs w:val="22"/>
        </w:rPr>
      </w:pPr>
      <w:r w:rsidRPr="00696E8E">
        <w:rPr>
          <w:rFonts w:asciiTheme="minorHAnsi" w:hAnsiTheme="minorHAnsi" w:cstheme="minorHAnsi"/>
          <w:bCs/>
          <w:sz w:val="22"/>
          <w:szCs w:val="22"/>
        </w:rPr>
        <w:t xml:space="preserve">Spektroskopska progremska oprema mora biti vse vključujoča (angl. »all in one«) </w:t>
      </w:r>
      <w:r w:rsidR="009B4FA0" w:rsidRPr="00696E8E">
        <w:rPr>
          <w:rFonts w:asciiTheme="minorHAnsi" w:hAnsiTheme="minorHAnsi" w:cstheme="minorHAnsi"/>
          <w:bCs/>
          <w:sz w:val="22"/>
          <w:szCs w:val="22"/>
        </w:rPr>
        <w:t xml:space="preserve">in mora vključevati: </w:t>
      </w:r>
      <w:r w:rsidRPr="00696E8E">
        <w:rPr>
          <w:rFonts w:asciiTheme="minorHAnsi" w:hAnsiTheme="minorHAnsi" w:cstheme="minorHAnsi"/>
          <w:bCs/>
          <w:sz w:val="22"/>
          <w:szCs w:val="22"/>
        </w:rPr>
        <w:t xml:space="preserve">nadzor spektrometra, zmožnost avtomatske nastavitve merilnega kanala, napredne nastavitve merilnih parametrov ter zmožnost manipulacije, evaluacije in kreiranja poročil za pridobljene spektroskopske podatke. </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Programska oprema mora biti kompatibilna z OS Windows 10.</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Programska oprema mora omogočati nadzor FT-IR spektrometra in FT-IR mikroskopa in imeti funkcijo za samodejno preklaplanje med obema sistemoma.</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Programska oprema mora imeti naslednje funkcije za manipulacijo spektrov:</w:t>
      </w:r>
    </w:p>
    <w:p w:rsidR="005A7802" w:rsidRPr="00696E8E" w:rsidRDefault="005A7802" w:rsidP="00696E8E">
      <w:pPr>
        <w:pStyle w:val="ListParagraph"/>
        <w:numPr>
          <w:ilvl w:val="0"/>
          <w:numId w:val="20"/>
        </w:numPr>
        <w:spacing w:after="160" w:line="300" w:lineRule="exact"/>
        <w:rPr>
          <w:rFonts w:asciiTheme="minorHAnsi" w:hAnsiTheme="minorHAnsi" w:cstheme="minorHAnsi"/>
          <w:bCs/>
          <w:sz w:val="22"/>
          <w:szCs w:val="22"/>
        </w:rPr>
      </w:pPr>
      <w:r w:rsidRPr="00696E8E">
        <w:rPr>
          <w:rFonts w:asciiTheme="minorHAnsi" w:hAnsiTheme="minorHAnsi" w:cstheme="minorHAnsi"/>
          <w:bCs/>
          <w:sz w:val="22"/>
          <w:szCs w:val="22"/>
        </w:rPr>
        <w:t>Določitev pozicije spektralnih trakov, njihove površine in intenzitete.</w:t>
      </w:r>
    </w:p>
    <w:p w:rsidR="005A7802" w:rsidRPr="00696E8E" w:rsidRDefault="005A7802" w:rsidP="00696E8E">
      <w:pPr>
        <w:pStyle w:val="ListParagraph"/>
        <w:numPr>
          <w:ilvl w:val="0"/>
          <w:numId w:val="20"/>
        </w:numPr>
        <w:spacing w:after="160" w:line="300" w:lineRule="exact"/>
        <w:rPr>
          <w:rFonts w:asciiTheme="minorHAnsi" w:hAnsiTheme="minorHAnsi" w:cstheme="minorHAnsi"/>
          <w:bCs/>
          <w:sz w:val="22"/>
          <w:szCs w:val="22"/>
        </w:rPr>
      </w:pPr>
      <w:r w:rsidRPr="00696E8E">
        <w:rPr>
          <w:rFonts w:asciiTheme="minorHAnsi" w:hAnsiTheme="minorHAnsi" w:cstheme="minorHAnsi"/>
          <w:bCs/>
          <w:sz w:val="22"/>
          <w:szCs w:val="22"/>
        </w:rPr>
        <w:t>Napredna korekcija bazne linije.</w:t>
      </w:r>
    </w:p>
    <w:p w:rsidR="005A7802" w:rsidRPr="00696E8E" w:rsidRDefault="005A7802" w:rsidP="00696E8E">
      <w:pPr>
        <w:pStyle w:val="ListParagraph"/>
        <w:numPr>
          <w:ilvl w:val="0"/>
          <w:numId w:val="20"/>
        </w:numPr>
        <w:spacing w:after="160" w:line="300" w:lineRule="exact"/>
        <w:rPr>
          <w:rFonts w:asciiTheme="minorHAnsi" w:hAnsiTheme="minorHAnsi" w:cstheme="minorHAnsi"/>
          <w:bCs/>
          <w:sz w:val="22"/>
          <w:szCs w:val="22"/>
        </w:rPr>
      </w:pPr>
      <w:r w:rsidRPr="00696E8E">
        <w:rPr>
          <w:rFonts w:asciiTheme="minorHAnsi" w:hAnsiTheme="minorHAnsi" w:cstheme="minorHAnsi"/>
          <w:bCs/>
          <w:sz w:val="22"/>
          <w:szCs w:val="22"/>
        </w:rPr>
        <w:t>Napredna ATR korekcija.</w:t>
      </w:r>
    </w:p>
    <w:p w:rsidR="005A7802" w:rsidRPr="00696E8E" w:rsidRDefault="005A7802" w:rsidP="00696E8E">
      <w:pPr>
        <w:pStyle w:val="ListParagraph"/>
        <w:numPr>
          <w:ilvl w:val="0"/>
          <w:numId w:val="20"/>
        </w:numPr>
        <w:spacing w:after="160" w:line="300" w:lineRule="exact"/>
        <w:rPr>
          <w:rFonts w:asciiTheme="minorHAnsi" w:hAnsiTheme="minorHAnsi" w:cstheme="minorHAnsi"/>
          <w:bCs/>
          <w:sz w:val="22"/>
          <w:szCs w:val="22"/>
        </w:rPr>
      </w:pPr>
      <w:r w:rsidRPr="00696E8E">
        <w:rPr>
          <w:rFonts w:asciiTheme="minorHAnsi" w:hAnsiTheme="minorHAnsi" w:cstheme="minorHAnsi"/>
          <w:bCs/>
          <w:sz w:val="22"/>
          <w:szCs w:val="22"/>
        </w:rPr>
        <w:t>Ti. »Straylight« korekcija.</w:t>
      </w:r>
    </w:p>
    <w:p w:rsidR="005A7802" w:rsidRPr="00696E8E" w:rsidRDefault="005A7802" w:rsidP="00696E8E">
      <w:pPr>
        <w:pStyle w:val="ListParagraph"/>
        <w:numPr>
          <w:ilvl w:val="0"/>
          <w:numId w:val="20"/>
        </w:numPr>
        <w:spacing w:after="160" w:line="300" w:lineRule="exact"/>
        <w:rPr>
          <w:rFonts w:asciiTheme="minorHAnsi" w:hAnsiTheme="minorHAnsi" w:cstheme="minorHAnsi"/>
          <w:bCs/>
          <w:sz w:val="22"/>
          <w:szCs w:val="22"/>
        </w:rPr>
      </w:pPr>
      <w:r w:rsidRPr="00696E8E">
        <w:rPr>
          <w:rFonts w:asciiTheme="minorHAnsi" w:hAnsiTheme="minorHAnsi" w:cstheme="minorHAnsi"/>
          <w:bCs/>
          <w:sz w:val="22"/>
          <w:szCs w:val="22"/>
        </w:rPr>
        <w:t>Kompenzacija atmosferskih prispevkov.</w:t>
      </w:r>
    </w:p>
    <w:p w:rsidR="005A7802" w:rsidRPr="00696E8E" w:rsidRDefault="005A7802" w:rsidP="00696E8E">
      <w:pPr>
        <w:pStyle w:val="ListParagraph"/>
        <w:spacing w:line="300" w:lineRule="exact"/>
        <w:rPr>
          <w:rFonts w:asciiTheme="minorHAnsi" w:hAnsiTheme="minorHAnsi" w:cstheme="minorHAnsi"/>
          <w:bCs/>
          <w:sz w:val="22"/>
          <w:szCs w:val="22"/>
        </w:rPr>
      </w:pP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Programska oprema mora omogočati iskanje spektrov v spektralnih knjižnicah, napredno iskanje, kreiranje in urejanje knjižnic.</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lastRenderedPageBreak/>
        <w:t>- Programska oprema mora omogočati kvantitativne analize na podlagi Lambert-Beerovega zakona.</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Programska oprema mora omogočati enostavno kreiranje poročil in eksportiranje podatkov.</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xml:space="preserve">- Programska oprema </w:t>
      </w:r>
      <w:r w:rsidRPr="00696E8E">
        <w:rPr>
          <w:rFonts w:asciiTheme="minorHAnsi" w:hAnsiTheme="minorHAnsi" w:cstheme="minorHAnsi"/>
          <w:sz w:val="22"/>
          <w:szCs w:val="22"/>
        </w:rPr>
        <w:t>mora biti zmožna avtomatske izvedbe OQ in PQ protokolov, ki ustrezajo regulativam</w:t>
      </w:r>
      <w:r w:rsidRPr="00696E8E">
        <w:rPr>
          <w:rFonts w:asciiTheme="minorHAnsi" w:hAnsiTheme="minorHAnsi" w:cstheme="minorHAnsi"/>
          <w:bCs/>
          <w:sz w:val="22"/>
          <w:szCs w:val="22"/>
        </w:rPr>
        <w:t xml:space="preserve"> cGMP.</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Programska oprema mora biti možna zajema, vizualizacije in evaluacije 3D podatkov zajetih s FT-IR mikroskopom.</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xml:space="preserve">- Programska oprema mora omogočati napredne funkcije kemijske analize: </w:t>
      </w:r>
      <w:r w:rsidR="009B4FA0" w:rsidRPr="00696E8E">
        <w:rPr>
          <w:rFonts w:asciiTheme="minorHAnsi" w:hAnsiTheme="minorHAnsi" w:cstheme="minorHAnsi"/>
          <w:bCs/>
          <w:sz w:val="22"/>
          <w:szCs w:val="22"/>
        </w:rPr>
        <w:t xml:space="preserve">porazdelitve </w:t>
      </w:r>
      <w:r w:rsidRPr="00696E8E">
        <w:rPr>
          <w:rFonts w:asciiTheme="minorHAnsi" w:hAnsiTheme="minorHAnsi" w:cstheme="minorHAnsi"/>
          <w:bCs/>
          <w:sz w:val="22"/>
          <w:szCs w:val="22"/>
        </w:rPr>
        <w:t>intenzitete spektralnih trakov, površin</w:t>
      </w:r>
      <w:r w:rsidR="009B4FA0" w:rsidRPr="00696E8E">
        <w:rPr>
          <w:rFonts w:asciiTheme="minorHAnsi" w:hAnsiTheme="minorHAnsi" w:cstheme="minorHAnsi"/>
          <w:bCs/>
          <w:sz w:val="22"/>
          <w:szCs w:val="22"/>
        </w:rPr>
        <w:t>e</w:t>
      </w:r>
      <w:r w:rsidRPr="00696E8E">
        <w:rPr>
          <w:rFonts w:asciiTheme="minorHAnsi" w:hAnsiTheme="minorHAnsi" w:cstheme="minorHAnsi"/>
          <w:bCs/>
          <w:sz w:val="22"/>
          <w:szCs w:val="22"/>
        </w:rPr>
        <w:t xml:space="preserve"> spektralnih trakov, WTA analiz</w:t>
      </w:r>
      <w:r w:rsidR="009B4FA0" w:rsidRPr="00696E8E">
        <w:rPr>
          <w:rFonts w:asciiTheme="minorHAnsi" w:hAnsiTheme="minorHAnsi" w:cstheme="minorHAnsi"/>
          <w:bCs/>
          <w:sz w:val="22"/>
          <w:szCs w:val="22"/>
        </w:rPr>
        <w:t>e</w:t>
      </w:r>
      <w:r w:rsidRPr="00696E8E">
        <w:rPr>
          <w:rFonts w:asciiTheme="minorHAnsi" w:hAnsiTheme="minorHAnsi" w:cstheme="minorHAnsi"/>
          <w:bCs/>
          <w:sz w:val="22"/>
          <w:szCs w:val="22"/>
        </w:rPr>
        <w:t>, analiz</w:t>
      </w:r>
      <w:r w:rsidR="009B4FA0" w:rsidRPr="00696E8E">
        <w:rPr>
          <w:rFonts w:asciiTheme="minorHAnsi" w:hAnsiTheme="minorHAnsi" w:cstheme="minorHAnsi"/>
          <w:bCs/>
          <w:sz w:val="22"/>
          <w:szCs w:val="22"/>
        </w:rPr>
        <w:t>e</w:t>
      </w:r>
      <w:r w:rsidRPr="00696E8E">
        <w:rPr>
          <w:rFonts w:asciiTheme="minorHAnsi" w:hAnsiTheme="minorHAnsi" w:cstheme="minorHAnsi"/>
          <w:bCs/>
          <w:sz w:val="22"/>
          <w:szCs w:val="22"/>
        </w:rPr>
        <w:t xml:space="preserve"> klastrov/skupkov, PCA analiz</w:t>
      </w:r>
      <w:r w:rsidR="009B4FA0" w:rsidRPr="00696E8E">
        <w:rPr>
          <w:rFonts w:asciiTheme="minorHAnsi" w:hAnsiTheme="minorHAnsi" w:cstheme="minorHAnsi"/>
          <w:bCs/>
          <w:sz w:val="22"/>
          <w:szCs w:val="22"/>
        </w:rPr>
        <w:t>e.</w:t>
      </w:r>
    </w:p>
    <w:p w:rsidR="005A7802" w:rsidRPr="00696E8E" w:rsidRDefault="005A7802" w:rsidP="00696E8E">
      <w:pPr>
        <w:pStyle w:val="ListParagraph"/>
        <w:spacing w:line="300" w:lineRule="exact"/>
        <w:rPr>
          <w:rFonts w:asciiTheme="minorHAnsi" w:hAnsiTheme="minorHAnsi" w:cstheme="minorHAnsi"/>
          <w:bCs/>
          <w:sz w:val="22"/>
          <w:szCs w:val="22"/>
        </w:rPr>
      </w:pPr>
    </w:p>
    <w:p w:rsidR="005A7802" w:rsidRPr="00696E8E" w:rsidRDefault="009B4FA0" w:rsidP="00696E8E">
      <w:pPr>
        <w:pStyle w:val="ListParagraph"/>
        <w:numPr>
          <w:ilvl w:val="0"/>
          <w:numId w:val="18"/>
        </w:numPr>
        <w:spacing w:after="160" w:line="300" w:lineRule="exact"/>
        <w:rPr>
          <w:rFonts w:asciiTheme="minorHAnsi" w:hAnsiTheme="minorHAnsi" w:cstheme="minorHAnsi"/>
          <w:bCs/>
          <w:sz w:val="22"/>
          <w:szCs w:val="22"/>
        </w:rPr>
      </w:pPr>
      <w:r w:rsidRPr="00696E8E">
        <w:rPr>
          <w:rFonts w:asciiTheme="minorHAnsi" w:hAnsiTheme="minorHAnsi" w:cstheme="minorHAnsi"/>
          <w:bCs/>
          <w:sz w:val="22"/>
          <w:szCs w:val="22"/>
        </w:rPr>
        <w:t xml:space="preserve">Računalnik, ki je vključen v ponudbo mora zadostovati naslednjim specifikacijam: </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Procesor &gt;= 3 GHz.</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- 16 GB RAM ali več.</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- 256 GB SSD ali boljše in 1 TB HD ali boljše.</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bCs/>
          <w:sz w:val="22"/>
          <w:szCs w:val="22"/>
        </w:rPr>
        <w:t xml:space="preserve">- Windows 10. </w:t>
      </w:r>
      <w:r w:rsidRPr="00696E8E">
        <w:rPr>
          <w:rFonts w:asciiTheme="minorHAnsi" w:hAnsiTheme="minorHAnsi" w:cstheme="minorHAnsi"/>
          <w:sz w:val="22"/>
          <w:szCs w:val="22"/>
        </w:rPr>
        <w:t xml:space="preserve"> </w:t>
      </w:r>
    </w:p>
    <w:p w:rsidR="005A7802" w:rsidRPr="00696E8E" w:rsidRDefault="005A7802" w:rsidP="00696E8E">
      <w:pPr>
        <w:pStyle w:val="Heading2"/>
        <w:numPr>
          <w:ilvl w:val="0"/>
          <w:numId w:val="0"/>
        </w:numPr>
        <w:spacing w:line="300" w:lineRule="exact"/>
        <w:ind w:left="525" w:hanging="525"/>
        <w:rPr>
          <w:rFonts w:cstheme="minorHAnsi"/>
        </w:rPr>
      </w:pPr>
      <w:bookmarkStart w:id="93" w:name="_Toc519854009"/>
      <w:bookmarkStart w:id="94" w:name="_Toc521045980"/>
      <w:r w:rsidRPr="00696E8E">
        <w:rPr>
          <w:rFonts w:cstheme="minorHAnsi"/>
        </w:rPr>
        <w:t>Ostalo</w:t>
      </w:r>
      <w:bookmarkEnd w:id="93"/>
      <w:bookmarkEnd w:id="94"/>
    </w:p>
    <w:p w:rsidR="005A7802" w:rsidRPr="00696E8E" w:rsidRDefault="005A7802" w:rsidP="00696E8E">
      <w:pPr>
        <w:pStyle w:val="ListParagraph"/>
        <w:numPr>
          <w:ilvl w:val="0"/>
          <w:numId w:val="19"/>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Spektrometerski sistem mora ponuditi naslednje garancije:</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Interferometer: min. 10 let</w:t>
      </w:r>
      <w:r w:rsidR="009B4FA0" w:rsidRPr="00696E8E">
        <w:rPr>
          <w:rFonts w:asciiTheme="minorHAnsi" w:hAnsiTheme="minorHAnsi" w:cstheme="minorHAnsi"/>
          <w:sz w:val="22"/>
          <w:szCs w:val="22"/>
        </w:rPr>
        <w:t xml:space="preserve"> od podpisa pogodbe</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IR izvor: min. 5 let</w:t>
      </w:r>
      <w:r w:rsidR="009B4FA0" w:rsidRPr="00696E8E">
        <w:rPr>
          <w:rFonts w:asciiTheme="minorHAnsi" w:hAnsiTheme="minorHAnsi" w:cstheme="minorHAnsi"/>
          <w:sz w:val="22"/>
          <w:szCs w:val="22"/>
        </w:rPr>
        <w:t xml:space="preserve"> od podpisa pogodbe</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Laser: min. 5 let</w:t>
      </w:r>
      <w:r w:rsidR="009B4FA0" w:rsidRPr="00696E8E">
        <w:rPr>
          <w:rFonts w:asciiTheme="minorHAnsi" w:hAnsiTheme="minorHAnsi" w:cstheme="minorHAnsi"/>
          <w:sz w:val="22"/>
          <w:szCs w:val="22"/>
        </w:rPr>
        <w:t xml:space="preserve"> od podpisa pogodbe.</w:t>
      </w:r>
    </w:p>
    <w:p w:rsidR="005A7802" w:rsidRPr="00696E8E" w:rsidRDefault="005A7802" w:rsidP="00696E8E">
      <w:pPr>
        <w:spacing w:line="300" w:lineRule="exact"/>
        <w:rPr>
          <w:rFonts w:asciiTheme="minorHAnsi" w:hAnsiTheme="minorHAnsi" w:cstheme="minorHAnsi"/>
          <w:sz w:val="22"/>
          <w:szCs w:val="22"/>
        </w:rPr>
      </w:pPr>
    </w:p>
    <w:p w:rsidR="005A7802" w:rsidRPr="00696E8E" w:rsidRDefault="005A7802" w:rsidP="00696E8E">
      <w:pPr>
        <w:pStyle w:val="Heading2"/>
        <w:numPr>
          <w:ilvl w:val="0"/>
          <w:numId w:val="0"/>
        </w:numPr>
        <w:spacing w:line="300" w:lineRule="exact"/>
        <w:ind w:left="525" w:hanging="525"/>
        <w:rPr>
          <w:rFonts w:cstheme="minorHAnsi"/>
        </w:rPr>
      </w:pPr>
      <w:bookmarkStart w:id="95" w:name="_Toc519854010"/>
      <w:bookmarkStart w:id="96" w:name="_Toc521045981"/>
      <w:r w:rsidRPr="00696E8E">
        <w:rPr>
          <w:rFonts w:cstheme="minorHAnsi"/>
        </w:rPr>
        <w:t>Vakumski FT-IR spektrometer</w:t>
      </w:r>
      <w:bookmarkEnd w:id="95"/>
      <w:bookmarkEnd w:id="96"/>
    </w:p>
    <w:p w:rsidR="005A7802" w:rsidRPr="00696E8E" w:rsidRDefault="005A7802" w:rsidP="00696E8E">
      <w:pPr>
        <w:pStyle w:val="Heading2"/>
        <w:numPr>
          <w:ilvl w:val="0"/>
          <w:numId w:val="0"/>
        </w:numPr>
        <w:spacing w:line="300" w:lineRule="exact"/>
        <w:ind w:left="525" w:hanging="525"/>
        <w:rPr>
          <w:rFonts w:cstheme="minorHAnsi"/>
        </w:rPr>
      </w:pPr>
      <w:bookmarkStart w:id="97" w:name="_Toc519854011"/>
      <w:bookmarkStart w:id="98" w:name="_Toc521045982"/>
      <w:r w:rsidRPr="00696E8E">
        <w:rPr>
          <w:rFonts w:cstheme="minorHAnsi"/>
        </w:rPr>
        <w:t>Specifikacije FT-IR spektrometra:</w:t>
      </w:r>
      <w:bookmarkEnd w:id="97"/>
      <w:bookmarkEnd w:id="98"/>
    </w:p>
    <w:p w:rsidR="009B4FA0" w:rsidRPr="00696E8E" w:rsidRDefault="009B4FA0" w:rsidP="00696E8E">
      <w:pPr>
        <w:spacing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Spektrometer mora ustrezati naslednjim specifikacijam:</w:t>
      </w:r>
    </w:p>
    <w:p w:rsidR="005A7802" w:rsidRPr="00696E8E" w:rsidRDefault="005A7802" w:rsidP="00696E8E">
      <w:pPr>
        <w:pStyle w:val="NoSpacing"/>
        <w:numPr>
          <w:ilvl w:val="0"/>
          <w:numId w:val="23"/>
        </w:numPr>
        <w:spacing w:line="300" w:lineRule="exact"/>
        <w:rPr>
          <w:rFonts w:asciiTheme="minorHAnsi" w:hAnsiTheme="minorHAnsi" w:cstheme="minorHAnsi"/>
          <w:sz w:val="22"/>
          <w:szCs w:val="22"/>
          <w:lang w:val="sl-SI"/>
        </w:rPr>
      </w:pPr>
      <w:r w:rsidRPr="00696E8E">
        <w:rPr>
          <w:rFonts w:asciiTheme="minorHAnsi" w:hAnsiTheme="minorHAnsi" w:cstheme="minorHAnsi"/>
          <w:sz w:val="22"/>
          <w:szCs w:val="22"/>
          <w:lang w:val="sl-SI"/>
        </w:rPr>
        <w:t>Minimalno spektralno območje: 8.000 – 50 cm</w:t>
      </w:r>
      <w:r w:rsidRPr="00696E8E">
        <w:rPr>
          <w:rFonts w:asciiTheme="minorHAnsi" w:hAnsiTheme="minorHAnsi" w:cstheme="minorHAnsi"/>
          <w:sz w:val="22"/>
          <w:szCs w:val="22"/>
          <w:vertAlign w:val="superscript"/>
          <w:lang w:val="sl-SI"/>
        </w:rPr>
        <w:t>-1</w:t>
      </w:r>
      <w:r w:rsidRPr="00696E8E">
        <w:rPr>
          <w:rFonts w:asciiTheme="minorHAnsi" w:hAnsiTheme="minorHAnsi" w:cstheme="minorHAnsi"/>
          <w:sz w:val="22"/>
          <w:szCs w:val="22"/>
          <w:lang w:val="sl-SI"/>
        </w:rPr>
        <w:t>.</w:t>
      </w:r>
    </w:p>
    <w:p w:rsidR="005A7802" w:rsidRPr="00696E8E" w:rsidRDefault="005A7802" w:rsidP="00696E8E">
      <w:pPr>
        <w:pStyle w:val="NoSpacing"/>
        <w:numPr>
          <w:ilvl w:val="0"/>
          <w:numId w:val="23"/>
        </w:numPr>
        <w:spacing w:line="300" w:lineRule="exact"/>
        <w:rPr>
          <w:rFonts w:asciiTheme="minorHAnsi" w:hAnsiTheme="minorHAnsi" w:cstheme="minorHAnsi"/>
          <w:sz w:val="22"/>
          <w:szCs w:val="22"/>
          <w:lang w:val="sl-SI"/>
        </w:rPr>
      </w:pPr>
      <w:r w:rsidRPr="00696E8E">
        <w:rPr>
          <w:rFonts w:asciiTheme="minorHAnsi" w:hAnsiTheme="minorHAnsi" w:cstheme="minorHAnsi"/>
          <w:sz w:val="22"/>
          <w:szCs w:val="22"/>
          <w:lang w:val="sl-SI"/>
        </w:rPr>
        <w:t>Minimalno spektralno območje brez menjave katerihkoli komponent: 6.000 – 50 cm</w:t>
      </w:r>
      <w:r w:rsidRPr="00696E8E">
        <w:rPr>
          <w:rFonts w:asciiTheme="minorHAnsi" w:hAnsiTheme="minorHAnsi" w:cstheme="minorHAnsi"/>
          <w:sz w:val="22"/>
          <w:szCs w:val="22"/>
          <w:vertAlign w:val="superscript"/>
          <w:lang w:val="sl-SI"/>
        </w:rPr>
        <w:t>-1</w:t>
      </w:r>
      <w:r w:rsidRPr="00696E8E">
        <w:rPr>
          <w:rFonts w:asciiTheme="minorHAnsi" w:hAnsiTheme="minorHAnsi" w:cstheme="minorHAnsi"/>
          <w:sz w:val="22"/>
          <w:szCs w:val="22"/>
          <w:lang w:val="sl-SI"/>
        </w:rPr>
        <w:t>.</w:t>
      </w:r>
    </w:p>
    <w:p w:rsidR="005A7802" w:rsidRPr="00696E8E" w:rsidRDefault="005A7802" w:rsidP="00696E8E">
      <w:pPr>
        <w:pStyle w:val="NoSpacing"/>
        <w:numPr>
          <w:ilvl w:val="0"/>
          <w:numId w:val="23"/>
        </w:numPr>
        <w:spacing w:line="300" w:lineRule="exact"/>
        <w:rPr>
          <w:rFonts w:asciiTheme="minorHAnsi" w:hAnsiTheme="minorHAnsi" w:cstheme="minorHAnsi"/>
          <w:sz w:val="22"/>
          <w:szCs w:val="22"/>
          <w:lang w:val="sl-SI"/>
        </w:rPr>
      </w:pPr>
      <w:r w:rsidRPr="00696E8E">
        <w:rPr>
          <w:rFonts w:asciiTheme="minorHAnsi" w:hAnsiTheme="minorHAnsi" w:cstheme="minorHAnsi"/>
          <w:sz w:val="22"/>
          <w:szCs w:val="22"/>
          <w:lang w:val="sl-SI"/>
        </w:rPr>
        <w:t xml:space="preserve">Spektralna resolucija </w:t>
      </w:r>
      <w:r w:rsidR="00100EAA" w:rsidRPr="00696E8E">
        <w:rPr>
          <w:rFonts w:asciiTheme="minorHAnsi" w:hAnsiTheme="minorHAnsi" w:cstheme="minorHAnsi"/>
          <w:sz w:val="22"/>
          <w:szCs w:val="22"/>
          <w:lang w:val="sl-SI"/>
        </w:rPr>
        <w:t xml:space="preserve">enaka ali </w:t>
      </w:r>
      <w:r w:rsidRPr="00696E8E">
        <w:rPr>
          <w:rFonts w:asciiTheme="minorHAnsi" w:hAnsiTheme="minorHAnsi" w:cstheme="minorHAnsi"/>
          <w:sz w:val="22"/>
          <w:szCs w:val="22"/>
          <w:lang w:val="sl-SI"/>
        </w:rPr>
        <w:t>boljša od 0,4 cm</w:t>
      </w:r>
      <w:r w:rsidRPr="00696E8E">
        <w:rPr>
          <w:rFonts w:asciiTheme="minorHAnsi" w:hAnsiTheme="minorHAnsi" w:cstheme="minorHAnsi"/>
          <w:sz w:val="22"/>
          <w:szCs w:val="22"/>
          <w:vertAlign w:val="superscript"/>
          <w:lang w:val="sl-SI"/>
        </w:rPr>
        <w:t>-1</w:t>
      </w:r>
      <w:r w:rsidRPr="00696E8E">
        <w:rPr>
          <w:rFonts w:asciiTheme="minorHAnsi" w:hAnsiTheme="minorHAnsi" w:cstheme="minorHAnsi"/>
          <w:sz w:val="22"/>
          <w:szCs w:val="22"/>
          <w:lang w:val="sl-SI"/>
        </w:rPr>
        <w:t>.</w:t>
      </w:r>
    </w:p>
    <w:p w:rsidR="005A7802" w:rsidRPr="00696E8E" w:rsidRDefault="005A7802" w:rsidP="00696E8E">
      <w:pPr>
        <w:pStyle w:val="NoSpacing"/>
        <w:numPr>
          <w:ilvl w:val="0"/>
          <w:numId w:val="23"/>
        </w:numPr>
        <w:spacing w:line="300" w:lineRule="exact"/>
        <w:rPr>
          <w:rFonts w:asciiTheme="minorHAnsi" w:hAnsiTheme="minorHAnsi" w:cstheme="minorHAnsi"/>
          <w:sz w:val="22"/>
          <w:szCs w:val="22"/>
          <w:lang w:val="sl-SI"/>
        </w:rPr>
      </w:pPr>
      <w:r w:rsidRPr="00696E8E">
        <w:rPr>
          <w:rFonts w:asciiTheme="minorHAnsi" w:hAnsiTheme="minorHAnsi" w:cstheme="minorHAnsi"/>
          <w:sz w:val="22"/>
          <w:szCs w:val="22"/>
          <w:lang w:val="sl-SI"/>
        </w:rPr>
        <w:t xml:space="preserve">Natančnost valovnega števila mora biti </w:t>
      </w:r>
      <w:r w:rsidR="00100EAA" w:rsidRPr="00696E8E">
        <w:rPr>
          <w:rFonts w:asciiTheme="minorHAnsi" w:hAnsiTheme="minorHAnsi" w:cstheme="minorHAnsi"/>
          <w:sz w:val="22"/>
          <w:szCs w:val="22"/>
          <w:lang w:val="sl-SI"/>
        </w:rPr>
        <w:t xml:space="preserve">enaka ali </w:t>
      </w:r>
      <w:r w:rsidRPr="00696E8E">
        <w:rPr>
          <w:rFonts w:asciiTheme="minorHAnsi" w:hAnsiTheme="minorHAnsi" w:cstheme="minorHAnsi"/>
          <w:sz w:val="22"/>
          <w:szCs w:val="22"/>
          <w:lang w:val="sl-SI"/>
        </w:rPr>
        <w:t>boljša od 0,005 cm</w:t>
      </w:r>
      <w:r w:rsidRPr="00696E8E">
        <w:rPr>
          <w:rFonts w:asciiTheme="minorHAnsi" w:hAnsiTheme="minorHAnsi" w:cstheme="minorHAnsi"/>
          <w:sz w:val="22"/>
          <w:szCs w:val="22"/>
          <w:vertAlign w:val="superscript"/>
          <w:lang w:val="sl-SI"/>
        </w:rPr>
        <w:t>-1</w:t>
      </w:r>
      <w:r w:rsidRPr="00696E8E">
        <w:rPr>
          <w:rFonts w:asciiTheme="minorHAnsi" w:hAnsiTheme="minorHAnsi" w:cstheme="minorHAnsi"/>
          <w:sz w:val="22"/>
          <w:szCs w:val="22"/>
          <w:lang w:val="sl-SI"/>
        </w:rPr>
        <w:t xml:space="preserve"> (pri 2.000 cm</w:t>
      </w:r>
      <w:r w:rsidRPr="00696E8E">
        <w:rPr>
          <w:rFonts w:asciiTheme="minorHAnsi" w:hAnsiTheme="minorHAnsi" w:cstheme="minorHAnsi"/>
          <w:sz w:val="22"/>
          <w:szCs w:val="22"/>
          <w:vertAlign w:val="superscript"/>
          <w:lang w:val="sl-SI"/>
        </w:rPr>
        <w:t>-1</w:t>
      </w:r>
      <w:r w:rsidRPr="00696E8E">
        <w:rPr>
          <w:rFonts w:asciiTheme="minorHAnsi" w:hAnsiTheme="minorHAnsi" w:cstheme="minorHAnsi"/>
          <w:sz w:val="22"/>
          <w:szCs w:val="22"/>
          <w:lang w:val="sl-SI"/>
        </w:rPr>
        <w:t>).</w:t>
      </w:r>
    </w:p>
    <w:p w:rsidR="005A7802" w:rsidRPr="00696E8E" w:rsidRDefault="005A7802" w:rsidP="00696E8E">
      <w:pPr>
        <w:pStyle w:val="NoSpacing"/>
        <w:numPr>
          <w:ilvl w:val="0"/>
          <w:numId w:val="23"/>
        </w:numPr>
        <w:spacing w:line="300" w:lineRule="exact"/>
        <w:rPr>
          <w:rFonts w:asciiTheme="minorHAnsi" w:hAnsiTheme="minorHAnsi" w:cstheme="minorHAnsi"/>
          <w:sz w:val="22"/>
          <w:szCs w:val="22"/>
          <w:lang w:val="sl-SI"/>
        </w:rPr>
      </w:pPr>
      <w:r w:rsidRPr="00696E8E">
        <w:rPr>
          <w:rFonts w:asciiTheme="minorHAnsi" w:hAnsiTheme="minorHAnsi" w:cstheme="minorHAnsi"/>
          <w:sz w:val="22"/>
          <w:szCs w:val="22"/>
          <w:lang w:val="sl-SI"/>
        </w:rPr>
        <w:t xml:space="preserve">Razmerja signal-šum mora biti </w:t>
      </w:r>
      <w:r w:rsidR="00100EAA" w:rsidRPr="00696E8E">
        <w:rPr>
          <w:rFonts w:asciiTheme="minorHAnsi" w:hAnsiTheme="minorHAnsi" w:cstheme="minorHAnsi"/>
          <w:sz w:val="22"/>
          <w:szCs w:val="22"/>
          <w:lang w:val="sl-SI"/>
        </w:rPr>
        <w:t xml:space="preserve">enako ali </w:t>
      </w:r>
      <w:r w:rsidRPr="00696E8E">
        <w:rPr>
          <w:rFonts w:asciiTheme="minorHAnsi" w:hAnsiTheme="minorHAnsi" w:cstheme="minorHAnsi"/>
          <w:sz w:val="22"/>
          <w:szCs w:val="22"/>
          <w:lang w:val="sl-SI"/>
        </w:rPr>
        <w:t>boljše kot 50.000:1 (1 min, »peak-to-peak«, resolucija 4 cm</w:t>
      </w:r>
      <w:r w:rsidRPr="00696E8E">
        <w:rPr>
          <w:rFonts w:asciiTheme="minorHAnsi" w:hAnsiTheme="minorHAnsi" w:cstheme="minorHAnsi"/>
          <w:sz w:val="22"/>
          <w:szCs w:val="22"/>
          <w:vertAlign w:val="superscript"/>
          <w:lang w:val="sl-SI"/>
        </w:rPr>
        <w:t>-1</w:t>
      </w:r>
      <w:r w:rsidRPr="00696E8E">
        <w:rPr>
          <w:rFonts w:asciiTheme="minorHAnsi" w:hAnsiTheme="minorHAnsi" w:cstheme="minorHAnsi"/>
          <w:sz w:val="22"/>
          <w:szCs w:val="22"/>
          <w:lang w:val="sl-SI"/>
        </w:rPr>
        <w:t>).</w:t>
      </w:r>
    </w:p>
    <w:p w:rsidR="005A7802" w:rsidRPr="00696E8E" w:rsidRDefault="005A7802" w:rsidP="00696E8E">
      <w:pPr>
        <w:pStyle w:val="ListParagraph"/>
        <w:numPr>
          <w:ilvl w:val="0"/>
          <w:numId w:val="23"/>
        </w:numPr>
        <w:spacing w:after="160" w:line="300" w:lineRule="exact"/>
        <w:rPr>
          <w:rFonts w:asciiTheme="minorHAnsi" w:hAnsiTheme="minorHAnsi" w:cstheme="minorHAnsi"/>
          <w:sz w:val="22"/>
          <w:szCs w:val="22"/>
          <w:lang w:eastAsia="cs-CZ"/>
        </w:rPr>
      </w:pPr>
      <w:r w:rsidRPr="00696E8E">
        <w:rPr>
          <w:rFonts w:asciiTheme="minorHAnsi" w:hAnsiTheme="minorHAnsi" w:cstheme="minorHAnsi"/>
          <w:sz w:val="22"/>
          <w:szCs w:val="22"/>
          <w:lang w:eastAsia="cs-CZ"/>
        </w:rPr>
        <w:t>Interferometer: Michelsonov tip interferometra, interferometer mora biti trajno uravnan (angl. permanently aligned), kakršnekoli dodatne ročne ali samodejne uravnave (npr. dinamično uravnavanje) niso sprejemljive, gibanje zrcal v interferometru ne sme povzročati obrabe (gibanje mora biti brez trenja).</w:t>
      </w:r>
    </w:p>
    <w:p w:rsidR="005A7802" w:rsidRPr="00696E8E" w:rsidRDefault="005A7802" w:rsidP="00696E8E">
      <w:pPr>
        <w:pStyle w:val="ListParagraph"/>
        <w:numPr>
          <w:ilvl w:val="0"/>
          <w:numId w:val="23"/>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 xml:space="preserve">Detektorji: </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Široko območni RT DLATGS detektor mora pokrivati območje: 12.000 – 20 cm</w:t>
      </w:r>
      <w:r w:rsidRPr="00696E8E">
        <w:rPr>
          <w:rFonts w:asciiTheme="minorHAnsi" w:hAnsiTheme="minorHAnsi" w:cstheme="minorHAnsi"/>
          <w:sz w:val="22"/>
          <w:szCs w:val="22"/>
          <w:vertAlign w:val="superscript"/>
        </w:rPr>
        <w:t>-1</w:t>
      </w:r>
      <w:r w:rsidRPr="00696E8E">
        <w:rPr>
          <w:rFonts w:asciiTheme="minorHAnsi" w:hAnsiTheme="minorHAnsi" w:cstheme="minorHAnsi"/>
          <w:sz w:val="22"/>
          <w:szCs w:val="22"/>
        </w:rPr>
        <w:t>.</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MCT detektor hlajen s tekočim dušikom naj pokriva spektralno območje: 8.000 – 420 cm</w:t>
      </w:r>
      <w:r w:rsidRPr="00696E8E">
        <w:rPr>
          <w:rFonts w:asciiTheme="minorHAnsi" w:hAnsiTheme="minorHAnsi" w:cstheme="minorHAnsi"/>
          <w:sz w:val="22"/>
          <w:szCs w:val="22"/>
          <w:vertAlign w:val="superscript"/>
        </w:rPr>
        <w:t>-1</w:t>
      </w:r>
      <w:r w:rsidRPr="00696E8E">
        <w:rPr>
          <w:rFonts w:asciiTheme="minorHAnsi" w:hAnsiTheme="minorHAnsi" w:cstheme="minorHAnsi"/>
          <w:sz w:val="22"/>
          <w:szCs w:val="22"/>
        </w:rPr>
        <w:t>, čas delovanja brez dolivanja tekočega dušika:</w:t>
      </w:r>
      <w:r w:rsidR="00100EAA" w:rsidRPr="00696E8E">
        <w:rPr>
          <w:rFonts w:asciiTheme="minorHAnsi" w:hAnsiTheme="minorHAnsi" w:cstheme="minorHAnsi"/>
          <w:sz w:val="22"/>
          <w:szCs w:val="22"/>
        </w:rPr>
        <w:t xml:space="preserve"> najmanj </w:t>
      </w:r>
      <w:r w:rsidRPr="00696E8E">
        <w:rPr>
          <w:rFonts w:asciiTheme="minorHAnsi" w:hAnsiTheme="minorHAnsi" w:cstheme="minorHAnsi"/>
          <w:sz w:val="22"/>
          <w:szCs w:val="22"/>
        </w:rPr>
        <w:t>8 h.</w:t>
      </w:r>
    </w:p>
    <w:p w:rsidR="005A7802" w:rsidRPr="00696E8E" w:rsidRDefault="005A7802" w:rsidP="00696E8E">
      <w:pPr>
        <w:pStyle w:val="ListParagraph"/>
        <w:numPr>
          <w:ilvl w:val="0"/>
          <w:numId w:val="23"/>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Laser: HeNe.</w:t>
      </w:r>
    </w:p>
    <w:p w:rsidR="005A7802" w:rsidRPr="00696E8E" w:rsidRDefault="005A7802" w:rsidP="00696E8E">
      <w:pPr>
        <w:pStyle w:val="ListParagraph"/>
        <w:numPr>
          <w:ilvl w:val="0"/>
          <w:numId w:val="23"/>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Elektronsko stabiliziran IR.</w:t>
      </w:r>
    </w:p>
    <w:p w:rsidR="005A7802" w:rsidRPr="00696E8E" w:rsidRDefault="005A7802" w:rsidP="00696E8E">
      <w:pPr>
        <w:pStyle w:val="ListParagraph"/>
        <w:numPr>
          <w:ilvl w:val="0"/>
          <w:numId w:val="23"/>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 xml:space="preserve">Delilniki žarka: </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 KBr delilnik žarka. </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Široko spektralni delilnik žarka za srednje in daljne IR območje mora pokrivati spektralno območje: 6.000 – 10 cm</w:t>
      </w:r>
      <w:r w:rsidRPr="00696E8E">
        <w:rPr>
          <w:rFonts w:asciiTheme="minorHAnsi" w:hAnsiTheme="minorHAnsi" w:cstheme="minorHAnsi"/>
          <w:sz w:val="22"/>
          <w:szCs w:val="22"/>
          <w:vertAlign w:val="superscript"/>
        </w:rPr>
        <w:t>-1</w:t>
      </w:r>
      <w:r w:rsidRPr="00696E8E">
        <w:rPr>
          <w:rFonts w:asciiTheme="minorHAnsi" w:hAnsiTheme="minorHAnsi" w:cstheme="minorHAnsi"/>
          <w:sz w:val="22"/>
          <w:szCs w:val="22"/>
        </w:rPr>
        <w:t>.</w:t>
      </w:r>
    </w:p>
    <w:p w:rsidR="005A7802" w:rsidRPr="00696E8E" w:rsidRDefault="005A7802" w:rsidP="00696E8E">
      <w:pPr>
        <w:pStyle w:val="ListParagraph"/>
        <w:numPr>
          <w:ilvl w:val="0"/>
          <w:numId w:val="23"/>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lastRenderedPageBreak/>
        <w:t>Vsa reflektivna optika znotraj spektrometra mora biti prevlečena z zlatom.</w:t>
      </w:r>
    </w:p>
    <w:p w:rsidR="005A7802" w:rsidRPr="00696E8E" w:rsidRDefault="005A7802" w:rsidP="00696E8E">
      <w:pPr>
        <w:pStyle w:val="ListParagraph"/>
        <w:numPr>
          <w:ilvl w:val="0"/>
          <w:numId w:val="23"/>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Spektrometer mora biti vakumski spektrometer:</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Spektrometer mora biti zmožen ohranjati delovni tlak pod 0,2 hPa (mbar).</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Spektrometer mora biti prepihovan z inertnim plinom.</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 Optične komponente morajo biti trajno nameščene na način, da je optično uravnavanje možno tako pri operacijah v vakumiranem kot tudi nevakumiranem sistemu. </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Vakumiranje kompartmenta z interferometrom in kompartmenta z vzorcem mora biti ločeno.</w:t>
      </w:r>
    </w:p>
    <w:p w:rsidR="005A7802" w:rsidRPr="00696E8E" w:rsidRDefault="005A7802" w:rsidP="00696E8E">
      <w:pPr>
        <w:pStyle w:val="ListParagraph"/>
        <w:numPr>
          <w:ilvl w:val="0"/>
          <w:numId w:val="23"/>
        </w:numPr>
        <w:spacing w:after="160" w:line="300" w:lineRule="exact"/>
        <w:rPr>
          <w:rFonts w:asciiTheme="minorHAnsi" w:hAnsiTheme="minorHAnsi" w:cstheme="minorHAnsi"/>
          <w:bCs/>
          <w:sz w:val="22"/>
          <w:szCs w:val="22"/>
        </w:rPr>
      </w:pPr>
      <w:r w:rsidRPr="00696E8E">
        <w:rPr>
          <w:rFonts w:asciiTheme="minorHAnsi" w:hAnsiTheme="minorHAnsi" w:cstheme="minorHAnsi"/>
          <w:bCs/>
          <w:sz w:val="22"/>
          <w:szCs w:val="22"/>
        </w:rPr>
        <w:t>Spektrometer mora z računalnikom komunicirati preko ethernet povezave, ki uporablja TCP/IP protokola. Spektrometer naj ima svoj lasten IP naslov.</w:t>
      </w:r>
    </w:p>
    <w:p w:rsidR="005A7802" w:rsidRPr="00696E8E" w:rsidRDefault="005A7802" w:rsidP="00696E8E">
      <w:pPr>
        <w:pStyle w:val="ListParagraph"/>
        <w:numPr>
          <w:ilvl w:val="0"/>
          <w:numId w:val="23"/>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 xml:space="preserve">Spektrometer mora biti zmožen avtomatske prepoznave merilnih nastavkov in avtomatske izbire ustreznim meritvenih parametrov na podlagi prepoznanega merilnega nastavka. </w:t>
      </w:r>
    </w:p>
    <w:p w:rsidR="005A7802" w:rsidRPr="00696E8E" w:rsidRDefault="005A7802" w:rsidP="00696E8E">
      <w:pPr>
        <w:pStyle w:val="ListParagraph"/>
        <w:numPr>
          <w:ilvl w:val="0"/>
          <w:numId w:val="23"/>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Spektrometer mora biti zmožen avtomatske izvedbe OQ in PQ protokolov, ki ustrezajo regulativam</w:t>
      </w:r>
      <w:r w:rsidRPr="00696E8E">
        <w:rPr>
          <w:rFonts w:asciiTheme="minorHAnsi" w:hAnsiTheme="minorHAnsi" w:cstheme="minorHAnsi"/>
          <w:bCs/>
          <w:sz w:val="22"/>
          <w:szCs w:val="22"/>
        </w:rPr>
        <w:t xml:space="preserve"> cGMP.</w:t>
      </w:r>
    </w:p>
    <w:p w:rsidR="005A7802" w:rsidRPr="00696E8E" w:rsidRDefault="005A7802" w:rsidP="00696E8E">
      <w:pPr>
        <w:pStyle w:val="ListParagraph"/>
        <w:numPr>
          <w:ilvl w:val="0"/>
          <w:numId w:val="23"/>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Spektrometer mora stalno spremljati svojo stabilnost in izvedbo oz. učinek. Spremljati mora tudi delovanje in stanje svojih glavnih komponent: (laser, IR izvor, detektor).</w:t>
      </w:r>
    </w:p>
    <w:p w:rsidR="005A7802" w:rsidRPr="00696E8E" w:rsidRDefault="005A7802" w:rsidP="00696E8E">
      <w:pPr>
        <w:pStyle w:val="Heading2"/>
        <w:numPr>
          <w:ilvl w:val="0"/>
          <w:numId w:val="0"/>
        </w:numPr>
        <w:spacing w:line="300" w:lineRule="exact"/>
        <w:ind w:left="525" w:hanging="525"/>
        <w:rPr>
          <w:rFonts w:cstheme="minorHAnsi"/>
        </w:rPr>
      </w:pPr>
      <w:bookmarkStart w:id="99" w:name="_Toc519854012"/>
      <w:bookmarkStart w:id="100" w:name="_Toc521045983"/>
      <w:r w:rsidRPr="00696E8E">
        <w:rPr>
          <w:rFonts w:cstheme="minorHAnsi"/>
        </w:rPr>
        <w:t>Nastavki</w:t>
      </w:r>
      <w:bookmarkEnd w:id="99"/>
      <w:bookmarkEnd w:id="100"/>
    </w:p>
    <w:p w:rsidR="00B30B57" w:rsidRPr="00696E8E" w:rsidRDefault="00B30B57" w:rsidP="00696E8E">
      <w:pPr>
        <w:pStyle w:val="Heading1"/>
        <w:numPr>
          <w:ilvl w:val="0"/>
          <w:numId w:val="0"/>
        </w:numPr>
        <w:spacing w:line="300" w:lineRule="exact"/>
        <w:ind w:left="525"/>
        <w:rPr>
          <w:rFonts w:cstheme="minorHAnsi"/>
        </w:rPr>
      </w:pPr>
      <w:bookmarkStart w:id="101" w:name="_Toc519854013"/>
      <w:bookmarkStart w:id="102" w:name="_Toc521045984"/>
      <w:r w:rsidRPr="00696E8E">
        <w:rPr>
          <w:rFonts w:cstheme="minorHAnsi"/>
        </w:rPr>
        <w:t>Nastavki morajo ustrezati naslednjim specifikacijam:</w:t>
      </w:r>
      <w:bookmarkEnd w:id="101"/>
      <w:bookmarkEnd w:id="102"/>
    </w:p>
    <w:p w:rsidR="005A7802" w:rsidRPr="00696E8E" w:rsidRDefault="005A7802" w:rsidP="00696E8E">
      <w:pPr>
        <w:pStyle w:val="ListParagraph"/>
        <w:numPr>
          <w:ilvl w:val="0"/>
          <w:numId w:val="22"/>
        </w:numPr>
        <w:spacing w:line="300" w:lineRule="exact"/>
        <w:rPr>
          <w:rFonts w:asciiTheme="minorHAnsi" w:hAnsiTheme="minorHAnsi" w:cstheme="minorHAnsi"/>
          <w:sz w:val="22"/>
          <w:szCs w:val="22"/>
        </w:rPr>
      </w:pPr>
      <w:r w:rsidRPr="00696E8E">
        <w:rPr>
          <w:rFonts w:asciiTheme="minorHAnsi" w:hAnsiTheme="minorHAnsi" w:cstheme="minorHAnsi"/>
          <w:sz w:val="22"/>
          <w:szCs w:val="22"/>
        </w:rPr>
        <w:t>ATR celica z enim odbojem in diamantnim kristalom:</w:t>
      </w:r>
    </w:p>
    <w:p w:rsidR="005A7802" w:rsidRPr="00696E8E" w:rsidRDefault="005A7802" w:rsidP="00696E8E">
      <w:pPr>
        <w:pStyle w:val="ListParagraph"/>
        <w:numPr>
          <w:ilvl w:val="0"/>
          <w:numId w:val="21"/>
        </w:numPr>
        <w:spacing w:line="300" w:lineRule="exact"/>
        <w:ind w:left="993" w:hanging="284"/>
        <w:rPr>
          <w:rFonts w:asciiTheme="minorHAnsi" w:hAnsiTheme="minorHAnsi" w:cstheme="minorHAnsi"/>
          <w:sz w:val="22"/>
          <w:szCs w:val="22"/>
        </w:rPr>
      </w:pPr>
      <w:r w:rsidRPr="00696E8E">
        <w:rPr>
          <w:rFonts w:asciiTheme="minorHAnsi" w:hAnsiTheme="minorHAnsi" w:cstheme="minorHAnsi"/>
          <w:sz w:val="22"/>
          <w:szCs w:val="22"/>
        </w:rPr>
        <w:t>Celica mora omogočati meritve v spektralnem območju: 10.000 – 10 cm</w:t>
      </w:r>
      <w:r w:rsidRPr="00696E8E">
        <w:rPr>
          <w:rFonts w:asciiTheme="minorHAnsi" w:hAnsiTheme="minorHAnsi" w:cstheme="minorHAnsi"/>
          <w:sz w:val="22"/>
          <w:szCs w:val="22"/>
          <w:vertAlign w:val="superscript"/>
        </w:rPr>
        <w:t>-1</w:t>
      </w:r>
      <w:r w:rsidRPr="00696E8E">
        <w:rPr>
          <w:rFonts w:asciiTheme="minorHAnsi" w:hAnsiTheme="minorHAnsi" w:cstheme="minorHAnsi"/>
          <w:sz w:val="22"/>
          <w:szCs w:val="22"/>
        </w:rPr>
        <w:t>.</w:t>
      </w:r>
    </w:p>
    <w:p w:rsidR="005A7802" w:rsidRPr="00696E8E" w:rsidRDefault="005A7802" w:rsidP="00696E8E">
      <w:pPr>
        <w:pStyle w:val="ListParagraph"/>
        <w:numPr>
          <w:ilvl w:val="0"/>
          <w:numId w:val="21"/>
        </w:numPr>
        <w:spacing w:line="300" w:lineRule="exact"/>
        <w:ind w:left="993" w:hanging="284"/>
        <w:rPr>
          <w:rFonts w:asciiTheme="minorHAnsi" w:hAnsiTheme="minorHAnsi" w:cstheme="minorHAnsi"/>
          <w:sz w:val="22"/>
          <w:szCs w:val="22"/>
        </w:rPr>
      </w:pPr>
      <w:r w:rsidRPr="00696E8E">
        <w:rPr>
          <w:rFonts w:asciiTheme="minorHAnsi" w:hAnsiTheme="minorHAnsi" w:cstheme="minorHAnsi"/>
          <w:sz w:val="22"/>
          <w:szCs w:val="22"/>
        </w:rPr>
        <w:t>Celica mora omogočati ATR meritve v vakumu.</w:t>
      </w:r>
    </w:p>
    <w:p w:rsidR="005A7802" w:rsidRPr="00696E8E" w:rsidRDefault="005A7802" w:rsidP="00696E8E">
      <w:pPr>
        <w:pStyle w:val="ListParagraph"/>
        <w:numPr>
          <w:ilvl w:val="0"/>
          <w:numId w:val="21"/>
        </w:numPr>
        <w:spacing w:line="300" w:lineRule="exact"/>
        <w:ind w:left="993" w:hanging="284"/>
        <w:jc w:val="both"/>
        <w:rPr>
          <w:rFonts w:asciiTheme="minorHAnsi" w:hAnsiTheme="minorHAnsi" w:cstheme="minorHAnsi"/>
          <w:sz w:val="22"/>
          <w:szCs w:val="22"/>
        </w:rPr>
      </w:pPr>
      <w:r w:rsidRPr="00696E8E">
        <w:rPr>
          <w:rFonts w:asciiTheme="minorHAnsi" w:hAnsiTheme="minorHAnsi" w:cstheme="minorHAnsi"/>
          <w:sz w:val="22"/>
          <w:szCs w:val="22"/>
        </w:rPr>
        <w:t>Diamantni ATR kristal mora biti zamenljiv s strani uporabnika.</w:t>
      </w:r>
    </w:p>
    <w:p w:rsidR="005A7802" w:rsidRPr="00696E8E" w:rsidRDefault="005A7802" w:rsidP="00696E8E">
      <w:pPr>
        <w:pStyle w:val="ListParagraph"/>
        <w:numPr>
          <w:ilvl w:val="0"/>
          <w:numId w:val="21"/>
        </w:numPr>
        <w:spacing w:line="300" w:lineRule="exact"/>
        <w:ind w:left="993" w:hanging="284"/>
        <w:jc w:val="both"/>
        <w:rPr>
          <w:rFonts w:asciiTheme="minorHAnsi" w:hAnsiTheme="minorHAnsi" w:cstheme="minorHAnsi"/>
          <w:sz w:val="22"/>
          <w:szCs w:val="22"/>
        </w:rPr>
      </w:pPr>
      <w:r w:rsidRPr="00696E8E">
        <w:rPr>
          <w:rFonts w:asciiTheme="minorHAnsi" w:hAnsiTheme="minorHAnsi" w:cstheme="minorHAnsi"/>
          <w:sz w:val="22"/>
          <w:szCs w:val="22"/>
        </w:rPr>
        <w:t>Diamantni kristal mora biti pritrjen mehansko, brez uporabe lepila oz. drugih pritrjevalnih sredstev.</w:t>
      </w:r>
    </w:p>
    <w:p w:rsidR="005A7802" w:rsidRPr="00696E8E" w:rsidRDefault="005A7802" w:rsidP="00696E8E">
      <w:pPr>
        <w:pStyle w:val="ListParagraph"/>
        <w:numPr>
          <w:ilvl w:val="0"/>
          <w:numId w:val="21"/>
        </w:numPr>
        <w:spacing w:line="300" w:lineRule="exact"/>
        <w:ind w:left="993" w:hanging="284"/>
        <w:jc w:val="both"/>
        <w:rPr>
          <w:rFonts w:asciiTheme="minorHAnsi" w:hAnsiTheme="minorHAnsi" w:cstheme="minorHAnsi"/>
          <w:sz w:val="22"/>
          <w:szCs w:val="22"/>
        </w:rPr>
      </w:pPr>
      <w:r w:rsidRPr="00696E8E">
        <w:rPr>
          <w:rFonts w:asciiTheme="minorHAnsi" w:hAnsiTheme="minorHAnsi" w:cstheme="minorHAnsi"/>
          <w:sz w:val="22"/>
          <w:szCs w:val="22"/>
        </w:rPr>
        <w:t xml:space="preserve">Kristal mora biti monolitni diamant. </w:t>
      </w:r>
    </w:p>
    <w:p w:rsidR="005A7802" w:rsidRPr="00696E8E" w:rsidRDefault="005A7802" w:rsidP="00696E8E">
      <w:pPr>
        <w:pStyle w:val="ListParagraph"/>
        <w:numPr>
          <w:ilvl w:val="0"/>
          <w:numId w:val="21"/>
        </w:numPr>
        <w:spacing w:line="300" w:lineRule="exact"/>
        <w:ind w:left="993" w:hanging="284"/>
        <w:jc w:val="both"/>
        <w:rPr>
          <w:rFonts w:asciiTheme="minorHAnsi" w:hAnsiTheme="minorHAnsi" w:cstheme="minorHAnsi"/>
          <w:sz w:val="22"/>
          <w:szCs w:val="22"/>
        </w:rPr>
      </w:pPr>
      <w:r w:rsidRPr="00696E8E">
        <w:rPr>
          <w:rFonts w:asciiTheme="minorHAnsi" w:hAnsiTheme="minorHAnsi" w:cstheme="minorHAnsi"/>
          <w:sz w:val="22"/>
          <w:szCs w:val="22"/>
        </w:rPr>
        <w:t>ATR celica mora imeti tlačno spono, ki omogoča ponovljive meritve.</w:t>
      </w:r>
    </w:p>
    <w:p w:rsidR="005A7802" w:rsidRPr="00696E8E" w:rsidRDefault="005A7802" w:rsidP="00696E8E">
      <w:pPr>
        <w:pStyle w:val="ListParagraph"/>
        <w:numPr>
          <w:ilvl w:val="0"/>
          <w:numId w:val="22"/>
        </w:numPr>
        <w:spacing w:line="300" w:lineRule="exact"/>
        <w:jc w:val="both"/>
        <w:rPr>
          <w:rFonts w:asciiTheme="minorHAnsi" w:hAnsiTheme="minorHAnsi" w:cstheme="minorHAnsi"/>
          <w:sz w:val="22"/>
          <w:szCs w:val="22"/>
        </w:rPr>
      </w:pPr>
      <w:r w:rsidRPr="00696E8E">
        <w:rPr>
          <w:rFonts w:asciiTheme="minorHAnsi" w:hAnsiTheme="minorHAnsi" w:cstheme="minorHAnsi"/>
          <w:sz w:val="22"/>
          <w:szCs w:val="22"/>
        </w:rPr>
        <w:t xml:space="preserve">Refleksijska celica z variabilnimi vpadnimi koti: </w:t>
      </w:r>
    </w:p>
    <w:p w:rsidR="005A7802" w:rsidRPr="00696E8E" w:rsidRDefault="005A7802" w:rsidP="00696E8E">
      <w:pPr>
        <w:spacing w:line="300" w:lineRule="exact"/>
        <w:ind w:left="851" w:hanging="142"/>
        <w:jc w:val="both"/>
        <w:rPr>
          <w:rFonts w:asciiTheme="minorHAnsi" w:hAnsiTheme="minorHAnsi" w:cstheme="minorHAnsi"/>
          <w:sz w:val="22"/>
          <w:szCs w:val="22"/>
        </w:rPr>
      </w:pPr>
      <w:r w:rsidRPr="00696E8E">
        <w:rPr>
          <w:rFonts w:asciiTheme="minorHAnsi" w:hAnsiTheme="minorHAnsi" w:cstheme="minorHAnsi"/>
          <w:sz w:val="22"/>
          <w:szCs w:val="22"/>
        </w:rPr>
        <w:t>- Vpadni kot: 13° – 83° .</w:t>
      </w:r>
    </w:p>
    <w:p w:rsidR="005A7802" w:rsidRPr="00696E8E" w:rsidRDefault="005A7802" w:rsidP="00696E8E">
      <w:pPr>
        <w:spacing w:line="300" w:lineRule="exact"/>
        <w:ind w:left="851" w:hanging="142"/>
        <w:jc w:val="both"/>
        <w:rPr>
          <w:rFonts w:asciiTheme="minorHAnsi" w:hAnsiTheme="minorHAnsi" w:cstheme="minorHAnsi"/>
          <w:sz w:val="22"/>
          <w:szCs w:val="22"/>
        </w:rPr>
      </w:pPr>
      <w:r w:rsidRPr="00696E8E">
        <w:rPr>
          <w:rFonts w:asciiTheme="minorHAnsi" w:hAnsiTheme="minorHAnsi" w:cstheme="minorHAnsi"/>
          <w:sz w:val="22"/>
          <w:szCs w:val="22"/>
        </w:rPr>
        <w:t>- Vpadni koti morajo biti računalniško nastavljivi in kontrolirani.</w:t>
      </w:r>
    </w:p>
    <w:p w:rsidR="005A7802" w:rsidRPr="00696E8E" w:rsidRDefault="005A7802" w:rsidP="00696E8E">
      <w:pPr>
        <w:spacing w:line="300" w:lineRule="exact"/>
        <w:ind w:left="851" w:hanging="142"/>
        <w:rPr>
          <w:rFonts w:asciiTheme="minorHAnsi" w:hAnsiTheme="minorHAnsi" w:cstheme="minorHAnsi"/>
          <w:sz w:val="22"/>
          <w:szCs w:val="22"/>
        </w:rPr>
      </w:pPr>
      <w:r w:rsidRPr="00696E8E">
        <w:rPr>
          <w:rFonts w:asciiTheme="minorHAnsi" w:hAnsiTheme="minorHAnsi" w:cstheme="minorHAnsi"/>
          <w:sz w:val="22"/>
          <w:szCs w:val="22"/>
        </w:rPr>
        <w:t>- Celica mora vsebovati nosilec za trdne vzorce in avtomatsko rotirajočo polarizacijsko enoto s KRS-5 MIR polarizatorjem (delovno spektralno območje: 250 – 5.000 cm</w:t>
      </w:r>
      <w:r w:rsidRPr="00696E8E">
        <w:rPr>
          <w:rFonts w:asciiTheme="minorHAnsi" w:hAnsiTheme="minorHAnsi" w:cstheme="minorHAnsi"/>
          <w:sz w:val="22"/>
          <w:szCs w:val="22"/>
          <w:vertAlign w:val="superscript"/>
        </w:rPr>
        <w:t>-1</w:t>
      </w:r>
      <w:r w:rsidRPr="00696E8E">
        <w:rPr>
          <w:rFonts w:asciiTheme="minorHAnsi" w:hAnsiTheme="minorHAnsi" w:cstheme="minorHAnsi"/>
          <w:sz w:val="22"/>
          <w:szCs w:val="22"/>
        </w:rPr>
        <w:t>).</w:t>
      </w:r>
    </w:p>
    <w:p w:rsidR="005A7802" w:rsidRPr="00696E8E" w:rsidRDefault="005A7802" w:rsidP="00696E8E">
      <w:pPr>
        <w:pStyle w:val="ListParagraph"/>
        <w:numPr>
          <w:ilvl w:val="0"/>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Pripomoček (adapter) za uporabo obstoječe Specac "Golden Gate" diamantne ATR celice.</w:t>
      </w:r>
    </w:p>
    <w:p w:rsidR="005A7802" w:rsidRPr="00696E8E" w:rsidRDefault="005A7802" w:rsidP="00696E8E">
      <w:pPr>
        <w:pStyle w:val="ListParagraph"/>
        <w:numPr>
          <w:ilvl w:val="0"/>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Visoko temperaturno - Visoko tlačna celica:</w:t>
      </w:r>
    </w:p>
    <w:p w:rsidR="005A7802" w:rsidRPr="00696E8E" w:rsidRDefault="005A7802" w:rsidP="00696E8E">
      <w:pPr>
        <w:pStyle w:val="ListParagraph"/>
        <w:numPr>
          <w:ilvl w:val="1"/>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Namenjena uporabi v vzorčnem kompartmentu spektrometra.</w:t>
      </w:r>
    </w:p>
    <w:p w:rsidR="005A7802" w:rsidRPr="00696E8E" w:rsidRDefault="005A7802" w:rsidP="00696E8E">
      <w:pPr>
        <w:pStyle w:val="ListParagraph"/>
        <w:numPr>
          <w:ilvl w:val="1"/>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Programska nastavitev temperature do 800 °C.</w:t>
      </w:r>
    </w:p>
    <w:p w:rsidR="005A7802" w:rsidRPr="00696E8E" w:rsidRDefault="005A7802" w:rsidP="00696E8E">
      <w:pPr>
        <w:pStyle w:val="ListParagraph"/>
        <w:numPr>
          <w:ilvl w:val="1"/>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Delovanje pod različnimi stopnjami tlaka, od vakuma do 1000 psi.</w:t>
      </w:r>
    </w:p>
    <w:p w:rsidR="005A7802" w:rsidRPr="00696E8E" w:rsidRDefault="005A7802" w:rsidP="00696E8E">
      <w:pPr>
        <w:pStyle w:val="ListParagraph"/>
        <w:numPr>
          <w:ilvl w:val="1"/>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Možne meritveni tehniki morata biti transmisija in refleksija.</w:t>
      </w:r>
    </w:p>
    <w:p w:rsidR="005A7802" w:rsidRPr="00696E8E" w:rsidRDefault="005A7802" w:rsidP="00696E8E">
      <w:pPr>
        <w:pStyle w:val="ListParagraph"/>
        <w:numPr>
          <w:ilvl w:val="1"/>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ZnSe okna.</w:t>
      </w:r>
    </w:p>
    <w:p w:rsidR="005A7802" w:rsidRPr="00696E8E" w:rsidRDefault="005A7802" w:rsidP="00696E8E">
      <w:pPr>
        <w:pStyle w:val="ListParagraph"/>
        <w:numPr>
          <w:ilvl w:val="0"/>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Zunanji modul za emisijske meritve:</w:t>
      </w:r>
    </w:p>
    <w:p w:rsidR="005A7802" w:rsidRPr="00696E8E" w:rsidRDefault="005A7802" w:rsidP="00696E8E">
      <w:pPr>
        <w:pStyle w:val="ListParagraph"/>
        <w:numPr>
          <w:ilvl w:val="1"/>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 xml:space="preserve">Programska kontrola emisijskih eksperimentov. </w:t>
      </w:r>
    </w:p>
    <w:p w:rsidR="005A7802" w:rsidRPr="00696E8E" w:rsidRDefault="005A7802" w:rsidP="00696E8E">
      <w:pPr>
        <w:pStyle w:val="ListParagraph"/>
        <w:numPr>
          <w:ilvl w:val="1"/>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Ogrevan nosilec vzorca.</w:t>
      </w:r>
    </w:p>
    <w:p w:rsidR="005A7802" w:rsidRPr="00696E8E" w:rsidRDefault="005A7802" w:rsidP="00696E8E">
      <w:pPr>
        <w:pStyle w:val="ListParagraph"/>
        <w:numPr>
          <w:ilvl w:val="1"/>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 xml:space="preserve">Vir sevanja črnega telesa: </w:t>
      </w:r>
    </w:p>
    <w:p w:rsidR="005A7802" w:rsidRPr="00696E8E" w:rsidRDefault="005A7802" w:rsidP="00696E8E">
      <w:pPr>
        <w:pStyle w:val="ListParagraph"/>
        <w:numPr>
          <w:ilvl w:val="2"/>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Minimalno temperaturno območje: 50 – 1.050 °C.</w:t>
      </w:r>
    </w:p>
    <w:p w:rsidR="005A7802" w:rsidRPr="00696E8E" w:rsidRDefault="005A7802" w:rsidP="00696E8E">
      <w:pPr>
        <w:pStyle w:val="ListParagraph"/>
        <w:numPr>
          <w:ilvl w:val="2"/>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Temperaturna resolucija 0,1 °C.</w:t>
      </w:r>
    </w:p>
    <w:p w:rsidR="005A7802" w:rsidRPr="00696E8E" w:rsidRDefault="005A7802" w:rsidP="00696E8E">
      <w:pPr>
        <w:pStyle w:val="ListParagraph"/>
        <w:numPr>
          <w:ilvl w:val="2"/>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Minimalna moč izvora: 88 W.</w:t>
      </w:r>
    </w:p>
    <w:p w:rsidR="005A7802" w:rsidRPr="00696E8E" w:rsidRDefault="005A7802" w:rsidP="00696E8E">
      <w:pPr>
        <w:pStyle w:val="ListParagraph"/>
        <w:numPr>
          <w:ilvl w:val="2"/>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lastRenderedPageBreak/>
        <w:t xml:space="preserve">Velikost oddajnika (ti. »emiter«): min. 1”. </w:t>
      </w:r>
    </w:p>
    <w:p w:rsidR="005A7802" w:rsidRPr="00696E8E" w:rsidRDefault="005A7802" w:rsidP="00696E8E">
      <w:pPr>
        <w:pStyle w:val="ListParagraph"/>
        <w:numPr>
          <w:ilvl w:val="0"/>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 xml:space="preserve">Adaptacija in integracija obstoječe zunanje integracijske sfere: </w:t>
      </w:r>
    </w:p>
    <w:p w:rsidR="005A7802" w:rsidRPr="00696E8E" w:rsidRDefault="005A7802" w:rsidP="00696E8E">
      <w:pPr>
        <w:pStyle w:val="ListParagraph"/>
        <w:numPr>
          <w:ilvl w:val="1"/>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 xml:space="preserve">Adaptacija mora vsebovati namenski okvir za povezavo integracijske sfere in spektrometra. </w:t>
      </w:r>
    </w:p>
    <w:p w:rsidR="005A7802" w:rsidRPr="00696E8E" w:rsidRDefault="005A7802" w:rsidP="00696E8E">
      <w:pPr>
        <w:pStyle w:val="ListParagraph"/>
        <w:numPr>
          <w:ilvl w:val="1"/>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 xml:space="preserve">Integracijska sfera mora biti nadzarovana preko programske opreme s ti. makro protokoli. </w:t>
      </w:r>
    </w:p>
    <w:p w:rsidR="005A7802" w:rsidRPr="00696E8E" w:rsidRDefault="005A7802" w:rsidP="00696E8E">
      <w:pPr>
        <w:pStyle w:val="ListParagraph"/>
        <w:numPr>
          <w:ilvl w:val="1"/>
          <w:numId w:val="22"/>
        </w:numPr>
        <w:spacing w:line="300" w:lineRule="exact"/>
        <w:jc w:val="both"/>
        <w:rPr>
          <w:rFonts w:asciiTheme="minorHAnsi" w:hAnsiTheme="minorHAnsi" w:cstheme="minorHAnsi"/>
          <w:color w:val="000000"/>
          <w:sz w:val="22"/>
          <w:szCs w:val="22"/>
        </w:rPr>
      </w:pPr>
      <w:r w:rsidRPr="00696E8E">
        <w:rPr>
          <w:rFonts w:asciiTheme="minorHAnsi" w:hAnsiTheme="minorHAnsi" w:cstheme="minorHAnsi"/>
          <w:color w:val="000000"/>
          <w:sz w:val="22"/>
          <w:szCs w:val="22"/>
        </w:rPr>
        <w:t xml:space="preserve">Adaptacija spektrometra z namenom povezave z zunanjo integracijsko sfero preko usmerjenega žarka. </w:t>
      </w:r>
    </w:p>
    <w:p w:rsidR="00B30B57" w:rsidRPr="00696E8E" w:rsidRDefault="005A7802" w:rsidP="00696E8E">
      <w:pPr>
        <w:pStyle w:val="Heading2"/>
        <w:numPr>
          <w:ilvl w:val="0"/>
          <w:numId w:val="0"/>
        </w:numPr>
        <w:spacing w:line="300" w:lineRule="exact"/>
        <w:ind w:left="525" w:hanging="525"/>
        <w:rPr>
          <w:rFonts w:cstheme="minorHAnsi"/>
        </w:rPr>
      </w:pPr>
      <w:bookmarkStart w:id="103" w:name="_Toc519854014"/>
      <w:bookmarkStart w:id="104" w:name="_Toc521045985"/>
      <w:r w:rsidRPr="00696E8E">
        <w:rPr>
          <w:rFonts w:cstheme="minorHAnsi"/>
        </w:rPr>
        <w:t>Programska in računalniška oprema:</w:t>
      </w:r>
      <w:bookmarkEnd w:id="103"/>
      <w:bookmarkEnd w:id="104"/>
    </w:p>
    <w:p w:rsidR="00B30B57" w:rsidRPr="00696E8E" w:rsidRDefault="00B30B57" w:rsidP="00696E8E">
      <w:pPr>
        <w:pStyle w:val="Heading1"/>
        <w:numPr>
          <w:ilvl w:val="0"/>
          <w:numId w:val="0"/>
        </w:numPr>
        <w:spacing w:line="300" w:lineRule="exact"/>
        <w:ind w:left="525"/>
        <w:rPr>
          <w:rFonts w:cstheme="minorHAnsi"/>
        </w:rPr>
      </w:pPr>
      <w:bookmarkStart w:id="105" w:name="_Toc519854015"/>
      <w:bookmarkStart w:id="106" w:name="_Toc521045986"/>
      <w:r w:rsidRPr="00696E8E">
        <w:rPr>
          <w:rFonts w:cstheme="minorHAnsi"/>
        </w:rPr>
        <w:t>Oprema mora ustrezati naslednjim specifikacijam:</w:t>
      </w:r>
      <w:bookmarkEnd w:id="105"/>
      <w:bookmarkEnd w:id="106"/>
    </w:p>
    <w:p w:rsidR="005A7802" w:rsidRPr="00696E8E" w:rsidRDefault="005A7802" w:rsidP="00696E8E">
      <w:pPr>
        <w:pStyle w:val="ListParagraph"/>
        <w:numPr>
          <w:ilvl w:val="0"/>
          <w:numId w:val="18"/>
        </w:numPr>
        <w:spacing w:after="160" w:line="300" w:lineRule="exact"/>
        <w:rPr>
          <w:rFonts w:asciiTheme="minorHAnsi" w:hAnsiTheme="minorHAnsi" w:cstheme="minorHAnsi"/>
          <w:bCs/>
          <w:sz w:val="22"/>
          <w:szCs w:val="22"/>
        </w:rPr>
      </w:pPr>
      <w:bookmarkStart w:id="107" w:name="_Toc519853966"/>
      <w:bookmarkStart w:id="108" w:name="_Toc519854016"/>
      <w:bookmarkEnd w:id="107"/>
      <w:bookmarkEnd w:id="108"/>
      <w:r w:rsidRPr="00696E8E">
        <w:rPr>
          <w:rFonts w:asciiTheme="minorHAnsi" w:hAnsiTheme="minorHAnsi" w:cstheme="minorHAnsi"/>
          <w:bCs/>
          <w:sz w:val="22"/>
          <w:szCs w:val="22"/>
        </w:rPr>
        <w:t xml:space="preserve">Spektroskopska progremska oprema mora biti vse vključujoča (angl. »all in one«): tj. nadzor spektrometra, zmožnost avtomatske nastavitve merilnega kanala, napredne nastavitve merilnih parametrov ter zmožnost manipulacije, evaluacije in kreiranja poročil za pridobljene spektroskopske podatke. </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Programska oprema mora biti kompatibilna z OS Windows 10.</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Programska oprema mora imeti naslednje funkcije za manipulacijo spektrov:</w:t>
      </w:r>
    </w:p>
    <w:p w:rsidR="005A7802" w:rsidRPr="00696E8E" w:rsidRDefault="005A7802" w:rsidP="00696E8E">
      <w:pPr>
        <w:pStyle w:val="ListParagraph"/>
        <w:numPr>
          <w:ilvl w:val="0"/>
          <w:numId w:val="20"/>
        </w:numPr>
        <w:spacing w:after="160" w:line="300" w:lineRule="exact"/>
        <w:rPr>
          <w:rFonts w:asciiTheme="minorHAnsi" w:hAnsiTheme="minorHAnsi" w:cstheme="minorHAnsi"/>
          <w:bCs/>
          <w:sz w:val="22"/>
          <w:szCs w:val="22"/>
        </w:rPr>
      </w:pPr>
      <w:r w:rsidRPr="00696E8E">
        <w:rPr>
          <w:rFonts w:asciiTheme="minorHAnsi" w:hAnsiTheme="minorHAnsi" w:cstheme="minorHAnsi"/>
          <w:bCs/>
          <w:sz w:val="22"/>
          <w:szCs w:val="22"/>
        </w:rPr>
        <w:t>Določitev pozicije spektralnih trakov, njihove površine in intenzitete.</w:t>
      </w:r>
    </w:p>
    <w:p w:rsidR="005A7802" w:rsidRPr="00696E8E" w:rsidRDefault="005A7802" w:rsidP="00696E8E">
      <w:pPr>
        <w:pStyle w:val="ListParagraph"/>
        <w:numPr>
          <w:ilvl w:val="0"/>
          <w:numId w:val="20"/>
        </w:numPr>
        <w:spacing w:after="160" w:line="300" w:lineRule="exact"/>
        <w:rPr>
          <w:rFonts w:asciiTheme="minorHAnsi" w:hAnsiTheme="minorHAnsi" w:cstheme="minorHAnsi"/>
          <w:bCs/>
          <w:sz w:val="22"/>
          <w:szCs w:val="22"/>
        </w:rPr>
      </w:pPr>
      <w:r w:rsidRPr="00696E8E">
        <w:rPr>
          <w:rFonts w:asciiTheme="minorHAnsi" w:hAnsiTheme="minorHAnsi" w:cstheme="minorHAnsi"/>
          <w:bCs/>
          <w:sz w:val="22"/>
          <w:szCs w:val="22"/>
        </w:rPr>
        <w:t>Napredna korekcija bazne linije.</w:t>
      </w:r>
    </w:p>
    <w:p w:rsidR="005A7802" w:rsidRPr="00696E8E" w:rsidRDefault="005A7802" w:rsidP="00696E8E">
      <w:pPr>
        <w:pStyle w:val="ListParagraph"/>
        <w:numPr>
          <w:ilvl w:val="0"/>
          <w:numId w:val="20"/>
        </w:numPr>
        <w:spacing w:after="160" w:line="300" w:lineRule="exact"/>
        <w:rPr>
          <w:rFonts w:asciiTheme="minorHAnsi" w:hAnsiTheme="minorHAnsi" w:cstheme="minorHAnsi"/>
          <w:bCs/>
          <w:sz w:val="22"/>
          <w:szCs w:val="22"/>
        </w:rPr>
      </w:pPr>
      <w:r w:rsidRPr="00696E8E">
        <w:rPr>
          <w:rFonts w:asciiTheme="minorHAnsi" w:hAnsiTheme="minorHAnsi" w:cstheme="minorHAnsi"/>
          <w:bCs/>
          <w:sz w:val="22"/>
          <w:szCs w:val="22"/>
        </w:rPr>
        <w:t>Napredna ATR korekcija.</w:t>
      </w:r>
    </w:p>
    <w:p w:rsidR="005A7802" w:rsidRPr="00696E8E" w:rsidRDefault="005A7802" w:rsidP="00696E8E">
      <w:pPr>
        <w:pStyle w:val="ListParagraph"/>
        <w:numPr>
          <w:ilvl w:val="0"/>
          <w:numId w:val="20"/>
        </w:numPr>
        <w:spacing w:after="160" w:line="300" w:lineRule="exact"/>
        <w:rPr>
          <w:rFonts w:asciiTheme="minorHAnsi" w:hAnsiTheme="minorHAnsi" w:cstheme="minorHAnsi"/>
          <w:bCs/>
          <w:sz w:val="22"/>
          <w:szCs w:val="22"/>
        </w:rPr>
      </w:pPr>
      <w:r w:rsidRPr="00696E8E">
        <w:rPr>
          <w:rFonts w:asciiTheme="minorHAnsi" w:hAnsiTheme="minorHAnsi" w:cstheme="minorHAnsi"/>
          <w:bCs/>
          <w:sz w:val="22"/>
          <w:szCs w:val="22"/>
        </w:rPr>
        <w:t>Ti. »Straylight« korekcija.</w:t>
      </w:r>
    </w:p>
    <w:p w:rsidR="005A7802" w:rsidRPr="00696E8E" w:rsidRDefault="005A7802" w:rsidP="00696E8E">
      <w:pPr>
        <w:pStyle w:val="ListParagraph"/>
        <w:numPr>
          <w:ilvl w:val="0"/>
          <w:numId w:val="20"/>
        </w:numPr>
        <w:spacing w:after="160" w:line="300" w:lineRule="exact"/>
        <w:rPr>
          <w:rFonts w:asciiTheme="minorHAnsi" w:hAnsiTheme="minorHAnsi" w:cstheme="minorHAnsi"/>
          <w:bCs/>
          <w:sz w:val="22"/>
          <w:szCs w:val="22"/>
        </w:rPr>
      </w:pPr>
      <w:r w:rsidRPr="00696E8E">
        <w:rPr>
          <w:rFonts w:asciiTheme="minorHAnsi" w:hAnsiTheme="minorHAnsi" w:cstheme="minorHAnsi"/>
          <w:bCs/>
          <w:sz w:val="22"/>
          <w:szCs w:val="22"/>
        </w:rPr>
        <w:t>Kompenzacija atmosferskih prispevkov.</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xml:space="preserve">- Programska oprema mora omogočati iskanje spektrov v spektralnih knjižnicah, napredno iskanje, kreiranje in urejanje knjižnic. </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Programska oprema mora omogočati kvantitativne analize na podlagi Lambert-Beerovega zakona.</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Programska oprema mora omogočati enostavno kreiranje poročil in eksportiranje podatkov.</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xml:space="preserve">- Programska oprema </w:t>
      </w:r>
      <w:r w:rsidRPr="00696E8E">
        <w:rPr>
          <w:rFonts w:asciiTheme="minorHAnsi" w:hAnsiTheme="minorHAnsi" w:cstheme="minorHAnsi"/>
          <w:sz w:val="22"/>
          <w:szCs w:val="22"/>
        </w:rPr>
        <w:t>mora biti zmožna avtomatske izvedbe OQ in PQ protokolov, ki ustrezajo regulativam</w:t>
      </w:r>
      <w:r w:rsidRPr="00696E8E">
        <w:rPr>
          <w:rFonts w:asciiTheme="minorHAnsi" w:hAnsiTheme="minorHAnsi" w:cstheme="minorHAnsi"/>
          <w:bCs/>
          <w:sz w:val="22"/>
          <w:szCs w:val="22"/>
        </w:rPr>
        <w:t xml:space="preserve"> cGMP.</w:t>
      </w:r>
    </w:p>
    <w:p w:rsidR="005A7802" w:rsidRPr="00696E8E" w:rsidRDefault="005A7802" w:rsidP="00696E8E">
      <w:pPr>
        <w:pStyle w:val="ListParagraph"/>
        <w:spacing w:line="300" w:lineRule="exact"/>
        <w:rPr>
          <w:rFonts w:asciiTheme="minorHAnsi" w:hAnsiTheme="minorHAnsi" w:cstheme="minorHAnsi"/>
          <w:bCs/>
          <w:sz w:val="22"/>
          <w:szCs w:val="22"/>
        </w:rPr>
      </w:pPr>
    </w:p>
    <w:p w:rsidR="005A7802" w:rsidRPr="00696E8E" w:rsidRDefault="005A7802" w:rsidP="00696E8E">
      <w:pPr>
        <w:pStyle w:val="ListParagraph"/>
        <w:numPr>
          <w:ilvl w:val="0"/>
          <w:numId w:val="18"/>
        </w:numPr>
        <w:spacing w:after="160" w:line="300" w:lineRule="exact"/>
        <w:rPr>
          <w:rFonts w:asciiTheme="minorHAnsi" w:hAnsiTheme="minorHAnsi" w:cstheme="minorHAnsi"/>
          <w:bCs/>
          <w:sz w:val="22"/>
          <w:szCs w:val="22"/>
        </w:rPr>
      </w:pPr>
      <w:r w:rsidRPr="00696E8E">
        <w:rPr>
          <w:rFonts w:asciiTheme="minorHAnsi" w:hAnsiTheme="minorHAnsi" w:cstheme="minorHAnsi"/>
          <w:bCs/>
          <w:sz w:val="22"/>
          <w:szCs w:val="22"/>
        </w:rPr>
        <w:t>PC specifikacije:</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Procesor &gt;= 3 GHz.</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- 16 GB RAM ali več.</w:t>
      </w:r>
    </w:p>
    <w:p w:rsidR="005A7802" w:rsidRPr="00696E8E" w:rsidRDefault="005A7802" w:rsidP="00696E8E">
      <w:pPr>
        <w:pStyle w:val="ListParagraph"/>
        <w:spacing w:line="300" w:lineRule="exact"/>
        <w:rPr>
          <w:rFonts w:asciiTheme="minorHAnsi" w:hAnsiTheme="minorHAnsi" w:cstheme="minorHAnsi"/>
          <w:bCs/>
          <w:sz w:val="22"/>
          <w:szCs w:val="22"/>
        </w:rPr>
      </w:pPr>
      <w:r w:rsidRPr="00696E8E">
        <w:rPr>
          <w:rFonts w:asciiTheme="minorHAnsi" w:hAnsiTheme="minorHAnsi" w:cstheme="minorHAnsi"/>
          <w:bCs/>
          <w:sz w:val="22"/>
          <w:szCs w:val="22"/>
        </w:rPr>
        <w:t>- 256 GB SSD ali boljše in 1 TB HD ali boljše.</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bCs/>
          <w:sz w:val="22"/>
          <w:szCs w:val="22"/>
        </w:rPr>
        <w:t xml:space="preserve">- Windows 10. </w:t>
      </w:r>
      <w:r w:rsidRPr="00696E8E">
        <w:rPr>
          <w:rFonts w:asciiTheme="minorHAnsi" w:hAnsiTheme="minorHAnsi" w:cstheme="minorHAnsi"/>
          <w:sz w:val="22"/>
          <w:szCs w:val="22"/>
        </w:rPr>
        <w:t xml:space="preserve"> </w:t>
      </w:r>
    </w:p>
    <w:p w:rsidR="005A7802" w:rsidRPr="00696E8E" w:rsidRDefault="005A7802" w:rsidP="00696E8E">
      <w:pPr>
        <w:pStyle w:val="Heading2"/>
        <w:numPr>
          <w:ilvl w:val="0"/>
          <w:numId w:val="0"/>
        </w:numPr>
        <w:spacing w:line="300" w:lineRule="exact"/>
        <w:ind w:left="525" w:hanging="525"/>
        <w:rPr>
          <w:rFonts w:cstheme="minorHAnsi"/>
        </w:rPr>
      </w:pPr>
      <w:bookmarkStart w:id="109" w:name="_Toc519854017"/>
      <w:bookmarkStart w:id="110" w:name="_Toc521045987"/>
      <w:r w:rsidRPr="00696E8E">
        <w:rPr>
          <w:rFonts w:cstheme="minorHAnsi"/>
        </w:rPr>
        <w:t>Ostalo</w:t>
      </w:r>
      <w:bookmarkEnd w:id="109"/>
      <w:bookmarkEnd w:id="110"/>
    </w:p>
    <w:p w:rsidR="005A7802" w:rsidRPr="00696E8E" w:rsidRDefault="005A7802" w:rsidP="00696E8E">
      <w:pPr>
        <w:pStyle w:val="ListParagraph"/>
        <w:numPr>
          <w:ilvl w:val="0"/>
          <w:numId w:val="19"/>
        </w:num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t>Garancije na spektroskopski sistem:</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Celoten sistem: min. 1 leto.</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Interferometer: min. 10 let.</w:t>
      </w:r>
    </w:p>
    <w:p w:rsidR="005A7802" w:rsidRPr="00696E8E" w:rsidRDefault="005A7802" w:rsidP="00696E8E">
      <w:pPr>
        <w:pStyle w:val="ListParagraph"/>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 Diamantna ATR celica: min. 10 let. </w:t>
      </w:r>
    </w:p>
    <w:p w:rsidR="005A7802" w:rsidRPr="00696E8E" w:rsidRDefault="005A7802" w:rsidP="00696E8E">
      <w:pPr>
        <w:spacing w:line="300" w:lineRule="exact"/>
        <w:rPr>
          <w:rFonts w:asciiTheme="minorHAnsi" w:hAnsiTheme="minorHAnsi" w:cstheme="minorHAnsi"/>
          <w:sz w:val="22"/>
          <w:szCs w:val="22"/>
        </w:rPr>
      </w:pPr>
    </w:p>
    <w:p w:rsidR="00A73F72" w:rsidRPr="00696E8E" w:rsidRDefault="00A73F72" w:rsidP="00696E8E">
      <w:pPr>
        <w:tabs>
          <w:tab w:val="left" w:pos="360"/>
        </w:tabs>
        <w:suppressAutoHyphens/>
        <w:spacing w:before="57" w:after="57" w:line="300" w:lineRule="exact"/>
        <w:rPr>
          <w:rFonts w:asciiTheme="minorHAnsi" w:hAnsiTheme="minorHAnsi" w:cstheme="minorHAnsi"/>
          <w:sz w:val="22"/>
          <w:szCs w:val="22"/>
          <w:u w:val="single"/>
        </w:rPr>
      </w:pPr>
    </w:p>
    <w:p w:rsidR="00E71027" w:rsidRPr="00696E8E" w:rsidRDefault="00D40DFE" w:rsidP="00696E8E">
      <w:pPr>
        <w:tabs>
          <w:tab w:val="left" w:pos="360"/>
        </w:tabs>
        <w:suppressAutoHyphens/>
        <w:spacing w:before="57" w:after="57" w:line="300" w:lineRule="exact"/>
        <w:rPr>
          <w:rFonts w:asciiTheme="minorHAnsi" w:hAnsiTheme="minorHAnsi" w:cstheme="minorHAnsi"/>
          <w:sz w:val="22"/>
          <w:szCs w:val="22"/>
          <w:u w:val="single"/>
        </w:rPr>
      </w:pPr>
      <w:r w:rsidRPr="00696E8E">
        <w:rPr>
          <w:rFonts w:asciiTheme="minorHAnsi" w:hAnsiTheme="minorHAnsi" w:cstheme="minorHAnsi"/>
          <w:sz w:val="22"/>
          <w:szCs w:val="22"/>
          <w:u w:val="single"/>
        </w:rPr>
        <w:t>Usposobljenost serviserjev</w:t>
      </w:r>
      <w:r w:rsidR="00E71027" w:rsidRPr="00696E8E">
        <w:rPr>
          <w:rFonts w:asciiTheme="minorHAnsi" w:hAnsiTheme="minorHAnsi" w:cstheme="minorHAnsi"/>
          <w:sz w:val="22"/>
          <w:szCs w:val="22"/>
          <w:u w:val="single"/>
        </w:rPr>
        <w:t>:</w:t>
      </w:r>
    </w:p>
    <w:p w:rsidR="00E71027" w:rsidRPr="00696E8E" w:rsidRDefault="00A73F72" w:rsidP="00696E8E">
      <w:pPr>
        <w:tabs>
          <w:tab w:val="left" w:pos="360"/>
        </w:tabs>
        <w:suppressAutoHyphens/>
        <w:spacing w:before="57" w:after="57" w:line="300" w:lineRule="exact"/>
        <w:ind w:left="705" w:hanging="705"/>
        <w:rPr>
          <w:rFonts w:asciiTheme="minorHAnsi" w:hAnsiTheme="minorHAnsi" w:cstheme="minorHAnsi"/>
          <w:sz w:val="22"/>
          <w:szCs w:val="22"/>
        </w:rPr>
      </w:pPr>
      <w:r w:rsidRPr="00696E8E">
        <w:rPr>
          <w:rFonts w:asciiTheme="minorHAnsi" w:hAnsiTheme="minorHAnsi" w:cstheme="minorHAnsi"/>
          <w:sz w:val="22"/>
          <w:szCs w:val="22"/>
        </w:rPr>
        <w:tab/>
      </w:r>
      <w:r w:rsidR="00E71027" w:rsidRPr="00696E8E">
        <w:rPr>
          <w:rFonts w:asciiTheme="minorHAnsi" w:hAnsiTheme="minorHAnsi" w:cstheme="minorHAnsi"/>
          <w:sz w:val="22"/>
          <w:szCs w:val="22"/>
        </w:rPr>
        <w:t>-</w:t>
      </w:r>
      <w:r w:rsidR="00E71027" w:rsidRPr="00696E8E">
        <w:rPr>
          <w:rFonts w:asciiTheme="minorHAnsi" w:hAnsiTheme="minorHAnsi" w:cstheme="minorHAnsi"/>
          <w:sz w:val="22"/>
          <w:szCs w:val="22"/>
        </w:rPr>
        <w:tab/>
        <w:t>ponudnik mora izkazati, da ima zaposlen</w:t>
      </w:r>
      <w:r w:rsidR="00981715" w:rsidRPr="00696E8E">
        <w:rPr>
          <w:rFonts w:asciiTheme="minorHAnsi" w:hAnsiTheme="minorHAnsi" w:cstheme="minorHAnsi"/>
          <w:sz w:val="22"/>
          <w:szCs w:val="22"/>
        </w:rPr>
        <w:t>ega</w:t>
      </w:r>
      <w:r w:rsidR="00CF584B" w:rsidRPr="00696E8E">
        <w:rPr>
          <w:rFonts w:asciiTheme="minorHAnsi" w:hAnsiTheme="minorHAnsi" w:cstheme="minorHAnsi"/>
          <w:sz w:val="22"/>
          <w:szCs w:val="22"/>
        </w:rPr>
        <w:t xml:space="preserve"> </w:t>
      </w:r>
      <w:r w:rsidR="00E71027" w:rsidRPr="00696E8E">
        <w:rPr>
          <w:rFonts w:asciiTheme="minorHAnsi" w:hAnsiTheme="minorHAnsi" w:cstheme="minorHAnsi"/>
          <w:sz w:val="22"/>
          <w:szCs w:val="22"/>
        </w:rPr>
        <w:t>serviserj</w:t>
      </w:r>
      <w:r w:rsidR="00CF584B" w:rsidRPr="00696E8E">
        <w:rPr>
          <w:rFonts w:asciiTheme="minorHAnsi" w:hAnsiTheme="minorHAnsi" w:cstheme="minorHAnsi"/>
          <w:sz w:val="22"/>
          <w:szCs w:val="22"/>
        </w:rPr>
        <w:t>a</w:t>
      </w:r>
      <w:r w:rsidR="00E71027" w:rsidRPr="00696E8E">
        <w:rPr>
          <w:rFonts w:asciiTheme="minorHAnsi" w:hAnsiTheme="minorHAnsi" w:cstheme="minorHAnsi"/>
          <w:sz w:val="22"/>
          <w:szCs w:val="22"/>
        </w:rPr>
        <w:t xml:space="preserve">, ki </w:t>
      </w:r>
      <w:r w:rsidR="00981715" w:rsidRPr="00696E8E">
        <w:rPr>
          <w:rFonts w:asciiTheme="minorHAnsi" w:hAnsiTheme="minorHAnsi" w:cstheme="minorHAnsi"/>
          <w:sz w:val="22"/>
          <w:szCs w:val="22"/>
        </w:rPr>
        <w:t xml:space="preserve">je </w:t>
      </w:r>
      <w:r w:rsidR="00E71027" w:rsidRPr="00696E8E">
        <w:rPr>
          <w:rFonts w:asciiTheme="minorHAnsi" w:hAnsiTheme="minorHAnsi" w:cstheme="minorHAnsi"/>
          <w:sz w:val="22"/>
          <w:szCs w:val="22"/>
        </w:rPr>
        <w:t xml:space="preserve">usposobljen </w:t>
      </w:r>
      <w:r w:rsidR="00981715" w:rsidRPr="00696E8E">
        <w:rPr>
          <w:rFonts w:asciiTheme="minorHAnsi" w:hAnsiTheme="minorHAnsi" w:cstheme="minorHAnsi"/>
          <w:sz w:val="22"/>
          <w:szCs w:val="22"/>
        </w:rPr>
        <w:t xml:space="preserve">za </w:t>
      </w:r>
      <w:r w:rsidR="00E71027" w:rsidRPr="00696E8E">
        <w:rPr>
          <w:rFonts w:asciiTheme="minorHAnsi" w:hAnsiTheme="minorHAnsi" w:cstheme="minorHAnsi"/>
          <w:sz w:val="22"/>
          <w:szCs w:val="22"/>
        </w:rPr>
        <w:t>izvajanje servisov del po tej pogodbi, dokazilo, certifikat proizvajalca, o tem morajo naročniku posredovati ob sklenitvi te pogodbe.</w:t>
      </w:r>
    </w:p>
    <w:p w:rsidR="00D40DFE" w:rsidRPr="00696E8E" w:rsidRDefault="00D40DFE" w:rsidP="00696E8E">
      <w:pPr>
        <w:spacing w:line="300" w:lineRule="exact"/>
        <w:rPr>
          <w:rFonts w:asciiTheme="minorHAnsi" w:hAnsiTheme="minorHAnsi" w:cstheme="minorHAnsi"/>
          <w:sz w:val="22"/>
          <w:szCs w:val="22"/>
        </w:rPr>
      </w:pPr>
    </w:p>
    <w:p w:rsidR="00860BBB" w:rsidRPr="00696E8E" w:rsidRDefault="00860BB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Predmet naročila mora biti dobavljen na naslov naročnika: Kemijski inštitut, Hajdrihova 19, 1000 Ljubljana.</w:t>
      </w:r>
      <w:r w:rsidR="00B30B57" w:rsidRPr="00696E8E">
        <w:rPr>
          <w:rFonts w:asciiTheme="minorHAnsi" w:hAnsiTheme="minorHAnsi" w:cstheme="minorHAnsi"/>
          <w:sz w:val="22"/>
          <w:szCs w:val="22"/>
        </w:rPr>
        <w:t xml:space="preserve"> Stroške dostave v celoti nosi ponudnik.</w:t>
      </w:r>
    </w:p>
    <w:p w:rsidR="00963130" w:rsidRDefault="00963130" w:rsidP="00696E8E">
      <w:pPr>
        <w:spacing w:line="300" w:lineRule="exact"/>
        <w:rPr>
          <w:rFonts w:asciiTheme="minorHAnsi" w:hAnsiTheme="minorHAnsi" w:cstheme="minorHAnsi"/>
          <w:sz w:val="22"/>
          <w:szCs w:val="22"/>
        </w:rPr>
      </w:pPr>
    </w:p>
    <w:p w:rsidR="00696E8E" w:rsidRPr="00696E8E" w:rsidRDefault="00696E8E" w:rsidP="00696E8E">
      <w:pPr>
        <w:spacing w:line="300" w:lineRule="exact"/>
        <w:rPr>
          <w:rFonts w:asciiTheme="minorHAnsi" w:hAnsiTheme="minorHAnsi" w:cstheme="minorHAnsi"/>
          <w:sz w:val="22"/>
          <w:szCs w:val="22"/>
        </w:rPr>
      </w:pPr>
      <w:r>
        <w:rPr>
          <w:rFonts w:asciiTheme="minorHAnsi" w:hAnsiTheme="minorHAnsi" w:cstheme="minorHAnsi"/>
          <w:sz w:val="22"/>
          <w:szCs w:val="22"/>
        </w:rPr>
        <w:t xml:space="preserve">Ponudnik mora ponudbi priložiti </w:t>
      </w:r>
      <w:r w:rsidR="000415A2">
        <w:rPr>
          <w:rFonts w:asciiTheme="minorHAnsi" w:hAnsiTheme="minorHAnsi" w:cstheme="minorHAnsi"/>
          <w:sz w:val="22"/>
          <w:szCs w:val="22"/>
        </w:rPr>
        <w:t>tehnične specifikacije naprave iz katerih je jasno razvidno, če naprava dosega zgoraj navedene karakteristike.</w:t>
      </w:r>
    </w:p>
    <w:p w:rsidR="00C032C4" w:rsidRPr="00696E8E" w:rsidRDefault="006676AB" w:rsidP="00696E8E">
      <w:pPr>
        <w:pStyle w:val="Heading1"/>
        <w:numPr>
          <w:ilvl w:val="0"/>
          <w:numId w:val="3"/>
        </w:numPr>
        <w:spacing w:line="300" w:lineRule="exact"/>
        <w:rPr>
          <w:rFonts w:cstheme="minorHAnsi"/>
        </w:rPr>
      </w:pPr>
      <w:bookmarkStart w:id="111" w:name="_Toc521045988"/>
      <w:r w:rsidRPr="00696E8E">
        <w:rPr>
          <w:rFonts w:cstheme="minorHAnsi"/>
        </w:rPr>
        <w:t>Pravna podlaga in pravno sredstvo</w:t>
      </w:r>
      <w:bookmarkEnd w:id="111"/>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V postopku oddaje javnega naročila se uporabljajo določila: </w:t>
      </w:r>
    </w:p>
    <w:p w:rsidR="00C032C4" w:rsidRPr="00696E8E" w:rsidRDefault="006676AB" w:rsidP="00696E8E">
      <w:pPr>
        <w:pStyle w:val="ListBullet2"/>
        <w:numPr>
          <w:ilvl w:val="1"/>
          <w:numId w:val="13"/>
        </w:numPr>
        <w:spacing w:line="300" w:lineRule="exact"/>
        <w:rPr>
          <w:rFonts w:asciiTheme="minorHAnsi" w:hAnsiTheme="minorHAnsi" w:cstheme="minorHAnsi"/>
          <w:sz w:val="22"/>
          <w:szCs w:val="22"/>
        </w:rPr>
      </w:pPr>
      <w:r w:rsidRPr="00696E8E">
        <w:rPr>
          <w:rFonts w:asciiTheme="minorHAnsi" w:hAnsiTheme="minorHAnsi" w:cstheme="minorHAnsi"/>
          <w:sz w:val="22"/>
          <w:szCs w:val="22"/>
        </w:rPr>
        <w:t>Zakon o javnem naročanju (Ur.l. RS, št 91/2015, v nadaljevanju: ZJN-3);</w:t>
      </w:r>
    </w:p>
    <w:p w:rsidR="00C032C4" w:rsidRPr="00696E8E" w:rsidRDefault="006676AB" w:rsidP="00696E8E">
      <w:pPr>
        <w:pStyle w:val="ListBullet2"/>
        <w:numPr>
          <w:ilvl w:val="1"/>
          <w:numId w:val="13"/>
        </w:numPr>
        <w:spacing w:line="300" w:lineRule="exact"/>
        <w:rPr>
          <w:rFonts w:asciiTheme="minorHAnsi" w:hAnsiTheme="minorHAnsi" w:cstheme="minorHAnsi"/>
          <w:sz w:val="22"/>
          <w:szCs w:val="22"/>
        </w:rPr>
      </w:pPr>
      <w:r w:rsidRPr="00696E8E">
        <w:rPr>
          <w:rFonts w:asciiTheme="minorHAnsi" w:hAnsiTheme="minorHAnsi" w:cstheme="minorHAnsi"/>
          <w:sz w:val="22"/>
          <w:szCs w:val="22"/>
        </w:rPr>
        <w:t>Zakon o pravnem varstvu v postopkih javnega naročanja (Uradni list RS, št 43/2011, s spremembo, v nadaljevanju: ZPVPJN)</w:t>
      </w:r>
    </w:p>
    <w:p w:rsidR="00C032C4" w:rsidRPr="00696E8E" w:rsidRDefault="006676AB" w:rsidP="00696E8E">
      <w:pPr>
        <w:pStyle w:val="ListBullet2"/>
        <w:numPr>
          <w:ilvl w:val="1"/>
          <w:numId w:val="13"/>
        </w:numPr>
        <w:spacing w:line="300" w:lineRule="exact"/>
        <w:rPr>
          <w:rFonts w:asciiTheme="minorHAnsi" w:hAnsiTheme="minorHAnsi" w:cstheme="minorHAnsi"/>
          <w:sz w:val="22"/>
          <w:szCs w:val="22"/>
        </w:rPr>
      </w:pPr>
      <w:r w:rsidRPr="00696E8E">
        <w:rPr>
          <w:rFonts w:asciiTheme="minorHAnsi" w:hAnsiTheme="minorHAnsi" w:cstheme="minorHAnsi"/>
          <w:sz w:val="22"/>
          <w:szCs w:val="22"/>
        </w:rPr>
        <w:t>Obligacijski zakonik (Uradni list RS, št. 97/07, s spremembami, v nadaljevanju: OZ);</w:t>
      </w:r>
    </w:p>
    <w:p w:rsidR="00C032C4" w:rsidRPr="00696E8E" w:rsidRDefault="006676AB" w:rsidP="00696E8E">
      <w:pPr>
        <w:pStyle w:val="ListBullet2"/>
        <w:numPr>
          <w:ilvl w:val="1"/>
          <w:numId w:val="13"/>
        </w:numPr>
        <w:spacing w:line="300" w:lineRule="exact"/>
        <w:rPr>
          <w:rFonts w:asciiTheme="minorHAnsi" w:hAnsiTheme="minorHAnsi" w:cstheme="minorHAnsi"/>
          <w:sz w:val="22"/>
          <w:szCs w:val="22"/>
        </w:rPr>
      </w:pPr>
      <w:r w:rsidRPr="00696E8E">
        <w:rPr>
          <w:rFonts w:asciiTheme="minorHAnsi" w:hAnsiTheme="minorHAnsi" w:cstheme="minorHAnsi"/>
          <w:sz w:val="22"/>
          <w:szCs w:val="22"/>
        </w:rPr>
        <w:t>vsa veljavna zakonodaja, ki ureja področje predmeta javnega naročila.</w:t>
      </w: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Pravno sredstvo:</w:t>
      </w: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Skladno s 25. členom ZPVPJN se zahtevek za revizijo, ki se nanaša na vsebino objave, povabilo k oddaji ponudbe ali razpisno dokumentacijo, vloži v petih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v odprtem postopku, postopku s predhodnih ugotavljanjem sposobnosti, postopku s pogajanji po predhodni objavi, postopku s pogajanji brez predhodne objave, konkurenčnem dialogu in javnem natečaju </w:t>
      </w:r>
      <w:r w:rsidR="000927E5" w:rsidRPr="00696E8E">
        <w:rPr>
          <w:rFonts w:asciiTheme="minorHAnsi" w:hAnsiTheme="minorHAnsi" w:cstheme="minorHAnsi"/>
          <w:sz w:val="22"/>
          <w:szCs w:val="22"/>
        </w:rPr>
        <w:t>2</w:t>
      </w:r>
      <w:r w:rsidRPr="00696E8E">
        <w:rPr>
          <w:rFonts w:asciiTheme="minorHAnsi" w:hAnsiTheme="minorHAnsi" w:cstheme="minorHAnsi"/>
          <w:sz w:val="22"/>
          <w:szCs w:val="22"/>
        </w:rPr>
        <w:t>.</w:t>
      </w:r>
      <w:r w:rsidR="000927E5" w:rsidRPr="00696E8E">
        <w:rPr>
          <w:rFonts w:asciiTheme="minorHAnsi" w:hAnsiTheme="minorHAnsi" w:cstheme="minorHAnsi"/>
          <w:sz w:val="22"/>
          <w:szCs w:val="22"/>
        </w:rPr>
        <w:t>0</w:t>
      </w:r>
      <w:r w:rsidRPr="00696E8E">
        <w:rPr>
          <w:rFonts w:asciiTheme="minorHAnsi" w:hAnsiTheme="minorHAnsi" w:cstheme="minorHAnsi"/>
          <w:sz w:val="22"/>
          <w:szCs w:val="22"/>
        </w:rPr>
        <w:t>00,00 EUR. Taksa se plača na transakcijski račun odprt pri Banki Slovenije, Slovenska cesta 35, 1505 Ljubljana, Slovenija št. SI56 0110 0100 0358 802, SWIFT koda BS LJ SI 2X, IBAN SI56011001000358802 in sklic 11 16110-7111290XXXXX.</w:t>
      </w:r>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pStyle w:val="Heading1"/>
        <w:numPr>
          <w:ilvl w:val="0"/>
          <w:numId w:val="3"/>
        </w:numPr>
        <w:spacing w:line="300" w:lineRule="exact"/>
        <w:rPr>
          <w:rFonts w:cstheme="minorHAnsi"/>
        </w:rPr>
      </w:pPr>
      <w:bookmarkStart w:id="112" w:name="_Toc521045989"/>
      <w:r w:rsidRPr="00696E8E">
        <w:rPr>
          <w:rFonts w:cstheme="minorHAnsi"/>
        </w:rPr>
        <w:t>Vsebina ponudbene dokumentacije</w:t>
      </w:r>
      <w:bookmarkEnd w:id="112"/>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Ponudnik mora v svoji ponudbi priložiti ustrezno izpolnjene obrazce in ostale zahtevane dokumente ter podpisan vzorec pogodbe.</w:t>
      </w:r>
    </w:p>
    <w:p w:rsidR="00C032C4" w:rsidRPr="00696E8E" w:rsidRDefault="006676AB" w:rsidP="00696E8E">
      <w:pPr>
        <w:spacing w:after="200" w:line="300" w:lineRule="exact"/>
        <w:jc w:val="right"/>
        <w:rPr>
          <w:rFonts w:asciiTheme="minorHAnsi" w:hAnsiTheme="minorHAnsi" w:cstheme="minorHAnsi"/>
          <w:b/>
          <w:sz w:val="22"/>
          <w:szCs w:val="22"/>
        </w:rPr>
      </w:pPr>
      <w:r w:rsidRPr="00696E8E">
        <w:rPr>
          <w:rFonts w:asciiTheme="minorHAnsi" w:eastAsiaTheme="minorEastAsia" w:hAnsiTheme="minorHAnsi" w:cstheme="minorHAnsi"/>
          <w:b/>
          <w:bCs/>
          <w:sz w:val="22"/>
          <w:szCs w:val="22"/>
        </w:rPr>
        <w:t>prof. dr. Gregor Anderluh,  direktor</w:t>
      </w:r>
      <w:r w:rsidRPr="00696E8E">
        <w:rPr>
          <w:rFonts w:asciiTheme="minorHAnsi" w:hAnsiTheme="minorHAnsi" w:cstheme="minorHAnsi"/>
          <w:sz w:val="22"/>
          <w:szCs w:val="22"/>
        </w:rPr>
        <w:br w:type="page"/>
      </w:r>
    </w:p>
    <w:p w:rsidR="00C032C4" w:rsidRPr="00696E8E" w:rsidRDefault="006676AB" w:rsidP="00696E8E">
      <w:pPr>
        <w:pStyle w:val="Heading1"/>
        <w:numPr>
          <w:ilvl w:val="0"/>
          <w:numId w:val="3"/>
        </w:numPr>
        <w:spacing w:line="300" w:lineRule="exact"/>
        <w:rPr>
          <w:rFonts w:cstheme="minorHAnsi"/>
        </w:rPr>
      </w:pPr>
      <w:bookmarkStart w:id="113" w:name="_Toc521045990"/>
      <w:r w:rsidRPr="00696E8E">
        <w:rPr>
          <w:rFonts w:cstheme="minorHAnsi"/>
        </w:rPr>
        <w:lastRenderedPageBreak/>
        <w:t>Priloge</w:t>
      </w:r>
      <w:bookmarkEnd w:id="113"/>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br w:type="page"/>
      </w:r>
    </w:p>
    <w:p w:rsidR="00C032C4" w:rsidRPr="00696E8E" w:rsidRDefault="006676AB" w:rsidP="00696E8E">
      <w:pPr>
        <w:pStyle w:val="Heading1"/>
        <w:numPr>
          <w:ilvl w:val="1"/>
          <w:numId w:val="3"/>
        </w:numPr>
        <w:spacing w:line="300" w:lineRule="exact"/>
        <w:rPr>
          <w:rFonts w:cstheme="minorHAnsi"/>
        </w:rPr>
      </w:pPr>
      <w:bookmarkStart w:id="114" w:name="_Toc521045991"/>
      <w:r w:rsidRPr="00696E8E">
        <w:rPr>
          <w:rFonts w:cstheme="minorHAnsi"/>
        </w:rPr>
        <w:lastRenderedPageBreak/>
        <w:t>Predračun</w:t>
      </w:r>
      <w:bookmarkEnd w:id="114"/>
    </w:p>
    <w:p w:rsidR="00EF7B19" w:rsidRPr="00696E8E" w:rsidRDefault="00EF7B19" w:rsidP="00696E8E">
      <w:pPr>
        <w:spacing w:line="300" w:lineRule="exact"/>
        <w:rPr>
          <w:rFonts w:asciiTheme="minorHAnsi" w:hAnsiTheme="minorHAnsi" w:cstheme="minorHAnsi"/>
          <w:sz w:val="22"/>
          <w:szCs w:val="22"/>
          <w:lang w:eastAsia="en-US"/>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Ponudnik izpolni spodnjo tabelo.</w:t>
      </w:r>
    </w:p>
    <w:p w:rsidR="007D0B7F" w:rsidRPr="00696E8E" w:rsidRDefault="007D0B7F" w:rsidP="00696E8E">
      <w:pPr>
        <w:spacing w:line="300" w:lineRule="exact"/>
        <w:rPr>
          <w:rFonts w:asciiTheme="minorHAnsi" w:hAnsiTheme="minorHAnsi" w:cstheme="minorHAnsi"/>
          <w:b/>
          <w:sz w:val="22"/>
          <w:szCs w:val="22"/>
        </w:rPr>
      </w:pPr>
    </w:p>
    <w:p w:rsidR="00093DC5" w:rsidRPr="00696E8E" w:rsidRDefault="00093DC5" w:rsidP="00696E8E">
      <w:pPr>
        <w:spacing w:line="300" w:lineRule="exact"/>
        <w:ind w:left="360"/>
        <w:jc w:val="both"/>
        <w:rPr>
          <w:rFonts w:asciiTheme="minorHAnsi" w:hAnsiTheme="minorHAnsi" w:cstheme="minorHAnsi"/>
          <w:sz w:val="22"/>
          <w:szCs w:val="22"/>
        </w:rPr>
      </w:pPr>
    </w:p>
    <w:p w:rsidR="00093DC5" w:rsidRPr="00696E8E" w:rsidRDefault="00D70786" w:rsidP="00696E8E">
      <w:pPr>
        <w:spacing w:line="300" w:lineRule="exact"/>
        <w:jc w:val="both"/>
        <w:rPr>
          <w:rStyle w:val="Privzetapisavaodstavka1"/>
          <w:rFonts w:asciiTheme="minorHAnsi" w:hAnsiTheme="minorHAnsi" w:cstheme="minorHAnsi"/>
          <w:sz w:val="22"/>
          <w:szCs w:val="22"/>
        </w:rPr>
      </w:pPr>
      <w:r w:rsidRPr="00696E8E">
        <w:rPr>
          <w:rStyle w:val="Privzetapisavaodstavka1"/>
          <w:rFonts w:asciiTheme="minorHAnsi" w:hAnsiTheme="minorHAnsi" w:cstheme="minorHAnsi"/>
          <w:sz w:val="22"/>
          <w:szCs w:val="22"/>
        </w:rPr>
        <w:t>Vse obveznosti</w:t>
      </w:r>
      <w:r w:rsidR="00093DC5" w:rsidRPr="00696E8E">
        <w:rPr>
          <w:rStyle w:val="Privzetapisavaodstavka1"/>
          <w:rFonts w:asciiTheme="minorHAnsi" w:hAnsiTheme="minorHAnsi" w:cstheme="minorHAnsi"/>
          <w:sz w:val="22"/>
          <w:szCs w:val="22"/>
        </w:rPr>
        <w:t xml:space="preserve">, ki so predmet javnega naročila </w:t>
      </w:r>
      <w:r w:rsidR="00093DC5" w:rsidRPr="00696E8E">
        <w:rPr>
          <w:rFonts w:asciiTheme="minorHAnsi" w:hAnsiTheme="minorHAnsi" w:cstheme="minorHAnsi"/>
          <w:i/>
          <w:sz w:val="22"/>
          <w:szCs w:val="22"/>
        </w:rPr>
        <w:t>»</w:t>
      </w:r>
      <w:r w:rsidR="00B30B57" w:rsidRPr="00696E8E">
        <w:rPr>
          <w:rFonts w:asciiTheme="minorHAnsi" w:hAnsiTheme="minorHAnsi" w:cstheme="minorHAnsi"/>
          <w:i/>
          <w:sz w:val="22"/>
          <w:szCs w:val="22"/>
        </w:rPr>
        <w:t>Dobava in instalacija visoko ločljivostnega vakumskega spektrometra z emisijsko celico in FTIR mikroskopom</w:t>
      </w:r>
      <w:r w:rsidR="00093DC5" w:rsidRPr="00696E8E">
        <w:rPr>
          <w:rFonts w:asciiTheme="minorHAnsi" w:hAnsiTheme="minorHAnsi" w:cstheme="minorHAnsi"/>
          <w:i/>
          <w:sz w:val="22"/>
          <w:szCs w:val="22"/>
        </w:rPr>
        <w:t>«</w:t>
      </w:r>
      <w:r w:rsidR="00541758" w:rsidRPr="00696E8E">
        <w:rPr>
          <w:rFonts w:asciiTheme="minorHAnsi" w:hAnsiTheme="minorHAnsi" w:cstheme="minorHAnsi"/>
          <w:i/>
          <w:sz w:val="22"/>
          <w:szCs w:val="22"/>
        </w:rPr>
        <w:t>,</w:t>
      </w:r>
      <w:r w:rsidR="00093DC5" w:rsidRPr="00696E8E">
        <w:rPr>
          <w:rFonts w:asciiTheme="minorHAnsi" w:hAnsiTheme="minorHAnsi" w:cstheme="minorHAnsi"/>
          <w:i/>
          <w:sz w:val="22"/>
          <w:szCs w:val="22"/>
        </w:rPr>
        <w:t xml:space="preserve"> </w:t>
      </w:r>
      <w:r w:rsidR="00093DC5" w:rsidRPr="00696E8E">
        <w:rPr>
          <w:rStyle w:val="Privzetapisavaodstavka1"/>
          <w:rFonts w:asciiTheme="minorHAnsi" w:hAnsiTheme="minorHAnsi" w:cstheme="minorHAnsi"/>
          <w:sz w:val="22"/>
          <w:szCs w:val="22"/>
        </w:rPr>
        <w:t>bomo opravili za naslednjo ceno:</w:t>
      </w:r>
    </w:p>
    <w:p w:rsidR="00093DC5" w:rsidRPr="00696E8E" w:rsidRDefault="00093DC5" w:rsidP="00696E8E">
      <w:pPr>
        <w:spacing w:line="300" w:lineRule="exact"/>
        <w:ind w:left="360"/>
        <w:jc w:val="both"/>
        <w:rPr>
          <w:rStyle w:val="Privzetapisavaodstavka1"/>
          <w:rFonts w:asciiTheme="minorHAnsi" w:hAnsiTheme="minorHAnsi" w:cstheme="minorHAnsi"/>
          <w:sz w:val="22"/>
          <w:szCs w:val="22"/>
        </w:rPr>
      </w:pPr>
    </w:p>
    <w:p w:rsidR="00093DC5" w:rsidRPr="00696E8E" w:rsidRDefault="00093DC5" w:rsidP="00696E8E">
      <w:pPr>
        <w:spacing w:line="300" w:lineRule="exact"/>
        <w:ind w:left="360"/>
        <w:jc w:val="both"/>
        <w:rPr>
          <w:rStyle w:val="Privzetapisavaodstavka1"/>
          <w:rFonts w:asciiTheme="minorHAnsi" w:hAnsiTheme="minorHAnsi" w:cstheme="minorHAnsi"/>
          <w:sz w:val="22"/>
          <w:szCs w:val="22"/>
        </w:rPr>
      </w:pPr>
    </w:p>
    <w:tbl>
      <w:tblPr>
        <w:tblW w:w="4508" w:type="dxa"/>
        <w:tblInd w:w="33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tblGrid>
      <w:tr w:rsidR="0024005C" w:rsidRPr="00696E8E" w:rsidTr="0024005C">
        <w:trPr>
          <w:trHeight w:val="267"/>
        </w:trPr>
        <w:tc>
          <w:tcPr>
            <w:tcW w:w="4508" w:type="dxa"/>
          </w:tcPr>
          <w:p w:rsidR="0024005C" w:rsidRPr="00696E8E" w:rsidRDefault="0024005C" w:rsidP="00696E8E">
            <w:pPr>
              <w:spacing w:line="300" w:lineRule="exact"/>
              <w:ind w:left="360"/>
              <w:jc w:val="both"/>
              <w:rPr>
                <w:rFonts w:asciiTheme="minorHAnsi" w:hAnsiTheme="minorHAnsi" w:cstheme="minorHAnsi"/>
                <w:sz w:val="22"/>
                <w:szCs w:val="22"/>
              </w:rPr>
            </w:pPr>
            <w:r w:rsidRPr="00696E8E">
              <w:rPr>
                <w:rFonts w:asciiTheme="minorHAnsi" w:hAnsiTheme="minorHAnsi" w:cstheme="minorHAnsi"/>
                <w:sz w:val="22"/>
                <w:szCs w:val="22"/>
              </w:rPr>
              <w:t>Ponudbena cena (brez DDV) v €</w:t>
            </w:r>
          </w:p>
        </w:tc>
      </w:tr>
      <w:tr w:rsidR="0024005C" w:rsidRPr="00696E8E" w:rsidTr="0024005C">
        <w:trPr>
          <w:trHeight w:val="617"/>
        </w:trPr>
        <w:tc>
          <w:tcPr>
            <w:tcW w:w="4508" w:type="dxa"/>
          </w:tcPr>
          <w:p w:rsidR="0024005C" w:rsidRPr="00696E8E" w:rsidRDefault="0024005C" w:rsidP="00696E8E">
            <w:pPr>
              <w:spacing w:line="300" w:lineRule="exact"/>
              <w:ind w:left="360"/>
              <w:jc w:val="both"/>
              <w:rPr>
                <w:rFonts w:asciiTheme="minorHAnsi" w:hAnsiTheme="minorHAnsi" w:cstheme="minorHAnsi"/>
                <w:sz w:val="22"/>
                <w:szCs w:val="22"/>
              </w:rPr>
            </w:pPr>
          </w:p>
          <w:p w:rsidR="0024005C" w:rsidRPr="00696E8E" w:rsidRDefault="0024005C" w:rsidP="00696E8E">
            <w:pPr>
              <w:spacing w:line="300" w:lineRule="exact"/>
              <w:jc w:val="both"/>
              <w:rPr>
                <w:rFonts w:asciiTheme="minorHAnsi" w:hAnsiTheme="minorHAnsi" w:cstheme="minorHAnsi"/>
                <w:sz w:val="22"/>
                <w:szCs w:val="22"/>
              </w:rPr>
            </w:pPr>
          </w:p>
          <w:p w:rsidR="0024005C" w:rsidRPr="00696E8E" w:rsidRDefault="0024005C" w:rsidP="00696E8E">
            <w:pPr>
              <w:spacing w:line="300" w:lineRule="exact"/>
              <w:ind w:left="360"/>
              <w:jc w:val="both"/>
              <w:rPr>
                <w:rFonts w:asciiTheme="minorHAnsi" w:hAnsiTheme="minorHAnsi" w:cstheme="minorHAnsi"/>
                <w:sz w:val="22"/>
                <w:szCs w:val="22"/>
              </w:rPr>
            </w:pPr>
            <w:r w:rsidRPr="00696E8E">
              <w:rPr>
                <w:rFonts w:asciiTheme="minorHAnsi" w:hAnsiTheme="minorHAnsi" w:cstheme="minorHAnsi"/>
                <w:sz w:val="22"/>
                <w:szCs w:val="22"/>
              </w:rPr>
              <w:t>_____________________</w:t>
            </w:r>
          </w:p>
        </w:tc>
      </w:tr>
    </w:tbl>
    <w:p w:rsidR="00093DC5" w:rsidRPr="00696E8E" w:rsidRDefault="00093DC5" w:rsidP="00696E8E">
      <w:pPr>
        <w:spacing w:line="300" w:lineRule="exact"/>
        <w:ind w:left="360"/>
        <w:jc w:val="both"/>
        <w:rPr>
          <w:rFonts w:asciiTheme="minorHAnsi" w:hAnsiTheme="minorHAnsi" w:cstheme="minorHAnsi"/>
          <w:sz w:val="22"/>
          <w:szCs w:val="22"/>
        </w:rPr>
      </w:pPr>
    </w:p>
    <w:p w:rsidR="00093DC5" w:rsidRPr="00696E8E" w:rsidRDefault="00093DC5" w:rsidP="00696E8E">
      <w:pPr>
        <w:spacing w:line="300" w:lineRule="exact"/>
        <w:jc w:val="both"/>
        <w:rPr>
          <w:rFonts w:asciiTheme="minorHAnsi" w:hAnsiTheme="minorHAnsi" w:cstheme="minorHAnsi"/>
          <w:sz w:val="22"/>
          <w:szCs w:val="22"/>
        </w:rPr>
      </w:pPr>
      <w:r w:rsidRPr="00696E8E">
        <w:rPr>
          <w:rFonts w:asciiTheme="minorHAnsi" w:hAnsiTheme="minorHAnsi" w:cstheme="minorHAnsi"/>
          <w:sz w:val="22"/>
          <w:szCs w:val="22"/>
        </w:rPr>
        <w:t>z besedo______________________________________________________(____/100) EUR.</w:t>
      </w:r>
    </w:p>
    <w:p w:rsidR="00093DC5" w:rsidRPr="00696E8E" w:rsidRDefault="00093DC5" w:rsidP="00696E8E">
      <w:pPr>
        <w:spacing w:line="300" w:lineRule="exact"/>
        <w:rPr>
          <w:rFonts w:asciiTheme="minorHAnsi" w:hAnsiTheme="minorHAnsi" w:cstheme="minorHAnsi"/>
          <w:sz w:val="22"/>
          <w:szCs w:val="22"/>
        </w:rPr>
      </w:pPr>
    </w:p>
    <w:p w:rsidR="00D70786" w:rsidRPr="00696E8E" w:rsidRDefault="00D70786" w:rsidP="00696E8E">
      <w:pPr>
        <w:spacing w:line="300" w:lineRule="exact"/>
        <w:rPr>
          <w:rFonts w:asciiTheme="minorHAnsi" w:hAnsiTheme="minorHAnsi" w:cstheme="minorHAnsi"/>
          <w:sz w:val="22"/>
          <w:szCs w:val="22"/>
        </w:rPr>
      </w:pPr>
    </w:p>
    <w:p w:rsidR="00E71027" w:rsidRPr="00696E8E" w:rsidRDefault="00E71027" w:rsidP="00696E8E">
      <w:pPr>
        <w:spacing w:line="300" w:lineRule="exact"/>
        <w:rPr>
          <w:rFonts w:asciiTheme="minorHAnsi" w:hAnsiTheme="minorHAnsi" w:cstheme="minorHAnsi"/>
          <w:sz w:val="22"/>
          <w:szCs w:val="22"/>
        </w:rPr>
      </w:pPr>
    </w:p>
    <w:p w:rsidR="00093DC5" w:rsidRPr="00696E8E" w:rsidRDefault="00110991"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Končna ponudbena cena brez</w:t>
      </w:r>
      <w:r w:rsidR="00093DC5" w:rsidRPr="00696E8E">
        <w:rPr>
          <w:rFonts w:asciiTheme="minorHAnsi" w:hAnsiTheme="minorHAnsi" w:cstheme="minorHAnsi"/>
          <w:sz w:val="22"/>
          <w:szCs w:val="22"/>
        </w:rPr>
        <w:t xml:space="preserve"> DDV mora vključevati vse elemente, iz katerih je sestavljena in mora vključevati vse stroške (zavarovanje, dostave</w:t>
      </w:r>
      <w:r w:rsidR="00DC3833" w:rsidRPr="00696E8E">
        <w:rPr>
          <w:rFonts w:asciiTheme="minorHAnsi" w:hAnsiTheme="minorHAnsi" w:cstheme="minorHAnsi"/>
          <w:sz w:val="22"/>
          <w:szCs w:val="22"/>
        </w:rPr>
        <w:t>, carin,</w:t>
      </w:r>
      <w:r w:rsidR="00093DC5" w:rsidRPr="00696E8E">
        <w:rPr>
          <w:rFonts w:asciiTheme="minorHAnsi" w:hAnsiTheme="minorHAnsi" w:cstheme="minorHAnsi"/>
          <w:sz w:val="22"/>
          <w:szCs w:val="22"/>
        </w:rPr>
        <w:t xml:space="preserve">...), davke </w:t>
      </w:r>
      <w:r w:rsidR="0024005C" w:rsidRPr="00696E8E">
        <w:rPr>
          <w:rFonts w:asciiTheme="minorHAnsi" w:hAnsiTheme="minorHAnsi" w:cstheme="minorHAnsi"/>
          <w:sz w:val="22"/>
          <w:szCs w:val="22"/>
        </w:rPr>
        <w:t xml:space="preserve">(razen DDV) </w:t>
      </w:r>
      <w:r w:rsidR="00093DC5" w:rsidRPr="00696E8E">
        <w:rPr>
          <w:rFonts w:asciiTheme="minorHAnsi" w:hAnsiTheme="minorHAnsi" w:cstheme="minorHAnsi"/>
          <w:sz w:val="22"/>
          <w:szCs w:val="22"/>
        </w:rPr>
        <w:t xml:space="preserve">in morebitne popuste tako, da naročnika ne bremenijo kakršnikoli stroški, povezani s predmetom javnega naročila. V kolikor ponudnik ponuja popust, ga mora vključiti v končno ponudbeno vrednost. </w:t>
      </w:r>
    </w:p>
    <w:p w:rsidR="00093DC5" w:rsidRPr="00696E8E" w:rsidRDefault="00093DC5" w:rsidP="00696E8E">
      <w:pPr>
        <w:spacing w:line="300" w:lineRule="exact"/>
        <w:ind w:left="360"/>
        <w:jc w:val="both"/>
        <w:rPr>
          <w:rFonts w:asciiTheme="minorHAnsi" w:hAnsiTheme="minorHAnsi" w:cstheme="minorHAnsi"/>
          <w:sz w:val="22"/>
          <w:szCs w:val="22"/>
        </w:rPr>
      </w:pPr>
    </w:p>
    <w:p w:rsidR="00D70786" w:rsidRPr="00696E8E" w:rsidRDefault="00D70786" w:rsidP="00696E8E">
      <w:pPr>
        <w:spacing w:line="300" w:lineRule="exact"/>
        <w:ind w:left="360"/>
        <w:jc w:val="both"/>
        <w:rPr>
          <w:rFonts w:asciiTheme="minorHAnsi" w:hAnsiTheme="minorHAnsi" w:cstheme="minorHAnsi"/>
          <w:sz w:val="22"/>
          <w:szCs w:val="22"/>
        </w:rPr>
      </w:pPr>
    </w:p>
    <w:p w:rsidR="00093DC5" w:rsidRPr="00696E8E" w:rsidRDefault="00093DC5" w:rsidP="00696E8E">
      <w:pPr>
        <w:spacing w:line="300" w:lineRule="exact"/>
        <w:ind w:left="360"/>
        <w:jc w:val="both"/>
        <w:rPr>
          <w:rFonts w:asciiTheme="minorHAnsi" w:hAnsiTheme="minorHAnsi" w:cstheme="minorHAnsi"/>
          <w:sz w:val="22"/>
          <w:szCs w:val="22"/>
        </w:rPr>
      </w:pPr>
    </w:p>
    <w:p w:rsidR="00093DC5" w:rsidRPr="00696E8E" w:rsidRDefault="00093DC5" w:rsidP="00696E8E">
      <w:pPr>
        <w:spacing w:line="300" w:lineRule="exact"/>
        <w:ind w:left="360"/>
        <w:jc w:val="both"/>
        <w:rPr>
          <w:rFonts w:asciiTheme="minorHAnsi" w:hAnsiTheme="minorHAnsi" w:cstheme="minorHAnsi"/>
          <w:sz w:val="22"/>
          <w:szCs w:val="22"/>
        </w:rPr>
      </w:pPr>
    </w:p>
    <w:p w:rsidR="00093DC5" w:rsidRPr="00696E8E" w:rsidRDefault="00093DC5" w:rsidP="00696E8E">
      <w:pPr>
        <w:spacing w:line="300" w:lineRule="exact"/>
        <w:ind w:left="360"/>
        <w:jc w:val="both"/>
        <w:rPr>
          <w:rFonts w:asciiTheme="minorHAnsi" w:hAnsiTheme="minorHAnsi" w:cstheme="minorHAnsi"/>
          <w:sz w:val="22"/>
          <w:szCs w:val="22"/>
        </w:rPr>
      </w:pPr>
    </w:p>
    <w:p w:rsidR="00093DC5" w:rsidRPr="00696E8E" w:rsidRDefault="00093DC5" w:rsidP="00696E8E">
      <w:pPr>
        <w:spacing w:line="300" w:lineRule="exact"/>
        <w:ind w:left="360"/>
        <w:jc w:val="both"/>
        <w:rPr>
          <w:rFonts w:asciiTheme="minorHAnsi" w:hAnsiTheme="minorHAnsi" w:cstheme="minorHAnsi"/>
          <w:sz w:val="22"/>
          <w:szCs w:val="22"/>
        </w:rPr>
      </w:pPr>
      <w:r w:rsidRPr="00696E8E">
        <w:rPr>
          <w:rFonts w:asciiTheme="minorHAnsi" w:hAnsiTheme="minorHAnsi" w:cstheme="minorHAnsi"/>
          <w:sz w:val="22"/>
          <w:szCs w:val="22"/>
        </w:rPr>
        <w:t>Kraj in datum:</w:t>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t xml:space="preserve"> Podpis in žig ponudnika:</w:t>
      </w:r>
    </w:p>
    <w:p w:rsidR="00093DC5" w:rsidRPr="00696E8E" w:rsidRDefault="00093DC5" w:rsidP="00696E8E">
      <w:pPr>
        <w:spacing w:line="300" w:lineRule="exact"/>
        <w:ind w:left="360"/>
        <w:rPr>
          <w:rFonts w:asciiTheme="minorHAnsi" w:hAnsiTheme="minorHAnsi" w:cstheme="minorHAnsi"/>
          <w:sz w:val="22"/>
          <w:szCs w:val="22"/>
        </w:rPr>
      </w:pPr>
    </w:p>
    <w:p w:rsidR="00093DC5" w:rsidRPr="00696E8E" w:rsidRDefault="00093DC5" w:rsidP="00696E8E">
      <w:pPr>
        <w:spacing w:after="200" w:line="300" w:lineRule="exact"/>
        <w:ind w:left="360"/>
        <w:rPr>
          <w:rFonts w:asciiTheme="minorHAnsi" w:eastAsiaTheme="minorHAnsi" w:hAnsiTheme="minorHAnsi" w:cstheme="minorHAnsi"/>
          <w:b/>
          <w:sz w:val="22"/>
          <w:szCs w:val="22"/>
        </w:rPr>
      </w:pPr>
      <w:r w:rsidRPr="00696E8E">
        <w:rPr>
          <w:rFonts w:asciiTheme="minorHAnsi" w:hAnsiTheme="minorHAnsi" w:cstheme="minorHAnsi"/>
          <w:sz w:val="22"/>
          <w:szCs w:val="22"/>
        </w:rPr>
        <w:br w:type="page"/>
      </w:r>
    </w:p>
    <w:p w:rsidR="003B16A1" w:rsidRPr="00696E8E" w:rsidRDefault="003B16A1" w:rsidP="00696E8E">
      <w:pPr>
        <w:pStyle w:val="Heading1"/>
        <w:numPr>
          <w:ilvl w:val="1"/>
          <w:numId w:val="3"/>
        </w:numPr>
        <w:spacing w:line="300" w:lineRule="exact"/>
        <w:rPr>
          <w:rFonts w:cstheme="minorHAnsi"/>
        </w:rPr>
        <w:sectPr w:rsidR="003B16A1" w:rsidRPr="00696E8E" w:rsidSect="00612C81">
          <w:headerReference w:type="default" r:id="rId16"/>
          <w:footerReference w:type="default" r:id="rId17"/>
          <w:headerReference w:type="first" r:id="rId18"/>
          <w:footerReference w:type="first" r:id="rId19"/>
          <w:pgSz w:w="11906" w:h="16838"/>
          <w:pgMar w:top="1676" w:right="991" w:bottom="1531" w:left="808" w:header="709" w:footer="136" w:gutter="0"/>
          <w:cols w:space="708"/>
          <w:formProt w:val="0"/>
          <w:titlePg/>
          <w:docGrid w:linePitch="360"/>
        </w:sectPr>
      </w:pPr>
    </w:p>
    <w:p w:rsidR="00C032C4" w:rsidRPr="00696E8E" w:rsidRDefault="006676AB" w:rsidP="00696E8E">
      <w:pPr>
        <w:pStyle w:val="Heading1"/>
        <w:numPr>
          <w:ilvl w:val="1"/>
          <w:numId w:val="3"/>
        </w:numPr>
        <w:spacing w:line="300" w:lineRule="exact"/>
        <w:rPr>
          <w:rFonts w:cstheme="minorHAnsi"/>
        </w:rPr>
      </w:pPr>
      <w:bookmarkStart w:id="115" w:name="_Toc521045992"/>
      <w:r w:rsidRPr="00696E8E">
        <w:rPr>
          <w:rFonts w:cstheme="minorHAnsi"/>
        </w:rPr>
        <w:lastRenderedPageBreak/>
        <w:t>Reference</w:t>
      </w:r>
      <w:bookmarkEnd w:id="115"/>
    </w:p>
    <w:p w:rsidR="00C032C4" w:rsidRPr="00696E8E" w:rsidRDefault="00C032C4" w:rsidP="00696E8E">
      <w:pPr>
        <w:spacing w:line="300" w:lineRule="exact"/>
        <w:jc w:val="center"/>
        <w:rPr>
          <w:rFonts w:asciiTheme="minorHAnsi" w:hAnsiTheme="minorHAnsi" w:cstheme="minorHAnsi"/>
          <w:b/>
          <w:sz w:val="22"/>
          <w:szCs w:val="22"/>
        </w:rPr>
      </w:pPr>
    </w:p>
    <w:p w:rsidR="00D70786" w:rsidRPr="00696E8E" w:rsidRDefault="00D70786" w:rsidP="00696E8E">
      <w:pPr>
        <w:spacing w:line="300" w:lineRule="exact"/>
        <w:rPr>
          <w:rFonts w:asciiTheme="minorHAnsi" w:hAnsiTheme="minorHAnsi" w:cstheme="minorHAnsi"/>
          <w:sz w:val="22"/>
          <w:szCs w:val="22"/>
        </w:rPr>
      </w:pPr>
    </w:p>
    <w:p w:rsidR="00D70786" w:rsidRPr="00696E8E" w:rsidRDefault="00D70786"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Naročnik bo priznal usposobljenost ponudniku, ki bo izkazal, da je v referenčnem obdobju vsaj </w:t>
      </w:r>
      <w:r w:rsidR="00FF1714" w:rsidRPr="00696E8E">
        <w:rPr>
          <w:rFonts w:asciiTheme="minorHAnsi" w:hAnsiTheme="minorHAnsi" w:cstheme="minorHAnsi"/>
          <w:sz w:val="22"/>
          <w:szCs w:val="22"/>
        </w:rPr>
        <w:t xml:space="preserve">dvema </w:t>
      </w:r>
      <w:r w:rsidRPr="00696E8E">
        <w:rPr>
          <w:rFonts w:asciiTheme="minorHAnsi" w:hAnsiTheme="minorHAnsi" w:cstheme="minorHAnsi"/>
          <w:sz w:val="22"/>
          <w:szCs w:val="22"/>
        </w:rPr>
        <w:t>naročnikom</w:t>
      </w:r>
      <w:r w:rsidR="00FF1714" w:rsidRPr="00696E8E">
        <w:rPr>
          <w:rFonts w:asciiTheme="minorHAnsi" w:hAnsiTheme="minorHAnsi" w:cstheme="minorHAnsi"/>
          <w:sz w:val="22"/>
          <w:szCs w:val="22"/>
        </w:rPr>
        <w:t>a</w:t>
      </w:r>
      <w:r w:rsidRPr="00696E8E">
        <w:rPr>
          <w:rFonts w:asciiTheme="minorHAnsi" w:hAnsiTheme="minorHAnsi" w:cstheme="minorHAnsi"/>
          <w:sz w:val="22"/>
          <w:szCs w:val="22"/>
        </w:rPr>
        <w:t xml:space="preserve"> dobavil </w:t>
      </w:r>
      <w:r w:rsidR="00814211" w:rsidRPr="00696E8E">
        <w:rPr>
          <w:rFonts w:asciiTheme="minorHAnsi" w:hAnsiTheme="minorHAnsi" w:cstheme="minorHAnsi"/>
          <w:sz w:val="22"/>
          <w:szCs w:val="22"/>
        </w:rPr>
        <w:t xml:space="preserve">vakuumski spektrometer s primerljivimi lastnostmi kot je predmet tega javnega naročila, </w:t>
      </w:r>
      <w:r w:rsidR="007A756A" w:rsidRPr="00696E8E">
        <w:rPr>
          <w:rFonts w:asciiTheme="minorHAnsi" w:hAnsiTheme="minorHAnsi" w:cstheme="minorHAnsi"/>
          <w:sz w:val="22"/>
          <w:szCs w:val="22"/>
        </w:rPr>
        <w:t xml:space="preserve"> </w:t>
      </w:r>
      <w:r w:rsidRPr="00696E8E">
        <w:rPr>
          <w:rFonts w:asciiTheme="minorHAnsi" w:hAnsiTheme="minorHAnsi" w:cstheme="minorHAnsi"/>
          <w:sz w:val="22"/>
          <w:szCs w:val="22"/>
        </w:rPr>
        <w:t xml:space="preserve">v </w:t>
      </w:r>
      <w:r w:rsidR="008972E9" w:rsidRPr="00696E8E">
        <w:rPr>
          <w:rFonts w:asciiTheme="minorHAnsi" w:hAnsiTheme="minorHAnsi" w:cstheme="minorHAnsi"/>
          <w:sz w:val="22"/>
          <w:szCs w:val="22"/>
        </w:rPr>
        <w:t xml:space="preserve">posamezni </w:t>
      </w:r>
      <w:r w:rsidRPr="00696E8E">
        <w:rPr>
          <w:rFonts w:asciiTheme="minorHAnsi" w:hAnsiTheme="minorHAnsi" w:cstheme="minorHAnsi"/>
          <w:sz w:val="22"/>
          <w:szCs w:val="22"/>
        </w:rPr>
        <w:t xml:space="preserve">vrednosti vsaj  </w:t>
      </w:r>
      <w:r w:rsidR="00100EAA" w:rsidRPr="00696E8E">
        <w:rPr>
          <w:rFonts w:asciiTheme="minorHAnsi" w:hAnsiTheme="minorHAnsi" w:cstheme="minorHAnsi"/>
          <w:sz w:val="22"/>
          <w:szCs w:val="22"/>
        </w:rPr>
        <w:t>10</w:t>
      </w:r>
      <w:r w:rsidR="00814211" w:rsidRPr="00696E8E">
        <w:rPr>
          <w:rFonts w:asciiTheme="minorHAnsi" w:hAnsiTheme="minorHAnsi" w:cstheme="minorHAnsi"/>
          <w:sz w:val="22"/>
          <w:szCs w:val="22"/>
        </w:rPr>
        <w:t>0</w:t>
      </w:r>
      <w:r w:rsidRPr="00696E8E">
        <w:rPr>
          <w:rFonts w:asciiTheme="minorHAnsi" w:hAnsiTheme="minorHAnsi" w:cstheme="minorHAnsi"/>
          <w:sz w:val="22"/>
          <w:szCs w:val="22"/>
        </w:rPr>
        <w:t>.000 € brez DDV. Kot referenčno obdobje se šteje obdobje zadnjih treh let pred dnevom oddaje ponudbe.</w:t>
      </w:r>
    </w:p>
    <w:p w:rsidR="00D70786" w:rsidRPr="00696E8E" w:rsidRDefault="00D70786"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Kot ustrezne reference se bodo šteli le referenčni posli, ki so bili v referenčnem obdobju zaključeni.</w:t>
      </w: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ind w:right="-132"/>
        <w:rPr>
          <w:rFonts w:asciiTheme="minorHAnsi" w:eastAsia="Arial Unicode MS" w:hAnsiTheme="minorHAnsi" w:cstheme="minorHAnsi"/>
          <w:spacing w:val="2"/>
          <w:sz w:val="22"/>
          <w:szCs w:val="22"/>
        </w:rPr>
      </w:pPr>
    </w:p>
    <w:tbl>
      <w:tblPr>
        <w:tblW w:w="9322"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1E0" w:firstRow="1" w:lastRow="1" w:firstColumn="1" w:lastColumn="1" w:noHBand="0" w:noVBand="0"/>
      </w:tblPr>
      <w:tblGrid>
        <w:gridCol w:w="814"/>
        <w:gridCol w:w="2977"/>
        <w:gridCol w:w="1983"/>
        <w:gridCol w:w="1723"/>
        <w:gridCol w:w="1825"/>
      </w:tblGrid>
      <w:tr w:rsidR="00C032C4" w:rsidRPr="00696E8E">
        <w:trPr>
          <w:trHeight w:val="597"/>
        </w:trPr>
        <w:tc>
          <w:tcPr>
            <w:tcW w:w="81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C032C4" w:rsidRPr="00696E8E" w:rsidRDefault="006676AB" w:rsidP="00696E8E">
            <w:pPr>
              <w:spacing w:line="300" w:lineRule="exact"/>
              <w:ind w:right="-132"/>
              <w:rPr>
                <w:rFonts w:asciiTheme="minorHAnsi" w:eastAsia="Arial Unicode MS" w:hAnsiTheme="minorHAnsi" w:cstheme="minorHAnsi"/>
                <w:i/>
                <w:spacing w:val="2"/>
                <w:sz w:val="22"/>
                <w:szCs w:val="22"/>
              </w:rPr>
            </w:pPr>
            <w:r w:rsidRPr="00696E8E">
              <w:rPr>
                <w:rFonts w:asciiTheme="minorHAnsi" w:eastAsia="Arial Unicode MS" w:hAnsiTheme="minorHAnsi" w:cstheme="minorHAnsi"/>
                <w:i/>
                <w:spacing w:val="2"/>
                <w:sz w:val="22"/>
                <w:szCs w:val="22"/>
              </w:rPr>
              <w:t>Zap. št.</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C032C4" w:rsidRPr="00696E8E" w:rsidRDefault="006676AB" w:rsidP="00696E8E">
            <w:pPr>
              <w:spacing w:line="300" w:lineRule="exact"/>
              <w:ind w:right="-132"/>
              <w:rPr>
                <w:rFonts w:asciiTheme="minorHAnsi" w:eastAsia="Arial Unicode MS" w:hAnsiTheme="minorHAnsi" w:cstheme="minorHAnsi"/>
                <w:i/>
                <w:spacing w:val="2"/>
                <w:sz w:val="22"/>
                <w:szCs w:val="22"/>
              </w:rPr>
            </w:pPr>
            <w:r w:rsidRPr="00696E8E">
              <w:rPr>
                <w:rFonts w:asciiTheme="minorHAnsi" w:eastAsia="Arial Unicode MS" w:hAnsiTheme="minorHAnsi" w:cstheme="minorHAnsi"/>
                <w:i/>
                <w:spacing w:val="2"/>
                <w:sz w:val="22"/>
                <w:szCs w:val="22"/>
              </w:rPr>
              <w:t>Naročnik</w:t>
            </w:r>
          </w:p>
        </w:tc>
        <w:tc>
          <w:tcPr>
            <w:tcW w:w="198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C032C4" w:rsidRPr="00696E8E" w:rsidRDefault="006676AB" w:rsidP="00696E8E">
            <w:pPr>
              <w:spacing w:line="300" w:lineRule="exact"/>
              <w:ind w:right="-132"/>
              <w:rPr>
                <w:rFonts w:asciiTheme="minorHAnsi" w:eastAsia="Arial Unicode MS" w:hAnsiTheme="minorHAnsi" w:cstheme="minorHAnsi"/>
                <w:i/>
                <w:spacing w:val="2"/>
                <w:sz w:val="22"/>
                <w:szCs w:val="22"/>
              </w:rPr>
            </w:pPr>
            <w:r w:rsidRPr="00696E8E">
              <w:rPr>
                <w:rFonts w:asciiTheme="minorHAnsi" w:eastAsia="Arial Unicode MS" w:hAnsiTheme="minorHAnsi" w:cstheme="minorHAnsi"/>
                <w:i/>
                <w:spacing w:val="2"/>
                <w:sz w:val="22"/>
                <w:szCs w:val="22"/>
              </w:rPr>
              <w:t>Kontakt naročnika</w:t>
            </w:r>
          </w:p>
        </w:tc>
        <w:tc>
          <w:tcPr>
            <w:tcW w:w="172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C032C4" w:rsidRPr="00696E8E" w:rsidRDefault="006676AB" w:rsidP="00696E8E">
            <w:pPr>
              <w:spacing w:line="300" w:lineRule="exact"/>
              <w:ind w:right="-132"/>
              <w:rPr>
                <w:rFonts w:asciiTheme="minorHAnsi" w:eastAsia="Arial Unicode MS" w:hAnsiTheme="minorHAnsi" w:cstheme="minorHAnsi"/>
                <w:i/>
                <w:spacing w:val="2"/>
                <w:sz w:val="22"/>
                <w:szCs w:val="22"/>
              </w:rPr>
            </w:pPr>
            <w:r w:rsidRPr="00696E8E">
              <w:rPr>
                <w:rFonts w:asciiTheme="minorHAnsi" w:eastAsia="Arial Unicode MS" w:hAnsiTheme="minorHAnsi" w:cstheme="minorHAnsi"/>
                <w:i/>
                <w:spacing w:val="2"/>
                <w:sz w:val="22"/>
                <w:szCs w:val="22"/>
              </w:rPr>
              <w:t>Datum/obdobje izvedbe dobav</w:t>
            </w:r>
          </w:p>
        </w:tc>
        <w:tc>
          <w:tcPr>
            <w:tcW w:w="182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C032C4" w:rsidRPr="00696E8E" w:rsidRDefault="006676AB" w:rsidP="00696E8E">
            <w:pPr>
              <w:spacing w:line="300" w:lineRule="exact"/>
              <w:ind w:right="-132"/>
              <w:rPr>
                <w:rFonts w:asciiTheme="minorHAnsi" w:eastAsia="Arial Unicode MS" w:hAnsiTheme="minorHAnsi" w:cstheme="minorHAnsi"/>
                <w:i/>
                <w:spacing w:val="2"/>
                <w:sz w:val="22"/>
                <w:szCs w:val="22"/>
              </w:rPr>
            </w:pPr>
            <w:r w:rsidRPr="00696E8E">
              <w:rPr>
                <w:rFonts w:asciiTheme="minorHAnsi" w:eastAsia="Arial Unicode MS" w:hAnsiTheme="minorHAnsi" w:cstheme="minorHAnsi"/>
                <w:i/>
                <w:spacing w:val="2"/>
                <w:sz w:val="22"/>
                <w:szCs w:val="22"/>
              </w:rPr>
              <w:t>Vrednost</w:t>
            </w:r>
          </w:p>
          <w:p w:rsidR="00C032C4" w:rsidRPr="00696E8E" w:rsidRDefault="006676AB" w:rsidP="00696E8E">
            <w:pPr>
              <w:spacing w:line="300" w:lineRule="exact"/>
              <w:ind w:right="-132"/>
              <w:rPr>
                <w:rFonts w:asciiTheme="minorHAnsi" w:eastAsia="Arial Unicode MS" w:hAnsiTheme="minorHAnsi" w:cstheme="minorHAnsi"/>
                <w:i/>
                <w:spacing w:val="2"/>
                <w:sz w:val="22"/>
                <w:szCs w:val="22"/>
              </w:rPr>
            </w:pPr>
            <w:r w:rsidRPr="00696E8E">
              <w:rPr>
                <w:rFonts w:asciiTheme="minorHAnsi" w:eastAsia="Arial Unicode MS" w:hAnsiTheme="minorHAnsi" w:cstheme="minorHAnsi"/>
                <w:i/>
                <w:spacing w:val="2"/>
                <w:sz w:val="22"/>
                <w:szCs w:val="22"/>
              </w:rPr>
              <w:t>dobav</w:t>
            </w:r>
          </w:p>
        </w:tc>
      </w:tr>
      <w:tr w:rsidR="00C032C4" w:rsidRPr="00696E8E">
        <w:trPr>
          <w:trHeight w:val="933"/>
        </w:trPr>
        <w:tc>
          <w:tcPr>
            <w:tcW w:w="81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C032C4" w:rsidRPr="00696E8E" w:rsidRDefault="006676AB" w:rsidP="00696E8E">
            <w:pPr>
              <w:spacing w:line="300" w:lineRule="exact"/>
              <w:ind w:right="-132"/>
              <w:rPr>
                <w:rFonts w:asciiTheme="minorHAnsi" w:eastAsia="Arial Unicode MS" w:hAnsiTheme="minorHAnsi" w:cstheme="minorHAnsi"/>
                <w:spacing w:val="2"/>
                <w:sz w:val="22"/>
                <w:szCs w:val="22"/>
              </w:rPr>
            </w:pPr>
            <w:r w:rsidRPr="00696E8E">
              <w:rPr>
                <w:rFonts w:asciiTheme="minorHAnsi" w:eastAsia="Arial Unicode MS" w:hAnsiTheme="minorHAnsi" w:cstheme="minorHAnsi"/>
                <w:spacing w:val="2"/>
                <w:sz w:val="22"/>
                <w:szCs w:val="22"/>
              </w:rPr>
              <w:t>1.</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C032C4" w:rsidRPr="00696E8E" w:rsidRDefault="00C032C4" w:rsidP="00696E8E">
            <w:pPr>
              <w:spacing w:line="300" w:lineRule="exact"/>
              <w:ind w:right="-132"/>
              <w:rPr>
                <w:rFonts w:asciiTheme="minorHAnsi" w:eastAsia="Arial Unicode MS" w:hAnsiTheme="minorHAnsi" w:cstheme="minorHAnsi"/>
                <w:spacing w:val="2"/>
                <w:sz w:val="22"/>
                <w:szCs w:val="22"/>
              </w:rPr>
            </w:pPr>
          </w:p>
        </w:tc>
        <w:tc>
          <w:tcPr>
            <w:tcW w:w="198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C032C4" w:rsidRPr="00696E8E" w:rsidRDefault="00C032C4" w:rsidP="00696E8E">
            <w:pPr>
              <w:spacing w:line="300" w:lineRule="exact"/>
              <w:ind w:right="-132"/>
              <w:rPr>
                <w:rFonts w:asciiTheme="minorHAnsi" w:eastAsia="Arial Unicode MS" w:hAnsiTheme="minorHAnsi" w:cstheme="minorHAnsi"/>
                <w:spacing w:val="2"/>
                <w:sz w:val="22"/>
                <w:szCs w:val="22"/>
              </w:rPr>
            </w:pPr>
          </w:p>
        </w:tc>
        <w:tc>
          <w:tcPr>
            <w:tcW w:w="172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C032C4" w:rsidRPr="00696E8E" w:rsidRDefault="00C032C4" w:rsidP="00696E8E">
            <w:pPr>
              <w:spacing w:line="300" w:lineRule="exact"/>
              <w:ind w:right="-132"/>
              <w:rPr>
                <w:rFonts w:asciiTheme="minorHAnsi" w:eastAsia="Arial Unicode MS" w:hAnsiTheme="minorHAnsi" w:cstheme="minorHAnsi"/>
                <w:spacing w:val="2"/>
                <w:sz w:val="22"/>
                <w:szCs w:val="22"/>
              </w:rPr>
            </w:pPr>
          </w:p>
        </w:tc>
        <w:tc>
          <w:tcPr>
            <w:tcW w:w="182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C032C4" w:rsidRPr="00696E8E" w:rsidRDefault="00C032C4" w:rsidP="00696E8E">
            <w:pPr>
              <w:spacing w:line="300" w:lineRule="exact"/>
              <w:ind w:right="-132"/>
              <w:rPr>
                <w:rFonts w:asciiTheme="minorHAnsi" w:eastAsia="Arial Unicode MS" w:hAnsiTheme="minorHAnsi" w:cstheme="minorHAnsi"/>
                <w:spacing w:val="2"/>
                <w:sz w:val="22"/>
                <w:szCs w:val="22"/>
              </w:rPr>
            </w:pPr>
          </w:p>
        </w:tc>
      </w:tr>
      <w:tr w:rsidR="00C032C4" w:rsidRPr="00696E8E">
        <w:trPr>
          <w:trHeight w:val="985"/>
        </w:trPr>
        <w:tc>
          <w:tcPr>
            <w:tcW w:w="81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C032C4" w:rsidRPr="00696E8E" w:rsidRDefault="006676AB" w:rsidP="00696E8E">
            <w:pPr>
              <w:spacing w:line="300" w:lineRule="exact"/>
              <w:ind w:right="-132"/>
              <w:rPr>
                <w:rFonts w:asciiTheme="minorHAnsi" w:eastAsia="Arial Unicode MS" w:hAnsiTheme="minorHAnsi" w:cstheme="minorHAnsi"/>
                <w:spacing w:val="2"/>
                <w:sz w:val="22"/>
                <w:szCs w:val="22"/>
              </w:rPr>
            </w:pPr>
            <w:r w:rsidRPr="00696E8E">
              <w:rPr>
                <w:rFonts w:asciiTheme="minorHAnsi" w:eastAsia="Arial Unicode MS" w:hAnsiTheme="minorHAnsi" w:cstheme="minorHAnsi"/>
                <w:spacing w:val="2"/>
                <w:sz w:val="22"/>
                <w:szCs w:val="22"/>
              </w:rPr>
              <w:t>2.</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C032C4" w:rsidRPr="00696E8E" w:rsidRDefault="00C032C4" w:rsidP="00696E8E">
            <w:pPr>
              <w:spacing w:line="300" w:lineRule="exact"/>
              <w:ind w:right="-132"/>
              <w:rPr>
                <w:rFonts w:asciiTheme="minorHAnsi" w:eastAsia="Arial Unicode MS" w:hAnsiTheme="minorHAnsi" w:cstheme="minorHAnsi"/>
                <w:spacing w:val="2"/>
                <w:sz w:val="22"/>
                <w:szCs w:val="22"/>
              </w:rPr>
            </w:pPr>
          </w:p>
        </w:tc>
        <w:tc>
          <w:tcPr>
            <w:tcW w:w="198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C032C4" w:rsidRPr="00696E8E" w:rsidRDefault="00C032C4" w:rsidP="00696E8E">
            <w:pPr>
              <w:spacing w:line="300" w:lineRule="exact"/>
              <w:ind w:right="-132"/>
              <w:rPr>
                <w:rFonts w:asciiTheme="minorHAnsi" w:eastAsia="Arial Unicode MS" w:hAnsiTheme="minorHAnsi" w:cstheme="minorHAnsi"/>
                <w:spacing w:val="2"/>
                <w:sz w:val="22"/>
                <w:szCs w:val="22"/>
              </w:rPr>
            </w:pPr>
          </w:p>
        </w:tc>
        <w:tc>
          <w:tcPr>
            <w:tcW w:w="172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C032C4" w:rsidRPr="00696E8E" w:rsidRDefault="00C032C4" w:rsidP="00696E8E">
            <w:pPr>
              <w:spacing w:line="300" w:lineRule="exact"/>
              <w:ind w:right="-132"/>
              <w:rPr>
                <w:rFonts w:asciiTheme="minorHAnsi" w:eastAsia="Arial Unicode MS" w:hAnsiTheme="minorHAnsi" w:cstheme="minorHAnsi"/>
                <w:spacing w:val="2"/>
                <w:sz w:val="22"/>
                <w:szCs w:val="22"/>
              </w:rPr>
            </w:pPr>
          </w:p>
        </w:tc>
        <w:tc>
          <w:tcPr>
            <w:tcW w:w="182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C032C4" w:rsidRPr="00696E8E" w:rsidRDefault="00C032C4" w:rsidP="00696E8E">
            <w:pPr>
              <w:spacing w:line="300" w:lineRule="exact"/>
              <w:ind w:right="-132"/>
              <w:rPr>
                <w:rFonts w:asciiTheme="minorHAnsi" w:eastAsia="Arial Unicode MS" w:hAnsiTheme="minorHAnsi" w:cstheme="minorHAnsi"/>
                <w:spacing w:val="2"/>
                <w:sz w:val="22"/>
                <w:szCs w:val="22"/>
              </w:rPr>
            </w:pPr>
          </w:p>
        </w:tc>
      </w:tr>
    </w:tbl>
    <w:p w:rsidR="00C032C4" w:rsidRPr="00696E8E" w:rsidRDefault="00C032C4" w:rsidP="00696E8E">
      <w:pPr>
        <w:spacing w:line="300" w:lineRule="exact"/>
        <w:ind w:right="-132"/>
        <w:rPr>
          <w:rFonts w:asciiTheme="minorHAnsi" w:eastAsia="Arial Unicode MS" w:hAnsiTheme="minorHAnsi" w:cstheme="minorHAnsi"/>
          <w:spacing w:val="2"/>
          <w:sz w:val="22"/>
          <w:szCs w:val="22"/>
        </w:rPr>
      </w:pPr>
    </w:p>
    <w:p w:rsidR="00C032C4" w:rsidRPr="00696E8E" w:rsidRDefault="00C032C4" w:rsidP="00696E8E">
      <w:pPr>
        <w:spacing w:line="300" w:lineRule="exact"/>
        <w:ind w:right="-132"/>
        <w:rPr>
          <w:rFonts w:asciiTheme="minorHAnsi" w:eastAsia="Arial Unicode MS" w:hAnsiTheme="minorHAnsi" w:cstheme="minorHAnsi"/>
          <w:b/>
          <w:spacing w:val="2"/>
          <w:sz w:val="22"/>
          <w:szCs w:val="22"/>
        </w:rPr>
      </w:pPr>
    </w:p>
    <w:tbl>
      <w:tblPr>
        <w:tblW w:w="8857" w:type="dxa"/>
        <w:tblLook w:val="0000" w:firstRow="0" w:lastRow="0" w:firstColumn="0" w:lastColumn="0" w:noHBand="0" w:noVBand="0"/>
      </w:tblPr>
      <w:tblGrid>
        <w:gridCol w:w="4428"/>
        <w:gridCol w:w="4429"/>
      </w:tblGrid>
      <w:tr w:rsidR="00C032C4" w:rsidRPr="00696E8E">
        <w:trPr>
          <w:trHeight w:val="140"/>
        </w:trPr>
        <w:tc>
          <w:tcPr>
            <w:tcW w:w="4428" w:type="dxa"/>
            <w:shd w:val="clear" w:color="auto" w:fill="auto"/>
          </w:tcPr>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Kraj in datum: </w:t>
            </w:r>
          </w:p>
        </w:tc>
        <w:tc>
          <w:tcPr>
            <w:tcW w:w="4428" w:type="dxa"/>
            <w:shd w:val="clear" w:color="auto" w:fill="auto"/>
          </w:tcPr>
          <w:p w:rsidR="00C032C4" w:rsidRPr="00696E8E" w:rsidRDefault="00C032C4" w:rsidP="00696E8E">
            <w:pPr>
              <w:spacing w:line="300" w:lineRule="exact"/>
              <w:rPr>
                <w:rFonts w:asciiTheme="minorHAnsi" w:hAnsiTheme="minorHAnsi" w:cstheme="minorHAnsi"/>
                <w:sz w:val="22"/>
                <w:szCs w:val="22"/>
              </w:rPr>
            </w:pPr>
          </w:p>
        </w:tc>
      </w:tr>
    </w:tbl>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jc w:val="right"/>
        <w:rPr>
          <w:rFonts w:asciiTheme="minorHAnsi" w:hAnsiTheme="minorHAnsi" w:cstheme="minorHAnsi"/>
          <w:sz w:val="22"/>
          <w:szCs w:val="22"/>
        </w:rPr>
      </w:pPr>
    </w:p>
    <w:p w:rsidR="00C032C4" w:rsidRPr="00696E8E" w:rsidRDefault="00C032C4" w:rsidP="00696E8E">
      <w:pPr>
        <w:spacing w:line="300" w:lineRule="exact"/>
        <w:jc w:val="right"/>
        <w:rPr>
          <w:rFonts w:asciiTheme="minorHAnsi" w:hAnsiTheme="minorHAnsi" w:cstheme="minorHAnsi"/>
          <w:sz w:val="22"/>
          <w:szCs w:val="22"/>
        </w:rPr>
      </w:pPr>
    </w:p>
    <w:p w:rsidR="00C032C4" w:rsidRPr="00696E8E" w:rsidRDefault="00C032C4" w:rsidP="00696E8E">
      <w:pPr>
        <w:spacing w:line="300" w:lineRule="exact"/>
        <w:jc w:val="right"/>
        <w:rPr>
          <w:rFonts w:asciiTheme="minorHAnsi" w:hAnsiTheme="minorHAnsi" w:cstheme="minorHAnsi"/>
          <w:sz w:val="22"/>
          <w:szCs w:val="22"/>
        </w:rPr>
      </w:pPr>
    </w:p>
    <w:p w:rsidR="00C032C4" w:rsidRPr="00696E8E" w:rsidRDefault="006676AB" w:rsidP="00696E8E">
      <w:pPr>
        <w:spacing w:line="300" w:lineRule="exact"/>
        <w:jc w:val="right"/>
        <w:rPr>
          <w:rFonts w:asciiTheme="minorHAnsi" w:hAnsiTheme="minorHAnsi" w:cstheme="minorHAnsi"/>
          <w:sz w:val="22"/>
          <w:szCs w:val="22"/>
        </w:rPr>
      </w:pPr>
      <w:r w:rsidRPr="00696E8E">
        <w:rPr>
          <w:rFonts w:asciiTheme="minorHAnsi" w:hAnsiTheme="minorHAnsi" w:cstheme="minorHAnsi"/>
          <w:sz w:val="22"/>
          <w:szCs w:val="22"/>
        </w:rPr>
        <w:t>Podpis in žig ponudnika:</w:t>
      </w:r>
    </w:p>
    <w:p w:rsidR="00C032C4" w:rsidRPr="00696E8E" w:rsidRDefault="00C032C4" w:rsidP="00696E8E">
      <w:pPr>
        <w:spacing w:line="300" w:lineRule="exact"/>
        <w:rPr>
          <w:rFonts w:asciiTheme="minorHAnsi" w:hAnsiTheme="minorHAnsi" w:cstheme="minorHAnsi"/>
          <w:sz w:val="22"/>
          <w:szCs w:val="22"/>
          <w:lang w:eastAsia="en-US"/>
        </w:rPr>
      </w:pPr>
    </w:p>
    <w:p w:rsidR="00C032C4" w:rsidRPr="00696E8E" w:rsidRDefault="00C032C4" w:rsidP="00696E8E">
      <w:pPr>
        <w:spacing w:line="300" w:lineRule="exact"/>
        <w:rPr>
          <w:rFonts w:asciiTheme="minorHAnsi" w:hAnsiTheme="minorHAnsi" w:cstheme="minorHAnsi"/>
          <w:sz w:val="22"/>
          <w:szCs w:val="22"/>
          <w:lang w:eastAsia="en-US"/>
        </w:rPr>
      </w:pPr>
    </w:p>
    <w:p w:rsidR="00C032C4" w:rsidRPr="00696E8E" w:rsidRDefault="00C032C4" w:rsidP="00696E8E">
      <w:pPr>
        <w:spacing w:line="300" w:lineRule="exact"/>
        <w:rPr>
          <w:rFonts w:asciiTheme="minorHAnsi" w:hAnsiTheme="minorHAnsi" w:cstheme="minorHAnsi"/>
          <w:sz w:val="22"/>
          <w:szCs w:val="22"/>
          <w:lang w:eastAsia="en-US"/>
        </w:rPr>
      </w:pPr>
    </w:p>
    <w:p w:rsidR="00C032C4" w:rsidRPr="00696E8E" w:rsidRDefault="00C032C4" w:rsidP="00696E8E">
      <w:pPr>
        <w:spacing w:line="300" w:lineRule="exact"/>
        <w:rPr>
          <w:rFonts w:asciiTheme="minorHAnsi" w:hAnsiTheme="minorHAnsi" w:cstheme="minorHAnsi"/>
          <w:sz w:val="22"/>
          <w:szCs w:val="22"/>
          <w:lang w:eastAsia="en-US"/>
        </w:rPr>
      </w:pPr>
    </w:p>
    <w:p w:rsidR="00C032C4" w:rsidRPr="00696E8E" w:rsidRDefault="00C032C4" w:rsidP="00696E8E">
      <w:pPr>
        <w:spacing w:line="300" w:lineRule="exact"/>
        <w:rPr>
          <w:rFonts w:asciiTheme="minorHAnsi" w:hAnsiTheme="minorHAnsi" w:cstheme="minorHAnsi"/>
          <w:sz w:val="22"/>
          <w:szCs w:val="22"/>
          <w:lang w:eastAsia="en-US"/>
        </w:rPr>
      </w:pPr>
    </w:p>
    <w:p w:rsidR="00C032C4" w:rsidRPr="00696E8E" w:rsidRDefault="00C032C4" w:rsidP="00696E8E">
      <w:pPr>
        <w:spacing w:line="300" w:lineRule="exact"/>
        <w:rPr>
          <w:rFonts w:asciiTheme="minorHAnsi" w:hAnsiTheme="minorHAnsi" w:cstheme="minorHAnsi"/>
          <w:sz w:val="22"/>
          <w:szCs w:val="22"/>
          <w:lang w:eastAsia="en-US"/>
        </w:rPr>
      </w:pPr>
    </w:p>
    <w:p w:rsidR="00C032C4" w:rsidRPr="00696E8E" w:rsidRDefault="00C032C4" w:rsidP="00696E8E">
      <w:pPr>
        <w:spacing w:line="300" w:lineRule="exact"/>
        <w:rPr>
          <w:rFonts w:asciiTheme="minorHAnsi" w:hAnsiTheme="minorHAnsi" w:cstheme="minorHAnsi"/>
          <w:sz w:val="22"/>
          <w:szCs w:val="22"/>
          <w:lang w:eastAsia="en-US"/>
        </w:rPr>
      </w:pPr>
    </w:p>
    <w:p w:rsidR="00C032C4" w:rsidRPr="00696E8E" w:rsidRDefault="00C032C4" w:rsidP="00696E8E">
      <w:pPr>
        <w:spacing w:line="300" w:lineRule="exact"/>
        <w:rPr>
          <w:rFonts w:asciiTheme="minorHAnsi" w:hAnsiTheme="minorHAnsi" w:cstheme="minorHAnsi"/>
          <w:sz w:val="22"/>
          <w:szCs w:val="22"/>
          <w:lang w:eastAsia="en-US"/>
        </w:rPr>
      </w:pPr>
    </w:p>
    <w:p w:rsidR="00C032C4" w:rsidRPr="00696E8E" w:rsidRDefault="00C032C4" w:rsidP="00696E8E">
      <w:pPr>
        <w:spacing w:line="300" w:lineRule="exact"/>
        <w:rPr>
          <w:rFonts w:asciiTheme="minorHAnsi" w:hAnsiTheme="minorHAnsi" w:cstheme="minorHAnsi"/>
          <w:sz w:val="22"/>
          <w:szCs w:val="22"/>
          <w:lang w:eastAsia="en-US"/>
        </w:rPr>
      </w:pPr>
    </w:p>
    <w:p w:rsidR="00CF584B" w:rsidRPr="00696E8E" w:rsidRDefault="00CF584B" w:rsidP="00696E8E">
      <w:pPr>
        <w:spacing w:line="300" w:lineRule="exact"/>
        <w:rPr>
          <w:rFonts w:asciiTheme="minorHAnsi" w:eastAsiaTheme="minorHAnsi" w:hAnsiTheme="minorHAnsi" w:cstheme="minorHAnsi"/>
          <w:b/>
          <w:sz w:val="22"/>
          <w:szCs w:val="22"/>
          <w:lang w:eastAsia="en-US"/>
        </w:rPr>
      </w:pPr>
      <w:bookmarkStart w:id="116" w:name="_Ref356392521"/>
      <w:bookmarkStart w:id="117" w:name="_Ref356392558"/>
      <w:bookmarkStart w:id="118" w:name="_Toc356766297"/>
      <w:bookmarkStart w:id="119" w:name="_Toc356766508"/>
      <w:bookmarkEnd w:id="116"/>
      <w:bookmarkEnd w:id="117"/>
      <w:bookmarkEnd w:id="118"/>
      <w:bookmarkEnd w:id="119"/>
      <w:r w:rsidRPr="00696E8E">
        <w:rPr>
          <w:rFonts w:asciiTheme="minorHAnsi" w:hAnsiTheme="minorHAnsi" w:cstheme="minorHAnsi"/>
          <w:sz w:val="22"/>
          <w:szCs w:val="22"/>
        </w:rPr>
        <w:br w:type="page"/>
      </w:r>
    </w:p>
    <w:p w:rsidR="00C032C4" w:rsidRPr="00696E8E" w:rsidRDefault="006676AB" w:rsidP="00696E8E">
      <w:pPr>
        <w:pStyle w:val="Heading1"/>
        <w:numPr>
          <w:ilvl w:val="1"/>
          <w:numId w:val="3"/>
        </w:numPr>
        <w:spacing w:line="300" w:lineRule="exact"/>
        <w:rPr>
          <w:rFonts w:cstheme="minorHAnsi"/>
        </w:rPr>
      </w:pPr>
      <w:bookmarkStart w:id="120" w:name="_Toc521045993"/>
      <w:r w:rsidRPr="00696E8E">
        <w:rPr>
          <w:rFonts w:cstheme="minorHAnsi"/>
        </w:rPr>
        <w:lastRenderedPageBreak/>
        <w:t>Pooblastilo za pridobitev potrdila iz kazenske evidence za pravne osebe</w:t>
      </w:r>
      <w:bookmarkEnd w:id="120"/>
    </w:p>
    <w:p w:rsidR="00C032C4" w:rsidRPr="00696E8E" w:rsidRDefault="00C032C4" w:rsidP="00696E8E">
      <w:pPr>
        <w:spacing w:line="300" w:lineRule="exact"/>
        <w:rPr>
          <w:rFonts w:asciiTheme="minorHAnsi" w:hAnsiTheme="minorHAnsi" w:cstheme="minorHAnsi"/>
          <w:b/>
          <w:sz w:val="22"/>
          <w:szCs w:val="22"/>
        </w:rPr>
      </w:pPr>
    </w:p>
    <w:p w:rsidR="00C032C4" w:rsidRPr="00696E8E" w:rsidRDefault="006676AB" w:rsidP="00696E8E">
      <w:pPr>
        <w:spacing w:after="200" w:line="300" w:lineRule="exact"/>
        <w:rPr>
          <w:rFonts w:asciiTheme="minorHAnsi" w:hAnsiTheme="minorHAnsi" w:cstheme="minorHAnsi"/>
          <w:sz w:val="22"/>
          <w:szCs w:val="22"/>
        </w:rPr>
      </w:pPr>
      <w:r w:rsidRPr="00696E8E">
        <w:rPr>
          <w:rFonts w:asciiTheme="minorHAnsi" w:hAnsiTheme="minorHAnsi" w:cstheme="minorHAnsi"/>
          <w:sz w:val="22"/>
          <w:szCs w:val="22"/>
        </w:rPr>
        <w:t xml:space="preserve">spodaj podpisani _________________________________________ (naziv pooblastitelja) pooblaščam naročnika, da za potrebe izvedbe postopka oddaje javnega naročila </w:t>
      </w:r>
      <w:r w:rsidRPr="00696E8E">
        <w:rPr>
          <w:rFonts w:asciiTheme="minorHAnsi" w:eastAsiaTheme="minorEastAsia" w:hAnsiTheme="minorHAnsi" w:cstheme="minorHAnsi"/>
          <w:b/>
          <w:sz w:val="22"/>
          <w:szCs w:val="22"/>
        </w:rPr>
        <w:t>»</w:t>
      </w:r>
      <w:r w:rsidR="00B30B57" w:rsidRPr="00696E8E">
        <w:rPr>
          <w:rFonts w:asciiTheme="minorHAnsi" w:hAnsiTheme="minorHAnsi" w:cstheme="minorHAnsi"/>
          <w:i/>
          <w:sz w:val="22"/>
          <w:szCs w:val="22"/>
        </w:rPr>
        <w:t>Dobava in instalacija visoko ločljivostnega vakumskega spektrometra z emisijsko celico in FTIR mikroskopom</w:t>
      </w:r>
      <w:r w:rsidRPr="00696E8E">
        <w:rPr>
          <w:rFonts w:asciiTheme="minorHAnsi" w:eastAsiaTheme="minorEastAsia" w:hAnsiTheme="minorHAnsi" w:cstheme="minorHAnsi"/>
          <w:b/>
          <w:sz w:val="22"/>
          <w:szCs w:val="22"/>
        </w:rPr>
        <w:t xml:space="preserve">«  </w:t>
      </w:r>
      <w:r w:rsidRPr="00696E8E">
        <w:rPr>
          <w:rFonts w:asciiTheme="minorHAnsi" w:hAnsiTheme="minorHAnsi" w:cstheme="minorHAnsi"/>
          <w:sz w:val="22"/>
          <w:szCs w:val="22"/>
        </w:rPr>
        <w:t xml:space="preserve">pridobi vse potrebne podatke oziroma potrdilo iz kazenske evidence pravnih oseb Ministrstva za pravosodje. </w:t>
      </w:r>
    </w:p>
    <w:p w:rsidR="00C032C4" w:rsidRPr="00696E8E" w:rsidRDefault="00C032C4" w:rsidP="00696E8E">
      <w:pPr>
        <w:spacing w:line="300" w:lineRule="exact"/>
        <w:rPr>
          <w:rFonts w:asciiTheme="minorHAnsi" w:hAnsiTheme="minorHAnsi" w:cstheme="minorHAnsi"/>
          <w:sz w:val="22"/>
          <w:szCs w:val="22"/>
        </w:rPr>
      </w:pPr>
    </w:p>
    <w:tbl>
      <w:tblPr>
        <w:tblW w:w="9322" w:type="dxa"/>
        <w:tblLook w:val="01E0" w:firstRow="1" w:lastRow="1" w:firstColumn="1" w:lastColumn="1" w:noHBand="0" w:noVBand="0"/>
      </w:tblPr>
      <w:tblGrid>
        <w:gridCol w:w="3935"/>
        <w:gridCol w:w="5387"/>
      </w:tblGrid>
      <w:tr w:rsidR="00C032C4" w:rsidRPr="00696E8E">
        <w:tc>
          <w:tcPr>
            <w:tcW w:w="3935" w:type="dxa"/>
            <w:shd w:val="clear" w:color="auto" w:fill="auto"/>
          </w:tcPr>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Podatki o ponudniku:</w:t>
            </w:r>
          </w:p>
        </w:tc>
        <w:tc>
          <w:tcPr>
            <w:tcW w:w="5386" w:type="dxa"/>
            <w:tcBorders>
              <w:bottom w:val="single" w:sz="4" w:space="0" w:color="00000A"/>
            </w:tcBorders>
            <w:shd w:val="clear" w:color="auto" w:fill="auto"/>
          </w:tcPr>
          <w:p w:rsidR="00C032C4" w:rsidRPr="00696E8E" w:rsidRDefault="00C032C4" w:rsidP="00696E8E">
            <w:pPr>
              <w:spacing w:line="300" w:lineRule="exact"/>
              <w:rPr>
                <w:rFonts w:asciiTheme="minorHAnsi" w:hAnsiTheme="minorHAnsi" w:cstheme="minorHAnsi"/>
                <w:sz w:val="22"/>
                <w:szCs w:val="22"/>
              </w:rPr>
            </w:pPr>
          </w:p>
        </w:tc>
      </w:tr>
      <w:tr w:rsidR="00C032C4" w:rsidRPr="00696E8E">
        <w:tc>
          <w:tcPr>
            <w:tcW w:w="3935" w:type="dxa"/>
            <w:shd w:val="clear" w:color="auto" w:fill="auto"/>
          </w:tcPr>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Sedež podjetja::</w:t>
            </w:r>
          </w:p>
        </w:tc>
        <w:tc>
          <w:tcPr>
            <w:tcW w:w="5386" w:type="dxa"/>
            <w:tcBorders>
              <w:top w:val="single" w:sz="4" w:space="0" w:color="00000A"/>
              <w:bottom w:val="single" w:sz="4" w:space="0" w:color="00000A"/>
            </w:tcBorders>
            <w:shd w:val="clear" w:color="auto" w:fill="auto"/>
          </w:tcPr>
          <w:p w:rsidR="00C032C4" w:rsidRPr="00696E8E" w:rsidRDefault="00C032C4" w:rsidP="00696E8E">
            <w:pPr>
              <w:spacing w:line="300" w:lineRule="exact"/>
              <w:rPr>
                <w:rFonts w:asciiTheme="minorHAnsi" w:hAnsiTheme="minorHAnsi" w:cstheme="minorHAnsi"/>
                <w:sz w:val="22"/>
                <w:szCs w:val="22"/>
              </w:rPr>
            </w:pPr>
          </w:p>
        </w:tc>
      </w:tr>
      <w:tr w:rsidR="00C032C4" w:rsidRPr="00696E8E">
        <w:tc>
          <w:tcPr>
            <w:tcW w:w="3935" w:type="dxa"/>
            <w:shd w:val="clear" w:color="auto" w:fill="auto"/>
          </w:tcPr>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Občina sedeža podjetja:</w:t>
            </w:r>
          </w:p>
        </w:tc>
        <w:tc>
          <w:tcPr>
            <w:tcW w:w="5386" w:type="dxa"/>
            <w:tcBorders>
              <w:top w:val="single" w:sz="4" w:space="0" w:color="00000A"/>
              <w:bottom w:val="single" w:sz="4" w:space="0" w:color="00000A"/>
            </w:tcBorders>
            <w:shd w:val="clear" w:color="auto" w:fill="auto"/>
          </w:tcPr>
          <w:p w:rsidR="00C032C4" w:rsidRPr="00696E8E" w:rsidRDefault="00C032C4" w:rsidP="00696E8E">
            <w:pPr>
              <w:spacing w:line="300" w:lineRule="exact"/>
              <w:rPr>
                <w:rFonts w:asciiTheme="minorHAnsi" w:hAnsiTheme="minorHAnsi" w:cstheme="minorHAnsi"/>
                <w:sz w:val="22"/>
                <w:szCs w:val="22"/>
              </w:rPr>
            </w:pPr>
          </w:p>
        </w:tc>
      </w:tr>
      <w:tr w:rsidR="00C032C4" w:rsidRPr="00696E8E">
        <w:tc>
          <w:tcPr>
            <w:tcW w:w="3935" w:type="dxa"/>
            <w:shd w:val="clear" w:color="auto" w:fill="auto"/>
          </w:tcPr>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Številka vpisa v sodni register (št. vložka):</w:t>
            </w:r>
          </w:p>
        </w:tc>
        <w:tc>
          <w:tcPr>
            <w:tcW w:w="5386" w:type="dxa"/>
            <w:tcBorders>
              <w:top w:val="single" w:sz="4" w:space="0" w:color="00000A"/>
              <w:bottom w:val="single" w:sz="4" w:space="0" w:color="00000A"/>
            </w:tcBorders>
            <w:shd w:val="clear" w:color="auto" w:fill="auto"/>
          </w:tcPr>
          <w:p w:rsidR="00C032C4" w:rsidRPr="00696E8E" w:rsidRDefault="00C032C4" w:rsidP="00696E8E">
            <w:pPr>
              <w:spacing w:line="300" w:lineRule="exact"/>
              <w:rPr>
                <w:rFonts w:asciiTheme="minorHAnsi" w:hAnsiTheme="minorHAnsi" w:cstheme="minorHAnsi"/>
                <w:sz w:val="22"/>
                <w:szCs w:val="22"/>
              </w:rPr>
            </w:pPr>
          </w:p>
        </w:tc>
      </w:tr>
      <w:tr w:rsidR="00C032C4" w:rsidRPr="00696E8E">
        <w:tc>
          <w:tcPr>
            <w:tcW w:w="3935" w:type="dxa"/>
            <w:shd w:val="clear" w:color="auto" w:fill="auto"/>
          </w:tcPr>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Matična številka podjetja:</w:t>
            </w:r>
          </w:p>
        </w:tc>
        <w:tc>
          <w:tcPr>
            <w:tcW w:w="5386" w:type="dxa"/>
            <w:tcBorders>
              <w:top w:val="single" w:sz="4" w:space="0" w:color="00000A"/>
              <w:bottom w:val="single" w:sz="4" w:space="0" w:color="00000A"/>
            </w:tcBorders>
            <w:shd w:val="clear" w:color="auto" w:fill="auto"/>
          </w:tcPr>
          <w:p w:rsidR="00C032C4" w:rsidRPr="00696E8E" w:rsidRDefault="00C032C4" w:rsidP="00696E8E">
            <w:pPr>
              <w:spacing w:line="300" w:lineRule="exact"/>
              <w:rPr>
                <w:rFonts w:asciiTheme="minorHAnsi" w:hAnsiTheme="minorHAnsi" w:cstheme="minorHAnsi"/>
                <w:sz w:val="22"/>
                <w:szCs w:val="22"/>
              </w:rPr>
            </w:pPr>
          </w:p>
        </w:tc>
      </w:tr>
    </w:tbl>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Kraj in datum:</w:t>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t>Ponudnik:</w:t>
      </w: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t>(žig in podpis)</w:t>
      </w:r>
      <w:bookmarkStart w:id="121" w:name="_Toc355961244"/>
      <w:bookmarkStart w:id="122" w:name="_Toc355961243"/>
      <w:bookmarkEnd w:id="121"/>
      <w:bookmarkEnd w:id="122"/>
      <w:r w:rsidRPr="00696E8E">
        <w:rPr>
          <w:rFonts w:asciiTheme="minorHAnsi" w:hAnsiTheme="minorHAnsi" w:cstheme="minorHAnsi"/>
          <w:sz w:val="22"/>
          <w:szCs w:val="22"/>
        </w:rPr>
        <w:t xml:space="preserve">      </w:t>
      </w: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                                                                        </w:t>
      </w: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                          </w:t>
      </w:r>
    </w:p>
    <w:p w:rsidR="00C032C4" w:rsidRPr="00696E8E" w:rsidRDefault="006676AB" w:rsidP="00696E8E">
      <w:pPr>
        <w:spacing w:after="200" w:line="300" w:lineRule="exact"/>
        <w:rPr>
          <w:rFonts w:asciiTheme="minorHAnsi" w:eastAsiaTheme="minorHAnsi" w:hAnsiTheme="minorHAnsi" w:cstheme="minorHAnsi"/>
          <w:b/>
          <w:sz w:val="22"/>
          <w:szCs w:val="22"/>
        </w:rPr>
      </w:pPr>
      <w:r w:rsidRPr="00696E8E">
        <w:rPr>
          <w:rFonts w:asciiTheme="minorHAnsi" w:hAnsiTheme="minorHAnsi" w:cstheme="minorHAnsi"/>
          <w:sz w:val="22"/>
          <w:szCs w:val="22"/>
        </w:rPr>
        <w:br w:type="page"/>
      </w:r>
    </w:p>
    <w:p w:rsidR="00C032C4" w:rsidRPr="00696E8E" w:rsidRDefault="006676AB" w:rsidP="00696E8E">
      <w:pPr>
        <w:pStyle w:val="Heading1"/>
        <w:numPr>
          <w:ilvl w:val="1"/>
          <w:numId w:val="3"/>
        </w:numPr>
        <w:spacing w:line="300" w:lineRule="exact"/>
        <w:rPr>
          <w:rFonts w:cstheme="minorHAnsi"/>
        </w:rPr>
      </w:pPr>
      <w:bookmarkStart w:id="123" w:name="_Toc521045994"/>
      <w:r w:rsidRPr="00696E8E">
        <w:rPr>
          <w:rFonts w:cstheme="minorHAnsi"/>
        </w:rPr>
        <w:lastRenderedPageBreak/>
        <w:t>Pooblastilo za pridobitev potrdila iz kazenske evidence za fizične osebe</w:t>
      </w:r>
      <w:bookmarkStart w:id="124" w:name="_Ref356392530"/>
      <w:bookmarkStart w:id="125" w:name="_Toc356766510"/>
      <w:bookmarkStart w:id="126" w:name="_Ref356392563"/>
      <w:bookmarkStart w:id="127" w:name="_Toc356766299"/>
      <w:bookmarkEnd w:id="124"/>
      <w:bookmarkEnd w:id="125"/>
      <w:bookmarkEnd w:id="126"/>
      <w:bookmarkEnd w:id="127"/>
      <w:r w:rsidRPr="00696E8E">
        <w:rPr>
          <w:rStyle w:val="FootnoteAnchor"/>
          <w:rFonts w:cstheme="minorHAnsi"/>
        </w:rPr>
        <w:footnoteReference w:id="1"/>
      </w:r>
      <w:bookmarkEnd w:id="123"/>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after="200" w:line="300" w:lineRule="exact"/>
        <w:rPr>
          <w:rFonts w:asciiTheme="minorHAnsi" w:eastAsia="Arial Unicode MS" w:hAnsiTheme="minorHAnsi" w:cstheme="minorHAnsi"/>
          <w:sz w:val="22"/>
          <w:szCs w:val="22"/>
        </w:rPr>
      </w:pPr>
      <w:r w:rsidRPr="00696E8E">
        <w:rPr>
          <w:rFonts w:asciiTheme="minorHAnsi" w:hAnsiTheme="minorHAnsi" w:cstheme="minorHAnsi"/>
          <w:sz w:val="22"/>
          <w:szCs w:val="22"/>
        </w:rPr>
        <w:t xml:space="preserve">Spodaj podpisani _________________________________________ (naziv pooblastitelja) pooblaščam naročnika, da za potrebe preverjanja izpolnjevanja pogojev osnovne sposobnosti v postopku oddaje javnega naročila </w:t>
      </w:r>
      <w:r w:rsidRPr="00696E8E">
        <w:rPr>
          <w:rFonts w:asciiTheme="minorHAnsi" w:eastAsiaTheme="minorEastAsia" w:hAnsiTheme="minorHAnsi" w:cstheme="minorHAnsi"/>
          <w:b/>
          <w:sz w:val="22"/>
          <w:szCs w:val="22"/>
        </w:rPr>
        <w:t>»</w:t>
      </w:r>
      <w:r w:rsidR="00B30B57" w:rsidRPr="00696E8E">
        <w:rPr>
          <w:rFonts w:asciiTheme="minorHAnsi" w:hAnsiTheme="minorHAnsi" w:cstheme="minorHAnsi"/>
          <w:i/>
          <w:sz w:val="22"/>
          <w:szCs w:val="22"/>
        </w:rPr>
        <w:t>Dobava in instalacija visoko ločljivostnega vakumskega spektrometra z emisijsko celico in FTIR mikroskopom</w:t>
      </w:r>
      <w:r w:rsidRPr="00696E8E">
        <w:rPr>
          <w:rFonts w:asciiTheme="minorHAnsi" w:eastAsiaTheme="minorEastAsia" w:hAnsiTheme="minorHAnsi" w:cstheme="minorHAnsi"/>
          <w:b/>
          <w:sz w:val="22"/>
          <w:szCs w:val="22"/>
        </w:rPr>
        <w:t xml:space="preserve">« </w:t>
      </w:r>
      <w:r w:rsidRPr="00696E8E">
        <w:rPr>
          <w:rFonts w:asciiTheme="minorHAnsi" w:eastAsia="Arial Unicode MS" w:hAnsiTheme="minorHAnsi" w:cstheme="minorHAnsi"/>
          <w:sz w:val="22"/>
          <w:szCs w:val="22"/>
        </w:rPr>
        <w:t xml:space="preserve">pridobi vse potrebne podatke oziroma potrdilo iz kazenske evidence fizičnih oseb Ministrstva za pravosodje. </w:t>
      </w:r>
    </w:p>
    <w:tbl>
      <w:tblPr>
        <w:tblW w:w="9204" w:type="dxa"/>
        <w:tblLook w:val="01E0" w:firstRow="1" w:lastRow="1" w:firstColumn="1" w:lastColumn="1" w:noHBand="0" w:noVBand="0"/>
      </w:tblPr>
      <w:tblGrid>
        <w:gridCol w:w="3226"/>
        <w:gridCol w:w="5978"/>
      </w:tblGrid>
      <w:tr w:rsidR="00C032C4" w:rsidRPr="00696E8E">
        <w:trPr>
          <w:trHeight w:val="481"/>
        </w:trPr>
        <w:tc>
          <w:tcPr>
            <w:tcW w:w="3226" w:type="dxa"/>
            <w:shd w:val="clear" w:color="auto" w:fill="auto"/>
            <w:vAlign w:val="bottom"/>
          </w:tcPr>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Ime in priimek zakonitega zastopnika:</w:t>
            </w:r>
          </w:p>
        </w:tc>
        <w:tc>
          <w:tcPr>
            <w:tcW w:w="5977" w:type="dxa"/>
            <w:tcBorders>
              <w:bottom w:val="single" w:sz="4" w:space="0" w:color="00000A"/>
            </w:tcBorders>
            <w:shd w:val="clear" w:color="auto" w:fill="auto"/>
          </w:tcPr>
          <w:p w:rsidR="00C032C4" w:rsidRPr="00696E8E" w:rsidRDefault="00C032C4" w:rsidP="00696E8E">
            <w:pPr>
              <w:spacing w:line="300" w:lineRule="exact"/>
              <w:rPr>
                <w:rFonts w:asciiTheme="minorHAnsi" w:hAnsiTheme="minorHAnsi" w:cstheme="minorHAnsi"/>
                <w:sz w:val="22"/>
                <w:szCs w:val="22"/>
              </w:rPr>
            </w:pPr>
          </w:p>
        </w:tc>
      </w:tr>
      <w:tr w:rsidR="00C032C4" w:rsidRPr="00696E8E">
        <w:tc>
          <w:tcPr>
            <w:tcW w:w="3226" w:type="dxa"/>
            <w:shd w:val="clear" w:color="auto" w:fill="auto"/>
            <w:vAlign w:val="bottom"/>
          </w:tcPr>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EMŠO:</w:t>
            </w:r>
          </w:p>
        </w:tc>
        <w:tc>
          <w:tcPr>
            <w:tcW w:w="5977" w:type="dxa"/>
            <w:tcBorders>
              <w:top w:val="single" w:sz="4" w:space="0" w:color="00000A"/>
              <w:bottom w:val="single" w:sz="4" w:space="0" w:color="00000A"/>
            </w:tcBorders>
            <w:shd w:val="clear" w:color="auto" w:fill="auto"/>
          </w:tcPr>
          <w:p w:rsidR="00C032C4" w:rsidRPr="00696E8E" w:rsidRDefault="00C032C4" w:rsidP="00696E8E">
            <w:pPr>
              <w:spacing w:line="300" w:lineRule="exact"/>
              <w:rPr>
                <w:rFonts w:asciiTheme="minorHAnsi" w:hAnsiTheme="minorHAnsi" w:cstheme="minorHAnsi"/>
                <w:sz w:val="22"/>
                <w:szCs w:val="22"/>
              </w:rPr>
            </w:pPr>
          </w:p>
        </w:tc>
      </w:tr>
      <w:tr w:rsidR="00C032C4" w:rsidRPr="00696E8E">
        <w:tc>
          <w:tcPr>
            <w:tcW w:w="3226" w:type="dxa"/>
            <w:shd w:val="clear" w:color="auto" w:fill="auto"/>
            <w:vAlign w:val="bottom"/>
          </w:tcPr>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Datum rojstva:</w:t>
            </w:r>
          </w:p>
        </w:tc>
        <w:tc>
          <w:tcPr>
            <w:tcW w:w="5977" w:type="dxa"/>
            <w:tcBorders>
              <w:top w:val="single" w:sz="4" w:space="0" w:color="00000A"/>
              <w:bottom w:val="single" w:sz="4" w:space="0" w:color="00000A"/>
            </w:tcBorders>
            <w:shd w:val="clear" w:color="auto" w:fill="auto"/>
          </w:tcPr>
          <w:p w:rsidR="00C032C4" w:rsidRPr="00696E8E" w:rsidRDefault="00C032C4" w:rsidP="00696E8E">
            <w:pPr>
              <w:spacing w:line="300" w:lineRule="exact"/>
              <w:rPr>
                <w:rFonts w:asciiTheme="minorHAnsi" w:hAnsiTheme="minorHAnsi" w:cstheme="minorHAnsi"/>
                <w:sz w:val="22"/>
                <w:szCs w:val="22"/>
              </w:rPr>
            </w:pPr>
          </w:p>
        </w:tc>
      </w:tr>
      <w:tr w:rsidR="00C032C4" w:rsidRPr="00696E8E">
        <w:tc>
          <w:tcPr>
            <w:tcW w:w="3226" w:type="dxa"/>
            <w:shd w:val="clear" w:color="auto" w:fill="auto"/>
            <w:vAlign w:val="bottom"/>
          </w:tcPr>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Kraj rojstva:</w:t>
            </w:r>
          </w:p>
        </w:tc>
        <w:tc>
          <w:tcPr>
            <w:tcW w:w="5977" w:type="dxa"/>
            <w:tcBorders>
              <w:top w:val="single" w:sz="4" w:space="0" w:color="00000A"/>
              <w:bottom w:val="single" w:sz="4" w:space="0" w:color="00000A"/>
            </w:tcBorders>
            <w:shd w:val="clear" w:color="auto" w:fill="auto"/>
          </w:tcPr>
          <w:p w:rsidR="00C032C4" w:rsidRPr="00696E8E" w:rsidRDefault="00C032C4" w:rsidP="00696E8E">
            <w:pPr>
              <w:spacing w:line="300" w:lineRule="exact"/>
              <w:rPr>
                <w:rFonts w:asciiTheme="minorHAnsi" w:hAnsiTheme="minorHAnsi" w:cstheme="minorHAnsi"/>
                <w:sz w:val="22"/>
                <w:szCs w:val="22"/>
              </w:rPr>
            </w:pPr>
          </w:p>
        </w:tc>
      </w:tr>
      <w:tr w:rsidR="00C032C4" w:rsidRPr="00696E8E">
        <w:tc>
          <w:tcPr>
            <w:tcW w:w="3226" w:type="dxa"/>
            <w:shd w:val="clear" w:color="auto" w:fill="auto"/>
            <w:vAlign w:val="bottom"/>
          </w:tcPr>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Občina rojstva:</w:t>
            </w:r>
          </w:p>
        </w:tc>
        <w:tc>
          <w:tcPr>
            <w:tcW w:w="5977" w:type="dxa"/>
            <w:tcBorders>
              <w:top w:val="single" w:sz="4" w:space="0" w:color="00000A"/>
              <w:bottom w:val="single" w:sz="4" w:space="0" w:color="00000A"/>
            </w:tcBorders>
            <w:shd w:val="clear" w:color="auto" w:fill="auto"/>
          </w:tcPr>
          <w:p w:rsidR="00C032C4" w:rsidRPr="00696E8E" w:rsidRDefault="00C032C4" w:rsidP="00696E8E">
            <w:pPr>
              <w:spacing w:line="300" w:lineRule="exact"/>
              <w:rPr>
                <w:rFonts w:asciiTheme="minorHAnsi" w:hAnsiTheme="minorHAnsi" w:cstheme="minorHAnsi"/>
                <w:sz w:val="22"/>
                <w:szCs w:val="22"/>
              </w:rPr>
            </w:pPr>
          </w:p>
        </w:tc>
      </w:tr>
      <w:tr w:rsidR="00C032C4" w:rsidRPr="00696E8E">
        <w:tc>
          <w:tcPr>
            <w:tcW w:w="3226" w:type="dxa"/>
            <w:shd w:val="clear" w:color="auto" w:fill="auto"/>
            <w:vAlign w:val="bottom"/>
          </w:tcPr>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Država rojstva:</w:t>
            </w:r>
          </w:p>
        </w:tc>
        <w:tc>
          <w:tcPr>
            <w:tcW w:w="5977" w:type="dxa"/>
            <w:tcBorders>
              <w:top w:val="single" w:sz="4" w:space="0" w:color="00000A"/>
              <w:bottom w:val="single" w:sz="4" w:space="0" w:color="00000A"/>
            </w:tcBorders>
            <w:shd w:val="clear" w:color="auto" w:fill="auto"/>
          </w:tcPr>
          <w:p w:rsidR="00C032C4" w:rsidRPr="00696E8E" w:rsidRDefault="00C032C4" w:rsidP="00696E8E">
            <w:pPr>
              <w:spacing w:line="300" w:lineRule="exact"/>
              <w:rPr>
                <w:rFonts w:asciiTheme="minorHAnsi" w:hAnsiTheme="minorHAnsi" w:cstheme="minorHAnsi"/>
                <w:sz w:val="22"/>
                <w:szCs w:val="22"/>
              </w:rPr>
            </w:pPr>
          </w:p>
        </w:tc>
      </w:tr>
      <w:tr w:rsidR="00C032C4" w:rsidRPr="00696E8E">
        <w:trPr>
          <w:trHeight w:val="278"/>
        </w:trPr>
        <w:tc>
          <w:tcPr>
            <w:tcW w:w="3226" w:type="dxa"/>
            <w:shd w:val="clear" w:color="auto" w:fill="auto"/>
          </w:tcPr>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Naslov stalnega/začasnega </w:t>
            </w: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bivališča (obkrožite):</w:t>
            </w:r>
          </w:p>
        </w:tc>
        <w:tc>
          <w:tcPr>
            <w:tcW w:w="5977" w:type="dxa"/>
            <w:shd w:val="clear" w:color="auto" w:fill="auto"/>
          </w:tcPr>
          <w:p w:rsidR="00C032C4" w:rsidRPr="00696E8E" w:rsidRDefault="00C032C4" w:rsidP="00696E8E">
            <w:pPr>
              <w:spacing w:line="300" w:lineRule="exact"/>
              <w:rPr>
                <w:rFonts w:asciiTheme="minorHAnsi" w:hAnsiTheme="minorHAnsi" w:cstheme="minorHAnsi"/>
                <w:sz w:val="22"/>
                <w:szCs w:val="22"/>
              </w:rPr>
            </w:pPr>
          </w:p>
        </w:tc>
      </w:tr>
      <w:tr w:rsidR="00C032C4" w:rsidRPr="00696E8E">
        <w:tc>
          <w:tcPr>
            <w:tcW w:w="3226" w:type="dxa"/>
            <w:shd w:val="clear" w:color="auto" w:fill="auto"/>
          </w:tcPr>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(Ulica in hišna številka)</w:t>
            </w:r>
          </w:p>
        </w:tc>
        <w:tc>
          <w:tcPr>
            <w:tcW w:w="5977" w:type="dxa"/>
            <w:tcBorders>
              <w:top w:val="single" w:sz="4" w:space="0" w:color="00000A"/>
              <w:bottom w:val="single" w:sz="4" w:space="0" w:color="00000A"/>
            </w:tcBorders>
            <w:shd w:val="clear" w:color="auto" w:fill="auto"/>
          </w:tcPr>
          <w:p w:rsidR="00C032C4" w:rsidRPr="00696E8E" w:rsidRDefault="00C032C4" w:rsidP="00696E8E">
            <w:pPr>
              <w:spacing w:line="300" w:lineRule="exact"/>
              <w:rPr>
                <w:rFonts w:asciiTheme="minorHAnsi" w:hAnsiTheme="minorHAnsi" w:cstheme="minorHAnsi"/>
                <w:sz w:val="22"/>
                <w:szCs w:val="22"/>
              </w:rPr>
            </w:pPr>
          </w:p>
        </w:tc>
      </w:tr>
      <w:tr w:rsidR="00C032C4" w:rsidRPr="00696E8E">
        <w:tc>
          <w:tcPr>
            <w:tcW w:w="3226" w:type="dxa"/>
            <w:shd w:val="clear" w:color="auto" w:fill="auto"/>
          </w:tcPr>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(Poštna številka in pošta)</w:t>
            </w:r>
          </w:p>
        </w:tc>
        <w:tc>
          <w:tcPr>
            <w:tcW w:w="5977" w:type="dxa"/>
            <w:tcBorders>
              <w:top w:val="single" w:sz="4" w:space="0" w:color="00000A"/>
              <w:bottom w:val="single" w:sz="4" w:space="0" w:color="00000A"/>
            </w:tcBorders>
            <w:shd w:val="clear" w:color="auto" w:fill="auto"/>
          </w:tcPr>
          <w:p w:rsidR="00C032C4" w:rsidRPr="00696E8E" w:rsidRDefault="00C032C4" w:rsidP="00696E8E">
            <w:pPr>
              <w:spacing w:line="300" w:lineRule="exact"/>
              <w:rPr>
                <w:rFonts w:asciiTheme="minorHAnsi" w:hAnsiTheme="minorHAnsi" w:cstheme="minorHAnsi"/>
                <w:sz w:val="22"/>
                <w:szCs w:val="22"/>
              </w:rPr>
            </w:pPr>
          </w:p>
        </w:tc>
      </w:tr>
      <w:tr w:rsidR="00C032C4" w:rsidRPr="00696E8E">
        <w:tc>
          <w:tcPr>
            <w:tcW w:w="3226" w:type="dxa"/>
            <w:shd w:val="clear" w:color="auto" w:fill="auto"/>
          </w:tcPr>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Državljanstvo:</w:t>
            </w:r>
          </w:p>
        </w:tc>
        <w:tc>
          <w:tcPr>
            <w:tcW w:w="5977" w:type="dxa"/>
            <w:tcBorders>
              <w:top w:val="single" w:sz="4" w:space="0" w:color="00000A"/>
              <w:bottom w:val="single" w:sz="4" w:space="0" w:color="00000A"/>
            </w:tcBorders>
            <w:shd w:val="clear" w:color="auto" w:fill="auto"/>
          </w:tcPr>
          <w:p w:rsidR="00C032C4" w:rsidRPr="00696E8E" w:rsidRDefault="00C032C4" w:rsidP="00696E8E">
            <w:pPr>
              <w:spacing w:line="300" w:lineRule="exact"/>
              <w:rPr>
                <w:rFonts w:asciiTheme="minorHAnsi" w:hAnsiTheme="minorHAnsi" w:cstheme="minorHAnsi"/>
                <w:sz w:val="22"/>
                <w:szCs w:val="22"/>
              </w:rPr>
            </w:pPr>
          </w:p>
        </w:tc>
      </w:tr>
      <w:tr w:rsidR="00C032C4" w:rsidRPr="00696E8E">
        <w:tc>
          <w:tcPr>
            <w:tcW w:w="3226" w:type="dxa"/>
            <w:shd w:val="clear" w:color="auto" w:fill="auto"/>
          </w:tcPr>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Dekliški priimek se je glasil:</w:t>
            </w:r>
          </w:p>
        </w:tc>
        <w:tc>
          <w:tcPr>
            <w:tcW w:w="5977" w:type="dxa"/>
            <w:tcBorders>
              <w:top w:val="single" w:sz="4" w:space="0" w:color="00000A"/>
              <w:bottom w:val="single" w:sz="4" w:space="0" w:color="00000A"/>
            </w:tcBorders>
            <w:shd w:val="clear" w:color="auto" w:fill="auto"/>
          </w:tcPr>
          <w:p w:rsidR="00C032C4" w:rsidRPr="00696E8E" w:rsidRDefault="00C032C4" w:rsidP="00696E8E">
            <w:pPr>
              <w:spacing w:line="300" w:lineRule="exact"/>
              <w:rPr>
                <w:rFonts w:asciiTheme="minorHAnsi" w:hAnsiTheme="minorHAnsi" w:cstheme="minorHAnsi"/>
                <w:sz w:val="22"/>
                <w:szCs w:val="22"/>
              </w:rPr>
            </w:pPr>
          </w:p>
        </w:tc>
      </w:tr>
    </w:tbl>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6676AB"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Kraj in datum:</w:t>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t>Podpis pooblastitelja:</w:t>
      </w: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C032C4" w:rsidRPr="00696E8E" w:rsidRDefault="00C032C4" w:rsidP="00696E8E">
      <w:pPr>
        <w:spacing w:line="300" w:lineRule="exact"/>
        <w:rPr>
          <w:rFonts w:asciiTheme="minorHAnsi" w:hAnsiTheme="minorHAnsi" w:cstheme="minorHAnsi"/>
          <w:sz w:val="22"/>
          <w:szCs w:val="22"/>
        </w:rPr>
      </w:pPr>
    </w:p>
    <w:p w:rsidR="00B30B57" w:rsidRPr="00696E8E" w:rsidRDefault="00B30B57" w:rsidP="00696E8E">
      <w:pPr>
        <w:pStyle w:val="Heading1"/>
        <w:numPr>
          <w:ilvl w:val="1"/>
          <w:numId w:val="3"/>
        </w:numPr>
        <w:spacing w:line="300" w:lineRule="exact"/>
        <w:rPr>
          <w:rFonts w:cstheme="minorHAnsi"/>
          <w:bCs/>
        </w:rPr>
      </w:pPr>
      <w:bookmarkStart w:id="128" w:name="_Toc355961262"/>
      <w:bookmarkStart w:id="129" w:name="_Toc355961278"/>
      <w:bookmarkStart w:id="130" w:name="_Toc355961258"/>
      <w:bookmarkStart w:id="131" w:name="_Toc355961324"/>
      <w:bookmarkStart w:id="132" w:name="_Toc355961286"/>
      <w:bookmarkStart w:id="133" w:name="_Toc355961280"/>
      <w:bookmarkStart w:id="134" w:name="_Toc355961279"/>
      <w:bookmarkStart w:id="135" w:name="_Toc355961252"/>
      <w:bookmarkStart w:id="136" w:name="_Toc355961313"/>
      <w:bookmarkStart w:id="137" w:name="_Toc355961315"/>
      <w:bookmarkStart w:id="138" w:name="_Toc355961316"/>
      <w:bookmarkStart w:id="139" w:name="_Toc355961319"/>
      <w:bookmarkStart w:id="140" w:name="_Toc355961311"/>
      <w:bookmarkStart w:id="141" w:name="_Toc355961291"/>
      <w:bookmarkStart w:id="142" w:name="_Toc355961292"/>
      <w:bookmarkStart w:id="143" w:name="_Toc355961305"/>
      <w:bookmarkStart w:id="144" w:name="_Toc355961267"/>
      <w:bookmarkStart w:id="145" w:name="_Toc355961318"/>
      <w:bookmarkStart w:id="146" w:name="_Toc355961293"/>
      <w:bookmarkStart w:id="147" w:name="_Toc355961256"/>
      <w:bookmarkStart w:id="148" w:name="_Toc440880133"/>
      <w:bookmarkStart w:id="149" w:name="_Toc355961296"/>
      <w:bookmarkStart w:id="150" w:name="_Toc355961320"/>
      <w:bookmarkStart w:id="151" w:name="_Toc355961260"/>
      <w:bookmarkStart w:id="152" w:name="_Toc355961299"/>
      <w:bookmarkStart w:id="153" w:name="_Toc355961287"/>
      <w:bookmarkStart w:id="154" w:name="_Toc355961284"/>
      <w:bookmarkStart w:id="155" w:name="_Toc355961277"/>
      <w:bookmarkStart w:id="156" w:name="_Toc355961246"/>
      <w:bookmarkStart w:id="157" w:name="_Toc355961276"/>
      <w:bookmarkStart w:id="158" w:name="_Toc355961285"/>
      <w:bookmarkStart w:id="159" w:name="_Toc355961283"/>
      <w:bookmarkStart w:id="160" w:name="_Toc355961271"/>
      <w:bookmarkStart w:id="161" w:name="_Toc355961272"/>
      <w:bookmarkStart w:id="162" w:name="_Toc355961274"/>
      <w:bookmarkStart w:id="163" w:name="_Toc355961261"/>
      <w:bookmarkStart w:id="164" w:name="_Toc355961255"/>
      <w:bookmarkStart w:id="165" w:name="_Toc355961300"/>
      <w:bookmarkStart w:id="166" w:name="_Toc355961250"/>
      <w:bookmarkStart w:id="167" w:name="_Toc355961248"/>
      <w:bookmarkStart w:id="168" w:name="_Toc355961254"/>
      <w:bookmarkStart w:id="169" w:name="_Toc355961304"/>
      <w:bookmarkStart w:id="170" w:name="_Toc355961257"/>
      <w:bookmarkStart w:id="171" w:name="_Toc355961247"/>
      <w:bookmarkStart w:id="172" w:name="_Toc503440959"/>
      <w:bookmarkStart w:id="173" w:name="_Toc521045995"/>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696E8E">
        <w:rPr>
          <w:rFonts w:cstheme="minorHAnsi"/>
        </w:rPr>
        <w:lastRenderedPageBreak/>
        <w:t>Izjava o predložitvi bančne garancije za dobro izvedbo pogodbenih obveznosti</w:t>
      </w:r>
      <w:bookmarkEnd w:id="172"/>
      <w:bookmarkEnd w:id="173"/>
    </w:p>
    <w:p w:rsidR="00B30B57" w:rsidRPr="00696E8E" w:rsidRDefault="00B30B57" w:rsidP="00696E8E">
      <w:pPr>
        <w:spacing w:line="300" w:lineRule="exact"/>
        <w:rPr>
          <w:rFonts w:asciiTheme="minorHAnsi" w:hAnsiTheme="minorHAnsi" w:cstheme="minorHAnsi"/>
          <w:b/>
          <w:sz w:val="22"/>
          <w:szCs w:val="22"/>
        </w:rPr>
      </w:pPr>
    </w:p>
    <w:p w:rsidR="00B30B57" w:rsidRPr="00696E8E" w:rsidRDefault="00B30B57"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V zvezi z javnim naročilom »</w:t>
      </w:r>
      <w:r w:rsidRPr="00696E8E">
        <w:rPr>
          <w:rFonts w:asciiTheme="minorHAnsi" w:eastAsiaTheme="minorEastAsia" w:hAnsiTheme="minorHAnsi" w:cstheme="minorHAnsi"/>
          <w:b/>
          <w:sz w:val="22"/>
          <w:szCs w:val="22"/>
        </w:rPr>
        <w:t>Dobava in instalacija visoko ločljivostnega vakumskega spektrometra z emisijsko celico in FTIR mikroskopom</w:t>
      </w:r>
      <w:r w:rsidRPr="00696E8E">
        <w:rPr>
          <w:rFonts w:asciiTheme="minorHAnsi" w:eastAsia="Arial Unicode MS" w:hAnsiTheme="minorHAnsi" w:cstheme="minorHAnsi"/>
          <w:sz w:val="22"/>
          <w:szCs w:val="22"/>
        </w:rPr>
        <w:t>«, objavljenem na Portalu javnih naročil dne ____________, pod št. objave ____________</w:t>
      </w:r>
      <w:r w:rsidRPr="00696E8E">
        <w:rPr>
          <w:rFonts w:asciiTheme="minorHAnsi" w:eastAsia="Arial Unicode MS" w:hAnsiTheme="minorHAnsi" w:cstheme="minorHAnsi"/>
          <w:spacing w:val="2"/>
          <w:sz w:val="22"/>
          <w:szCs w:val="22"/>
        </w:rPr>
        <w:t>.</w:t>
      </w:r>
    </w:p>
    <w:p w:rsidR="00B30B57" w:rsidRPr="00696E8E" w:rsidRDefault="00B30B57" w:rsidP="00696E8E">
      <w:pPr>
        <w:spacing w:line="300" w:lineRule="exact"/>
        <w:rPr>
          <w:rFonts w:asciiTheme="minorHAnsi" w:eastAsia="Arial Unicode MS" w:hAnsiTheme="minorHAnsi" w:cstheme="minorHAnsi"/>
          <w:sz w:val="22"/>
          <w:szCs w:val="22"/>
        </w:rPr>
      </w:pPr>
    </w:p>
    <w:p w:rsidR="00B30B57" w:rsidRPr="00696E8E" w:rsidRDefault="00B30B57"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___________________________________________________________________</w:t>
      </w:r>
    </w:p>
    <w:p w:rsidR="00B30B57" w:rsidRPr="00696E8E" w:rsidRDefault="00B30B57" w:rsidP="00696E8E">
      <w:pPr>
        <w:spacing w:line="300" w:lineRule="exact"/>
        <w:rPr>
          <w:rFonts w:asciiTheme="minorHAnsi" w:eastAsia="Arial Unicode MS" w:hAnsiTheme="minorHAnsi" w:cstheme="minorHAnsi"/>
          <w:i/>
          <w:sz w:val="22"/>
          <w:szCs w:val="22"/>
        </w:rPr>
      </w:pPr>
      <w:r w:rsidRPr="00696E8E">
        <w:rPr>
          <w:rFonts w:asciiTheme="minorHAnsi" w:eastAsia="Arial Unicode MS" w:hAnsiTheme="minorHAnsi" w:cstheme="minorHAnsi"/>
          <w:i/>
          <w:sz w:val="22"/>
          <w:szCs w:val="22"/>
        </w:rPr>
        <w:t>(naziv in naslov ponudnika)</w:t>
      </w:r>
    </w:p>
    <w:p w:rsidR="00B30B57" w:rsidRPr="00696E8E" w:rsidRDefault="00B30B57" w:rsidP="00696E8E">
      <w:pPr>
        <w:spacing w:line="300" w:lineRule="exact"/>
        <w:rPr>
          <w:rFonts w:asciiTheme="minorHAnsi" w:eastAsia="Arial Unicode MS" w:hAnsiTheme="minorHAnsi" w:cstheme="minorHAnsi"/>
          <w:i/>
          <w:sz w:val="22"/>
          <w:szCs w:val="22"/>
        </w:rPr>
      </w:pPr>
    </w:p>
    <w:p w:rsidR="00B30B57" w:rsidRPr="00696E8E" w:rsidRDefault="00B30B57"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izjavlja, da bomo v 8 (osmih) dneh po sklenitvi pogodbe naročniku izročili bančno garancijo za dobro izvedbo pogodbenih obveznosti, ki bo skladna z zahtevami iz razpisne dokumentacije in vzorcem.</w:t>
      </w:r>
    </w:p>
    <w:p w:rsidR="00B30B57" w:rsidRPr="00696E8E" w:rsidRDefault="00B30B57" w:rsidP="00696E8E">
      <w:pPr>
        <w:spacing w:line="300" w:lineRule="exact"/>
        <w:rPr>
          <w:rFonts w:asciiTheme="minorHAnsi" w:eastAsia="Arial Unicode MS" w:hAnsiTheme="minorHAnsi" w:cstheme="minorHAnsi"/>
          <w:sz w:val="22"/>
          <w:szCs w:val="22"/>
        </w:rPr>
      </w:pPr>
    </w:p>
    <w:p w:rsidR="00B30B57" w:rsidRPr="00696E8E" w:rsidRDefault="00B30B57" w:rsidP="00696E8E">
      <w:pPr>
        <w:spacing w:line="300" w:lineRule="exact"/>
        <w:rPr>
          <w:rFonts w:asciiTheme="minorHAnsi" w:eastAsia="Arial Unicode MS" w:hAnsiTheme="minorHAnsi" w:cstheme="minorHAnsi"/>
          <w:sz w:val="22"/>
          <w:szCs w:val="22"/>
        </w:rPr>
      </w:pPr>
    </w:p>
    <w:p w:rsidR="00B30B57" w:rsidRPr="00696E8E" w:rsidRDefault="00B30B57" w:rsidP="00696E8E">
      <w:pPr>
        <w:spacing w:line="300" w:lineRule="exact"/>
        <w:rPr>
          <w:rFonts w:asciiTheme="minorHAnsi" w:eastAsia="Arial Unicode MS" w:hAnsiTheme="minorHAnsi" w:cstheme="minorHAnsi"/>
          <w:sz w:val="22"/>
          <w:szCs w:val="22"/>
        </w:rPr>
      </w:pPr>
    </w:p>
    <w:p w:rsidR="00B30B57" w:rsidRPr="00696E8E" w:rsidRDefault="00B30B57" w:rsidP="00696E8E">
      <w:pPr>
        <w:spacing w:line="300" w:lineRule="exact"/>
        <w:rPr>
          <w:rFonts w:asciiTheme="minorHAnsi" w:eastAsia="Arial Unicode MS" w:hAnsiTheme="minorHAnsi" w:cstheme="minorHAnsi"/>
          <w:sz w:val="22"/>
          <w:szCs w:val="22"/>
        </w:rPr>
      </w:pPr>
    </w:p>
    <w:tbl>
      <w:tblPr>
        <w:tblW w:w="9900" w:type="dxa"/>
        <w:tblInd w:w="-72" w:type="dxa"/>
        <w:tblLayout w:type="fixed"/>
        <w:tblLook w:val="0000" w:firstRow="0" w:lastRow="0" w:firstColumn="0" w:lastColumn="0" w:noHBand="0" w:noVBand="0"/>
      </w:tblPr>
      <w:tblGrid>
        <w:gridCol w:w="5075"/>
        <w:gridCol w:w="4825"/>
      </w:tblGrid>
      <w:tr w:rsidR="00B30B57" w:rsidRPr="00696E8E" w:rsidTr="00B30B57">
        <w:tc>
          <w:tcPr>
            <w:tcW w:w="5075" w:type="dxa"/>
          </w:tcPr>
          <w:p w:rsidR="00B30B57" w:rsidRPr="00696E8E" w:rsidRDefault="00B30B57"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Kraj in datum:</w:t>
            </w:r>
          </w:p>
        </w:tc>
        <w:tc>
          <w:tcPr>
            <w:tcW w:w="4825" w:type="dxa"/>
          </w:tcPr>
          <w:p w:rsidR="00B30B57" w:rsidRPr="00696E8E" w:rsidRDefault="00B30B57"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Ponudnik:</w:t>
            </w:r>
          </w:p>
          <w:p w:rsidR="00B30B57" w:rsidRPr="00696E8E" w:rsidRDefault="00B30B57" w:rsidP="00696E8E">
            <w:pPr>
              <w:spacing w:line="300" w:lineRule="exact"/>
              <w:rPr>
                <w:rFonts w:asciiTheme="minorHAnsi" w:eastAsia="Arial Unicode MS" w:hAnsiTheme="minorHAnsi" w:cstheme="minorHAnsi"/>
                <w:sz w:val="22"/>
                <w:szCs w:val="22"/>
              </w:rPr>
            </w:pPr>
          </w:p>
          <w:p w:rsidR="00B30B57" w:rsidRPr="00696E8E" w:rsidRDefault="00B30B57" w:rsidP="00696E8E">
            <w:pPr>
              <w:spacing w:line="300" w:lineRule="exact"/>
              <w:rPr>
                <w:rFonts w:asciiTheme="minorHAnsi" w:eastAsia="Arial Unicode MS" w:hAnsiTheme="minorHAnsi" w:cstheme="minorHAnsi"/>
                <w:sz w:val="22"/>
                <w:szCs w:val="22"/>
              </w:rPr>
            </w:pPr>
          </w:p>
        </w:tc>
      </w:tr>
      <w:tr w:rsidR="00B30B57" w:rsidRPr="00696E8E" w:rsidTr="00B30B57">
        <w:tc>
          <w:tcPr>
            <w:tcW w:w="5075" w:type="dxa"/>
          </w:tcPr>
          <w:p w:rsidR="00B30B57" w:rsidRPr="00696E8E" w:rsidRDefault="00B30B57" w:rsidP="00696E8E">
            <w:pPr>
              <w:spacing w:line="300" w:lineRule="exact"/>
              <w:rPr>
                <w:rFonts w:asciiTheme="minorHAnsi" w:eastAsia="Arial Unicode MS" w:hAnsiTheme="minorHAnsi" w:cstheme="minorHAnsi"/>
                <w:sz w:val="22"/>
                <w:szCs w:val="22"/>
              </w:rPr>
            </w:pPr>
            <w:r w:rsidRPr="00696E8E">
              <w:rPr>
                <w:rFonts w:asciiTheme="minorHAnsi" w:hAnsiTheme="minorHAnsi" w:cstheme="minorHAnsi"/>
                <w:sz w:val="22"/>
                <w:szCs w:val="22"/>
              </w:rPr>
              <w:br w:type="page"/>
            </w:r>
          </w:p>
        </w:tc>
        <w:tc>
          <w:tcPr>
            <w:tcW w:w="4825" w:type="dxa"/>
          </w:tcPr>
          <w:p w:rsidR="00B30B57" w:rsidRPr="00696E8E" w:rsidRDefault="00B30B57" w:rsidP="00696E8E">
            <w:pPr>
              <w:spacing w:line="300" w:lineRule="exact"/>
              <w:rPr>
                <w:rFonts w:asciiTheme="minorHAnsi" w:eastAsia="Arial Unicode MS" w:hAnsiTheme="minorHAnsi" w:cstheme="minorHAnsi"/>
                <w:sz w:val="22"/>
                <w:szCs w:val="22"/>
              </w:rPr>
            </w:pPr>
          </w:p>
          <w:p w:rsidR="00B30B57" w:rsidRPr="00696E8E" w:rsidRDefault="00B30B57"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Žig in podpis:</w:t>
            </w:r>
          </w:p>
          <w:p w:rsidR="00B30B57" w:rsidRPr="00696E8E" w:rsidRDefault="00B30B57" w:rsidP="00696E8E">
            <w:pPr>
              <w:spacing w:line="300" w:lineRule="exact"/>
              <w:rPr>
                <w:rFonts w:asciiTheme="minorHAnsi" w:eastAsia="Arial Unicode MS" w:hAnsiTheme="minorHAnsi" w:cstheme="minorHAnsi"/>
                <w:sz w:val="22"/>
                <w:szCs w:val="22"/>
              </w:rPr>
            </w:pPr>
          </w:p>
        </w:tc>
      </w:tr>
    </w:tbl>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br w:type="page"/>
      </w:r>
    </w:p>
    <w:p w:rsidR="00B30B57" w:rsidRPr="00696E8E" w:rsidRDefault="00B30B57" w:rsidP="00696E8E">
      <w:pPr>
        <w:pStyle w:val="Heading1"/>
        <w:numPr>
          <w:ilvl w:val="1"/>
          <w:numId w:val="3"/>
        </w:numPr>
        <w:spacing w:line="300" w:lineRule="exact"/>
        <w:rPr>
          <w:rFonts w:cstheme="minorHAnsi"/>
          <w:bCs/>
        </w:rPr>
      </w:pPr>
      <w:bookmarkStart w:id="174" w:name="_Toc501632873"/>
      <w:bookmarkStart w:id="175" w:name="_Toc503440960"/>
      <w:bookmarkStart w:id="176" w:name="_Toc521045996"/>
      <w:r w:rsidRPr="00696E8E">
        <w:rPr>
          <w:rFonts w:cstheme="minorHAnsi"/>
        </w:rPr>
        <w:lastRenderedPageBreak/>
        <w:t>Bančna garancija za dobro izvedbo pogodbenih obveznosti</w:t>
      </w:r>
      <w:bookmarkEnd w:id="174"/>
      <w:bookmarkEnd w:id="175"/>
      <w:bookmarkEnd w:id="176"/>
    </w:p>
    <w:p w:rsidR="00B30B57" w:rsidRPr="00696E8E" w:rsidRDefault="00B30B57" w:rsidP="00696E8E">
      <w:pPr>
        <w:spacing w:line="300" w:lineRule="exact"/>
        <w:rPr>
          <w:rFonts w:asciiTheme="minorHAnsi" w:hAnsiTheme="minorHAnsi" w:cstheme="minorHAnsi"/>
          <w:b/>
          <w:i/>
          <w:sz w:val="22"/>
          <w:szCs w:val="22"/>
        </w:rPr>
      </w:pP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Za:    </w:t>
      </w:r>
      <w:r w:rsidRPr="00696E8E">
        <w:rPr>
          <w:rFonts w:asciiTheme="minorHAnsi" w:hAnsiTheme="minorHAnsi" w:cstheme="minorHAnsi"/>
          <w:b/>
          <w:sz w:val="22"/>
          <w:szCs w:val="22"/>
        </w:rPr>
        <w:t>Kemijski Inštitut , Hajdrihova 19, 1000 Ljubljana</w:t>
      </w:r>
    </w:p>
    <w:p w:rsidR="00B30B57" w:rsidRPr="00696E8E" w:rsidRDefault="00B30B57" w:rsidP="00696E8E">
      <w:pPr>
        <w:spacing w:line="300" w:lineRule="exact"/>
        <w:rPr>
          <w:rFonts w:asciiTheme="minorHAnsi" w:hAnsiTheme="minorHAnsi" w:cstheme="minorHAnsi"/>
          <w:i/>
          <w:sz w:val="22"/>
          <w:szCs w:val="22"/>
        </w:rPr>
      </w:pPr>
      <w:r w:rsidRPr="00696E8E">
        <w:rPr>
          <w:rFonts w:asciiTheme="minorHAnsi" w:hAnsiTheme="minorHAnsi" w:cstheme="minorHAnsi"/>
          <w:sz w:val="22"/>
          <w:szCs w:val="22"/>
        </w:rPr>
        <w:t>Datum: _____________</w:t>
      </w:r>
    </w:p>
    <w:p w:rsidR="00B30B57" w:rsidRPr="00696E8E" w:rsidRDefault="00B30B57" w:rsidP="00696E8E">
      <w:pPr>
        <w:spacing w:line="300" w:lineRule="exact"/>
        <w:rPr>
          <w:rFonts w:asciiTheme="minorHAnsi" w:hAnsiTheme="minorHAnsi" w:cstheme="minorHAnsi"/>
          <w:sz w:val="22"/>
          <w:szCs w:val="22"/>
        </w:rPr>
      </w:pP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b/>
          <w:sz w:val="22"/>
          <w:szCs w:val="22"/>
        </w:rPr>
        <w:t>VRSTA: Garancija za dobro izvedbo pogodbenih obveznosti</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Š</w:t>
      </w:r>
      <w:r w:rsidRPr="00696E8E">
        <w:rPr>
          <w:rFonts w:asciiTheme="minorHAnsi" w:hAnsiTheme="minorHAnsi" w:cstheme="minorHAnsi"/>
          <w:b/>
          <w:sz w:val="22"/>
          <w:szCs w:val="22"/>
        </w:rPr>
        <w:t>TEVILKA GARANCIJE:</w:t>
      </w:r>
      <w:r w:rsidRPr="00696E8E">
        <w:rPr>
          <w:rFonts w:asciiTheme="minorHAnsi" w:hAnsiTheme="minorHAnsi" w:cstheme="minorHAnsi"/>
          <w:sz w:val="22"/>
          <w:szCs w:val="22"/>
        </w:rPr>
        <w:t xml:space="preserve"> ___________</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b/>
          <w:sz w:val="22"/>
          <w:szCs w:val="22"/>
        </w:rPr>
        <w:t>GARANT:</w:t>
      </w:r>
      <w:r w:rsidRPr="00696E8E">
        <w:rPr>
          <w:rFonts w:asciiTheme="minorHAnsi" w:hAnsiTheme="minorHAnsi" w:cstheme="minorHAnsi"/>
          <w:sz w:val="22"/>
          <w:szCs w:val="22"/>
        </w:rPr>
        <w:t xml:space="preserve"> _________________________ (ime in naslov banke v kraju izdaje)</w:t>
      </w:r>
    </w:p>
    <w:p w:rsidR="00B30B57" w:rsidRPr="00696E8E" w:rsidRDefault="00B30B57" w:rsidP="00696E8E">
      <w:pPr>
        <w:spacing w:line="300" w:lineRule="exact"/>
        <w:rPr>
          <w:rFonts w:asciiTheme="minorHAnsi" w:hAnsiTheme="minorHAnsi" w:cstheme="minorHAnsi"/>
          <w:i/>
          <w:sz w:val="22"/>
          <w:szCs w:val="22"/>
          <w:u w:val="single"/>
        </w:rPr>
      </w:pPr>
      <w:r w:rsidRPr="00696E8E">
        <w:rPr>
          <w:rFonts w:asciiTheme="minorHAnsi" w:hAnsiTheme="minorHAnsi" w:cstheme="minorHAnsi"/>
          <w:b/>
          <w:sz w:val="22"/>
          <w:szCs w:val="22"/>
        </w:rPr>
        <w:t>NAROČNIK: ______________________________________________________</w:t>
      </w:r>
      <w:r w:rsidRPr="00696E8E">
        <w:rPr>
          <w:rFonts w:asciiTheme="minorHAnsi" w:hAnsiTheme="minorHAnsi" w:cstheme="minorHAnsi"/>
          <w:i/>
          <w:sz w:val="22"/>
          <w:szCs w:val="22"/>
        </w:rPr>
        <w:t>(podatki dobavitelja)</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b/>
          <w:sz w:val="22"/>
          <w:szCs w:val="22"/>
        </w:rPr>
        <w:t>UPRAVIČENEC: Kemijski inštitut, Hajdrihova 19, 1000 Ljubljana</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b/>
          <w:sz w:val="22"/>
          <w:szCs w:val="22"/>
        </w:rPr>
        <w:t xml:space="preserve">OSNOVNI POSEL: </w:t>
      </w:r>
      <w:r w:rsidRPr="00696E8E">
        <w:rPr>
          <w:rFonts w:asciiTheme="minorHAnsi" w:hAnsiTheme="minorHAnsi" w:cstheme="minorHAnsi"/>
          <w:sz w:val="22"/>
          <w:szCs w:val="22"/>
        </w:rPr>
        <w:t>Za potrebe naročnika (t.j. upravičenca iz te garancije) je dobavitelj ____________________________________________________ , s katerim je naročnik dne _____________sklenil okvirni sporazum št. _________dolžan za zavarovanje dobre izvedbe pogodbenih obveznosti , preskrbeti naročniku bančno garancijo v višini ___________________ EUR, kar predstavlja 10% pogodbene vrednosti.</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b/>
          <w:sz w:val="22"/>
          <w:szCs w:val="22"/>
        </w:rPr>
        <w:t>ZNESEK IN VALUTA:___________</w:t>
      </w:r>
      <w:r w:rsidRPr="00696E8E">
        <w:rPr>
          <w:rFonts w:asciiTheme="minorHAnsi" w:hAnsiTheme="minorHAnsi" w:cstheme="minorHAnsi"/>
          <w:sz w:val="22"/>
          <w:szCs w:val="22"/>
        </w:rPr>
        <w:t xml:space="preserve"> (</w:t>
      </w:r>
      <w:r w:rsidRPr="00696E8E">
        <w:rPr>
          <w:rFonts w:asciiTheme="minorHAnsi" w:hAnsiTheme="minorHAnsi" w:cstheme="minorHAnsi"/>
          <w:i/>
          <w:sz w:val="22"/>
          <w:szCs w:val="22"/>
        </w:rPr>
        <w:t>vpiše se najvišji znesek s številko in besedo in valuto)</w:t>
      </w:r>
    </w:p>
    <w:p w:rsidR="00B30B57" w:rsidRPr="00696E8E" w:rsidRDefault="00B30B57" w:rsidP="00696E8E">
      <w:pPr>
        <w:spacing w:line="300" w:lineRule="exact"/>
        <w:rPr>
          <w:rFonts w:asciiTheme="minorHAnsi" w:hAnsiTheme="minorHAnsi" w:cstheme="minorHAnsi"/>
          <w:sz w:val="22"/>
          <w:szCs w:val="22"/>
        </w:rPr>
      </w:pPr>
    </w:p>
    <w:p w:rsidR="00B30B57" w:rsidRPr="00696E8E" w:rsidRDefault="00B30B57" w:rsidP="00696E8E">
      <w:pPr>
        <w:spacing w:line="300" w:lineRule="exact"/>
        <w:rPr>
          <w:rFonts w:asciiTheme="minorHAnsi" w:hAnsiTheme="minorHAnsi" w:cstheme="minorHAnsi"/>
          <w:b/>
          <w:sz w:val="22"/>
          <w:szCs w:val="22"/>
        </w:rPr>
      </w:pPr>
      <w:r w:rsidRPr="00696E8E">
        <w:rPr>
          <w:rFonts w:asciiTheme="minorHAnsi" w:hAnsiTheme="minorHAnsi" w:cstheme="minorHAnsi"/>
          <w:b/>
          <w:sz w:val="22"/>
          <w:szCs w:val="22"/>
        </w:rPr>
        <w:t xml:space="preserve">LISTINE, KI JIH JE POLEG IZJAVE TREBA PRILOŽITI ZAHTEVI ZA PLAČILO: </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originalno pismo naročnika za unovčenje garancije v skladu z zgornjim odstavkom in</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predloženo izjavo Uprave RS za javna plačila, da so zahtevek za unovčenje podpisale osebe, ki so pooblaščene za zastopanje in</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original Garancije št.__________</w:t>
      </w:r>
    </w:p>
    <w:p w:rsidR="00B30B57" w:rsidRPr="00696E8E" w:rsidRDefault="00B30B57" w:rsidP="00696E8E">
      <w:pPr>
        <w:spacing w:line="300" w:lineRule="exact"/>
        <w:rPr>
          <w:rFonts w:asciiTheme="minorHAnsi" w:hAnsiTheme="minorHAnsi" w:cstheme="minorHAnsi"/>
          <w:sz w:val="22"/>
          <w:szCs w:val="22"/>
        </w:rPr>
      </w:pP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b/>
          <w:sz w:val="22"/>
          <w:szCs w:val="22"/>
        </w:rPr>
        <w:t>JEZIK V ZAHTEVANIH LISTINAH:</w:t>
      </w:r>
      <w:r w:rsidRPr="00696E8E">
        <w:rPr>
          <w:rFonts w:asciiTheme="minorHAnsi" w:hAnsiTheme="minorHAnsi" w:cstheme="minorHAnsi"/>
          <w:sz w:val="22"/>
          <w:szCs w:val="22"/>
        </w:rPr>
        <w:t xml:space="preserve"> slovenski</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b/>
          <w:sz w:val="22"/>
          <w:szCs w:val="22"/>
        </w:rPr>
        <w:t>OBLIKA PREDLOŽITVE:</w:t>
      </w:r>
      <w:r w:rsidRPr="00696E8E">
        <w:rPr>
          <w:rFonts w:asciiTheme="minorHAnsi" w:hAnsiTheme="minorHAnsi" w:cstheme="minorHAnsi"/>
          <w:sz w:val="22"/>
          <w:szCs w:val="22"/>
        </w:rPr>
        <w:t xml:space="preserve"> v papirni obliki s priporočeno pošto ali katerokoli obliko hitre pošte ali v elektronski obliki po SWIFT sistemu na naslov ______________</w:t>
      </w:r>
      <w:r w:rsidRPr="00696E8E">
        <w:rPr>
          <w:rFonts w:asciiTheme="minorHAnsi" w:hAnsiTheme="minorHAnsi" w:cstheme="minorHAnsi"/>
          <w:i/>
          <w:sz w:val="22"/>
          <w:szCs w:val="22"/>
        </w:rPr>
        <w:t>(navede se SWIFT naslova garanta)</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b/>
          <w:sz w:val="22"/>
          <w:szCs w:val="22"/>
        </w:rPr>
        <w:t xml:space="preserve">DATUM VELJAVNOSTI: </w:t>
      </w:r>
      <w:r w:rsidRPr="00696E8E">
        <w:rPr>
          <w:rFonts w:asciiTheme="minorHAnsi" w:hAnsiTheme="minorHAnsi" w:cstheme="minorHAnsi"/>
          <w:sz w:val="22"/>
          <w:szCs w:val="22"/>
        </w:rPr>
        <w:t>Bančna garancija za dobro izvedbo pogodbenih obveznosti je veljavna</w:t>
      </w:r>
      <w:r w:rsidR="00814211" w:rsidRPr="00696E8E">
        <w:rPr>
          <w:rFonts w:asciiTheme="minorHAnsi" w:hAnsiTheme="minorHAnsi" w:cstheme="minorHAnsi"/>
          <w:sz w:val="22"/>
          <w:szCs w:val="22"/>
        </w:rPr>
        <w:t xml:space="preserve"> še najmanj 7 mesecev od podpisa pogodbe.</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b/>
          <w:sz w:val="22"/>
          <w:szCs w:val="22"/>
        </w:rPr>
        <w:t>STRANKA, KI JE DOLŽNA PLAČATI STROŠKE:</w:t>
      </w:r>
      <w:r w:rsidRPr="00696E8E">
        <w:rPr>
          <w:rFonts w:asciiTheme="minorHAnsi" w:hAnsiTheme="minorHAnsi" w:cstheme="minorHAnsi"/>
          <w:sz w:val="22"/>
          <w:szCs w:val="22"/>
        </w:rPr>
        <w:t xml:space="preserve"> </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____________________________</w:t>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r>
      <w:r w:rsidRPr="00696E8E">
        <w:rPr>
          <w:rFonts w:asciiTheme="minorHAnsi" w:hAnsiTheme="minorHAnsi" w:cstheme="minorHAnsi"/>
          <w:sz w:val="22"/>
          <w:szCs w:val="22"/>
        </w:rPr>
        <w:softHyphen/>
        <w:t>______________</w:t>
      </w:r>
      <w:r w:rsidRPr="00696E8E">
        <w:rPr>
          <w:rFonts w:asciiTheme="minorHAnsi" w:hAnsiTheme="minorHAnsi" w:cstheme="minorHAnsi"/>
          <w:i/>
          <w:sz w:val="22"/>
          <w:szCs w:val="22"/>
        </w:rPr>
        <w:t>(Dobavitelj vpiše svoje podatke)</w:t>
      </w:r>
    </w:p>
    <w:p w:rsidR="00B30B57" w:rsidRPr="00696E8E" w:rsidRDefault="00B30B57" w:rsidP="00696E8E">
      <w:pPr>
        <w:spacing w:line="300" w:lineRule="exact"/>
        <w:rPr>
          <w:rFonts w:asciiTheme="minorHAnsi" w:hAnsiTheme="minorHAnsi" w:cstheme="minorHAnsi"/>
          <w:i/>
          <w:sz w:val="22"/>
          <w:szCs w:val="22"/>
        </w:rPr>
      </w:pPr>
      <w:r w:rsidRPr="00696E8E">
        <w:rPr>
          <w:rFonts w:asciiTheme="minorHAnsi" w:hAnsiTheme="minorHAnsi" w:cstheme="minorHAnsi"/>
          <w:sz w:val="22"/>
          <w:szCs w:val="22"/>
        </w:rPr>
        <w:t xml:space="preserve">Kot garant se s to zavarovanjem/garancijo </w:t>
      </w:r>
      <w:r w:rsidRPr="00696E8E">
        <w:rPr>
          <w:rFonts w:asciiTheme="minorHAnsi" w:hAnsiTheme="minorHAnsi" w:cstheme="minorHAnsi"/>
          <w:b/>
          <w:sz w:val="22"/>
          <w:szCs w:val="22"/>
        </w:rPr>
        <w:t>nepreklicno zavezujemo</w:t>
      </w:r>
      <w:r w:rsidRPr="00696E8E">
        <w:rPr>
          <w:rFonts w:asciiTheme="minorHAnsi" w:hAnsiTheme="minorHAnsi" w:cstheme="minorHAnsi"/>
          <w:sz w:val="22"/>
          <w:szCs w:val="22"/>
        </w:rPr>
        <w:t>, da bomo upravičencu izplačali katerikoli znesek do višine zneska zavarovanja/garancije, ko upravičenec predloži ustrezno zahtevo za plačilo</w:t>
      </w:r>
      <w:r w:rsidRPr="00696E8E">
        <w:rPr>
          <w:rFonts w:asciiTheme="minorHAnsi" w:hAnsiTheme="minorHAnsi" w:cstheme="minorHAnsi"/>
          <w:sz w:val="22"/>
          <w:szCs w:val="22"/>
          <w:u w:val="single"/>
        </w:rPr>
        <w:t xml:space="preserve"> </w:t>
      </w:r>
      <w:r w:rsidRPr="00696E8E">
        <w:rPr>
          <w:rFonts w:asciiTheme="minorHAnsi" w:hAnsiTheme="minorHAnsi" w:cstheme="minorHAnsi"/>
          <w:sz w:val="22"/>
          <w:szCs w:val="22"/>
        </w:rPr>
        <w:t xml:space="preserve">v zgoraj navedeni obliki predložitve, podpisano s strani pooblaščenega podpisnika,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okvirnega sporazuma št. _____, sklenjen dne ______. </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Katerokoli zahtevo za plačilo po tem zavarovanju moramo prejeti na datum veljavnosti zavarovanja ali pred njim v zgoraj kraju predložitve.</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Morebitne spore v zvezi s tem zavarovanjem rešuje stvarno pristojno sodišče v Ljubljani po slovenskem pravu.</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t xml:space="preserve">   garant</w:t>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r>
      <w:r w:rsidRPr="00696E8E">
        <w:rPr>
          <w:rFonts w:asciiTheme="minorHAnsi" w:hAnsiTheme="minorHAnsi" w:cstheme="minorHAnsi"/>
          <w:sz w:val="22"/>
          <w:szCs w:val="22"/>
        </w:rPr>
        <w:tab/>
        <w:t>(žig in podpis)</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br w:type="page"/>
      </w:r>
    </w:p>
    <w:p w:rsidR="00B30B57" w:rsidRPr="00696E8E" w:rsidRDefault="00B30B57" w:rsidP="00696E8E">
      <w:pPr>
        <w:pStyle w:val="Heading1"/>
        <w:widowControl/>
        <w:numPr>
          <w:ilvl w:val="0"/>
          <w:numId w:val="25"/>
        </w:numPr>
        <w:tabs>
          <w:tab w:val="left" w:pos="1276"/>
        </w:tabs>
        <w:spacing w:after="240" w:line="300" w:lineRule="exact"/>
        <w:contextualSpacing/>
        <w:rPr>
          <w:rFonts w:cstheme="minorHAnsi"/>
          <w:bCs/>
        </w:rPr>
      </w:pPr>
      <w:bookmarkStart w:id="177" w:name="_Toc501632874"/>
      <w:bookmarkStart w:id="178" w:name="_Toc503440961"/>
      <w:bookmarkStart w:id="179" w:name="_Toc521045997"/>
      <w:r w:rsidRPr="00696E8E">
        <w:rPr>
          <w:rFonts w:cstheme="minorHAnsi"/>
        </w:rPr>
        <w:lastRenderedPageBreak/>
        <w:t>Bančna garancija za odpravo napak v garancijski dobi</w:t>
      </w:r>
      <w:bookmarkEnd w:id="177"/>
      <w:bookmarkEnd w:id="178"/>
      <w:bookmarkEnd w:id="179"/>
    </w:p>
    <w:p w:rsidR="00B30B57" w:rsidRPr="00696E8E" w:rsidRDefault="00B30B57" w:rsidP="00696E8E">
      <w:pPr>
        <w:spacing w:line="300" w:lineRule="exact"/>
        <w:rPr>
          <w:rFonts w:asciiTheme="minorHAnsi" w:hAnsiTheme="minorHAnsi" w:cstheme="minorHAnsi"/>
          <w:kern w:val="3"/>
          <w:sz w:val="22"/>
          <w:szCs w:val="22"/>
          <w:lang w:eastAsia="zh-CN"/>
        </w:rPr>
      </w:pPr>
      <w:r w:rsidRPr="00696E8E">
        <w:rPr>
          <w:rFonts w:asciiTheme="minorHAnsi" w:hAnsiTheme="minorHAnsi" w:cstheme="minorHAnsi"/>
          <w:kern w:val="3"/>
          <w:sz w:val="22"/>
          <w:szCs w:val="22"/>
          <w:lang w:eastAsia="zh-CN"/>
        </w:rPr>
        <w:t>Naziv banke (izdajatelja garancije): ______________________________</w:t>
      </w:r>
    </w:p>
    <w:p w:rsidR="00B30B57" w:rsidRPr="00696E8E" w:rsidRDefault="00B30B57" w:rsidP="00696E8E">
      <w:pPr>
        <w:spacing w:line="300" w:lineRule="exact"/>
        <w:rPr>
          <w:rFonts w:asciiTheme="minorHAnsi" w:hAnsiTheme="minorHAnsi" w:cstheme="minorHAnsi"/>
          <w:kern w:val="3"/>
          <w:sz w:val="22"/>
          <w:szCs w:val="22"/>
          <w:lang w:eastAsia="zh-CN"/>
        </w:rPr>
      </w:pPr>
    </w:p>
    <w:p w:rsidR="00B30B57" w:rsidRPr="00696E8E" w:rsidRDefault="00B30B57" w:rsidP="00696E8E">
      <w:pPr>
        <w:spacing w:line="300" w:lineRule="exact"/>
        <w:rPr>
          <w:rFonts w:asciiTheme="minorHAnsi" w:hAnsiTheme="minorHAnsi" w:cstheme="minorHAnsi"/>
          <w:kern w:val="3"/>
          <w:sz w:val="22"/>
          <w:szCs w:val="22"/>
          <w:lang w:eastAsia="zh-CN"/>
        </w:rPr>
      </w:pPr>
      <w:r w:rsidRPr="00696E8E">
        <w:rPr>
          <w:rFonts w:asciiTheme="minorHAnsi" w:hAnsiTheme="minorHAnsi" w:cstheme="minorHAnsi"/>
          <w:kern w:val="3"/>
          <w:sz w:val="22"/>
          <w:szCs w:val="22"/>
          <w:lang w:eastAsia="zh-CN"/>
        </w:rPr>
        <w:t>Kraj in datum: _________</w:t>
      </w:r>
    </w:p>
    <w:p w:rsidR="00B30B57" w:rsidRPr="00696E8E" w:rsidRDefault="00B30B57" w:rsidP="00696E8E">
      <w:pPr>
        <w:spacing w:line="300" w:lineRule="exact"/>
        <w:rPr>
          <w:rFonts w:asciiTheme="minorHAnsi" w:hAnsiTheme="minorHAnsi" w:cstheme="minorHAnsi"/>
          <w:kern w:val="3"/>
          <w:sz w:val="22"/>
          <w:szCs w:val="22"/>
          <w:lang w:eastAsia="zh-CN"/>
        </w:rPr>
      </w:pPr>
    </w:p>
    <w:p w:rsidR="00B30B57" w:rsidRPr="00696E8E" w:rsidRDefault="00B30B57" w:rsidP="00696E8E">
      <w:pPr>
        <w:spacing w:line="300" w:lineRule="exact"/>
        <w:rPr>
          <w:rFonts w:asciiTheme="minorHAnsi" w:eastAsiaTheme="minorEastAsia" w:hAnsiTheme="minorHAnsi" w:cstheme="minorHAnsi"/>
          <w:b/>
          <w:bCs/>
          <w:sz w:val="22"/>
          <w:szCs w:val="22"/>
        </w:rPr>
      </w:pPr>
      <w:r w:rsidRPr="00696E8E">
        <w:rPr>
          <w:rFonts w:asciiTheme="minorHAnsi" w:hAnsiTheme="minorHAnsi" w:cstheme="minorHAnsi"/>
          <w:kern w:val="3"/>
          <w:sz w:val="22"/>
          <w:szCs w:val="22"/>
          <w:lang w:eastAsia="zh-CN"/>
        </w:rPr>
        <w:t xml:space="preserve">Upravičenec: </w:t>
      </w:r>
      <w:r w:rsidRPr="00696E8E">
        <w:rPr>
          <w:rFonts w:asciiTheme="minorHAnsi" w:hAnsiTheme="minorHAnsi" w:cstheme="minorHAnsi"/>
          <w:b/>
          <w:sz w:val="22"/>
          <w:szCs w:val="22"/>
        </w:rPr>
        <w:t>Kemijski inštitut, Hajdrihova 19, 1000 Ljubljana</w:t>
      </w:r>
    </w:p>
    <w:p w:rsidR="00B30B57" w:rsidRPr="00696E8E" w:rsidRDefault="00B30B57" w:rsidP="00696E8E">
      <w:pPr>
        <w:spacing w:line="300" w:lineRule="exact"/>
        <w:rPr>
          <w:rFonts w:asciiTheme="minorHAnsi" w:hAnsiTheme="minorHAnsi" w:cstheme="minorHAnsi"/>
          <w:kern w:val="3"/>
          <w:sz w:val="22"/>
          <w:szCs w:val="22"/>
          <w:lang w:eastAsia="zh-CN"/>
        </w:rPr>
      </w:pPr>
    </w:p>
    <w:p w:rsidR="00B30B57" w:rsidRPr="00696E8E" w:rsidRDefault="00B30B57" w:rsidP="00696E8E">
      <w:pPr>
        <w:spacing w:line="300" w:lineRule="exact"/>
        <w:rPr>
          <w:rFonts w:asciiTheme="minorHAnsi" w:hAnsiTheme="minorHAnsi" w:cstheme="minorHAnsi"/>
          <w:kern w:val="3"/>
          <w:sz w:val="22"/>
          <w:szCs w:val="22"/>
          <w:lang w:eastAsia="zh-CN"/>
        </w:rPr>
      </w:pPr>
      <w:r w:rsidRPr="00696E8E">
        <w:rPr>
          <w:rFonts w:asciiTheme="minorHAnsi" w:hAnsiTheme="minorHAnsi" w:cstheme="minorHAnsi"/>
          <w:kern w:val="3"/>
          <w:sz w:val="22"/>
          <w:szCs w:val="22"/>
          <w:lang w:eastAsia="zh-CN"/>
        </w:rPr>
        <w:t>Naročnik garancije: ________________________________________</w:t>
      </w:r>
    </w:p>
    <w:p w:rsidR="00B30B57" w:rsidRPr="00696E8E" w:rsidRDefault="00B30B57" w:rsidP="00696E8E">
      <w:pPr>
        <w:spacing w:line="300" w:lineRule="exact"/>
        <w:rPr>
          <w:rFonts w:asciiTheme="minorHAnsi" w:hAnsiTheme="minorHAnsi" w:cstheme="minorHAnsi"/>
          <w:kern w:val="3"/>
          <w:sz w:val="22"/>
          <w:szCs w:val="22"/>
          <w:lang w:eastAsia="zh-CN"/>
        </w:rPr>
      </w:pPr>
    </w:p>
    <w:p w:rsidR="00B30B57" w:rsidRPr="00696E8E" w:rsidRDefault="00B30B57" w:rsidP="00696E8E">
      <w:pPr>
        <w:spacing w:line="300" w:lineRule="exact"/>
        <w:rPr>
          <w:rFonts w:asciiTheme="minorHAnsi" w:hAnsiTheme="minorHAnsi" w:cstheme="minorHAnsi"/>
          <w:kern w:val="3"/>
          <w:sz w:val="22"/>
          <w:szCs w:val="22"/>
          <w:lang w:eastAsia="zh-CN"/>
        </w:rPr>
      </w:pPr>
      <w:r w:rsidRPr="00696E8E">
        <w:rPr>
          <w:rFonts w:asciiTheme="minorHAnsi" w:hAnsiTheme="minorHAnsi" w:cstheme="minorHAnsi"/>
          <w:kern w:val="3"/>
          <w:sz w:val="22"/>
          <w:szCs w:val="22"/>
          <w:lang w:eastAsia="zh-CN"/>
        </w:rPr>
        <w:t>Garancija št. _________</w:t>
      </w:r>
    </w:p>
    <w:p w:rsidR="00B30B57" w:rsidRPr="00696E8E" w:rsidRDefault="00B30B57" w:rsidP="00696E8E">
      <w:pPr>
        <w:spacing w:line="300" w:lineRule="exact"/>
        <w:rPr>
          <w:rFonts w:asciiTheme="minorHAnsi" w:hAnsiTheme="minorHAnsi" w:cstheme="minorHAnsi"/>
          <w:sz w:val="22"/>
          <w:szCs w:val="22"/>
        </w:rPr>
      </w:pPr>
    </w:p>
    <w:p w:rsidR="00B30B57" w:rsidRPr="00696E8E" w:rsidRDefault="00B30B57" w:rsidP="00696E8E">
      <w:pPr>
        <w:spacing w:line="300" w:lineRule="exact"/>
        <w:rPr>
          <w:rFonts w:asciiTheme="minorHAnsi" w:hAnsiTheme="minorHAnsi" w:cstheme="minorHAnsi"/>
          <w:kern w:val="3"/>
          <w:sz w:val="22"/>
          <w:szCs w:val="22"/>
          <w:lang w:bidi="hi-IN"/>
        </w:rPr>
      </w:pPr>
      <w:r w:rsidRPr="00696E8E">
        <w:rPr>
          <w:rFonts w:asciiTheme="minorHAnsi" w:hAnsiTheme="minorHAnsi" w:cstheme="minorHAnsi"/>
          <w:kern w:val="3"/>
          <w:sz w:val="22"/>
          <w:szCs w:val="22"/>
          <w:lang w:bidi="hi-IN"/>
        </w:rPr>
        <w:t>V skladu s pogodbo za izvedbo javnega naročila</w:t>
      </w:r>
      <w:r w:rsidRPr="00696E8E">
        <w:rPr>
          <w:rFonts w:asciiTheme="minorHAnsi" w:eastAsiaTheme="minorEastAsia" w:hAnsiTheme="minorHAnsi" w:cstheme="minorHAnsi"/>
          <w:sz w:val="22"/>
          <w:szCs w:val="22"/>
        </w:rPr>
        <w:t xml:space="preserve"> </w:t>
      </w:r>
      <w:r w:rsidRPr="00696E8E">
        <w:rPr>
          <w:rFonts w:asciiTheme="minorHAnsi" w:hAnsiTheme="minorHAnsi" w:cstheme="minorHAnsi"/>
          <w:i/>
          <w:sz w:val="22"/>
          <w:szCs w:val="22"/>
        </w:rPr>
        <w:t>»</w:t>
      </w:r>
      <w:r w:rsidRPr="00696E8E">
        <w:rPr>
          <w:rFonts w:asciiTheme="minorHAnsi" w:eastAsiaTheme="minorEastAsia" w:hAnsiTheme="minorHAnsi" w:cstheme="minorHAnsi"/>
          <w:b/>
          <w:sz w:val="22"/>
          <w:szCs w:val="22"/>
        </w:rPr>
        <w:t>Dobava in instalacija visoko ločljivostnega vakumskega spektrometra z emisijsko celico in FTIR mikroskopom</w:t>
      </w:r>
      <w:r w:rsidRPr="00696E8E">
        <w:rPr>
          <w:rFonts w:asciiTheme="minorHAnsi" w:hAnsiTheme="minorHAnsi" w:cstheme="minorHAnsi"/>
          <w:i/>
          <w:sz w:val="22"/>
          <w:szCs w:val="22"/>
        </w:rPr>
        <w:t>«</w:t>
      </w:r>
      <w:r w:rsidRPr="00696E8E">
        <w:rPr>
          <w:rFonts w:asciiTheme="minorHAnsi" w:hAnsiTheme="minorHAnsi" w:cstheme="minorHAnsi"/>
          <w:kern w:val="3"/>
          <w:sz w:val="22"/>
          <w:szCs w:val="22"/>
          <w:lang w:bidi="hi-IN"/>
        </w:rPr>
        <w:t xml:space="preserve"> sklenjeno dne …. med upravičencem te garancije</w:t>
      </w:r>
      <w:r w:rsidRPr="00696E8E">
        <w:rPr>
          <w:rFonts w:asciiTheme="minorHAnsi" w:hAnsiTheme="minorHAnsi" w:cstheme="minorHAnsi"/>
          <w:sz w:val="22"/>
          <w:szCs w:val="22"/>
        </w:rPr>
        <w:t xml:space="preserve"> Kemijski inštitut, Hajdrihova 19, 1000 Ljubljana</w:t>
      </w:r>
      <w:r w:rsidRPr="00696E8E">
        <w:rPr>
          <w:rFonts w:asciiTheme="minorHAnsi" w:hAnsiTheme="minorHAnsi" w:cstheme="minorHAnsi"/>
          <w:kern w:val="3"/>
          <w:sz w:val="22"/>
          <w:szCs w:val="22"/>
          <w:lang w:bidi="hi-IN"/>
        </w:rPr>
        <w:t xml:space="preserve"> in izvajalcem ............................, je dobavitelj dolžan po podpisu končnega primopredajnega zapisnika v garancijskem roku brezplačno odpravljati vse napake skladno z določili zgoraj citirane pogodbe.</w:t>
      </w:r>
    </w:p>
    <w:p w:rsidR="00B30B57" w:rsidRPr="00696E8E" w:rsidRDefault="00B30B57" w:rsidP="00696E8E">
      <w:pPr>
        <w:spacing w:line="300" w:lineRule="exact"/>
        <w:rPr>
          <w:rFonts w:asciiTheme="minorHAnsi" w:hAnsiTheme="minorHAnsi" w:cstheme="minorHAnsi"/>
          <w:sz w:val="22"/>
          <w:szCs w:val="22"/>
        </w:rPr>
      </w:pP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S to garancijo se nepreklicno in brezpogojno zavezujemo, da bomo v roku 15 dni na vaš prvi pisni poziv in ne glede na kakršen koli ugovor naročnika garancije izplačali znesek ..................... EUR, ki predstavlja </w:t>
      </w:r>
      <w:del w:id="180" w:author="Jasmina Štiftar" w:date="2018-08-28T10:30:00Z">
        <w:r w:rsidRPr="00696E8E" w:rsidDel="00B0744B">
          <w:rPr>
            <w:rFonts w:asciiTheme="minorHAnsi" w:hAnsiTheme="minorHAnsi" w:cstheme="minorHAnsi"/>
            <w:sz w:val="22"/>
            <w:szCs w:val="22"/>
          </w:rPr>
          <w:delText>10</w:delText>
        </w:r>
      </w:del>
      <w:ins w:id="181" w:author="Jasmina Štiftar" w:date="2018-08-28T10:30:00Z">
        <w:r w:rsidR="00B0744B">
          <w:rPr>
            <w:rFonts w:asciiTheme="minorHAnsi" w:hAnsiTheme="minorHAnsi" w:cstheme="minorHAnsi"/>
            <w:sz w:val="22"/>
            <w:szCs w:val="22"/>
          </w:rPr>
          <w:t>5</w:t>
        </w:r>
      </w:ins>
      <w:r w:rsidRPr="00696E8E">
        <w:rPr>
          <w:rFonts w:asciiTheme="minorHAnsi" w:hAnsiTheme="minorHAnsi" w:cstheme="minorHAnsi"/>
          <w:sz w:val="22"/>
          <w:szCs w:val="22"/>
        </w:rPr>
        <w:t xml:space="preserve"> % od končne pogodbene vrednosti (z DDV), če dobavitelj v garancijskem roku oziroma v roku, ko velja ta garancija, ne bo izpolnil svojih obveznosti, ki izhajajo iz naslova garancijske obveznosti.</w:t>
      </w:r>
    </w:p>
    <w:p w:rsidR="00B30B57" w:rsidRPr="00696E8E" w:rsidRDefault="00B30B57" w:rsidP="00696E8E">
      <w:pPr>
        <w:spacing w:line="300" w:lineRule="exact"/>
        <w:rPr>
          <w:rFonts w:asciiTheme="minorHAnsi" w:hAnsiTheme="minorHAnsi" w:cstheme="minorHAnsi"/>
          <w:sz w:val="22"/>
          <w:szCs w:val="22"/>
        </w:rPr>
      </w:pP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Zahtevek za unovčitev garancije mora biti predložen banki in mora vsebovati:</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1. zahtevek za unovčenje garancije</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2. pisna izjava upravičenca, da dobavitelj v dogovorjenem roku ni odpravil napak</w:t>
      </w: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3. original garancije št. __________.</w:t>
      </w:r>
    </w:p>
    <w:p w:rsidR="00B30B57" w:rsidRPr="00696E8E" w:rsidRDefault="00B30B57" w:rsidP="00696E8E">
      <w:pPr>
        <w:spacing w:line="300" w:lineRule="exact"/>
        <w:rPr>
          <w:rFonts w:asciiTheme="minorHAnsi" w:hAnsiTheme="minorHAnsi" w:cstheme="minorHAnsi"/>
          <w:sz w:val="22"/>
          <w:szCs w:val="22"/>
        </w:rPr>
      </w:pP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Ta garancija se znižuje za vsak po tej garanciji unovčeni znesek.</w:t>
      </w:r>
    </w:p>
    <w:p w:rsidR="00B30B57" w:rsidRPr="00696E8E" w:rsidRDefault="00B30B57" w:rsidP="00696E8E">
      <w:pPr>
        <w:spacing w:line="300" w:lineRule="exact"/>
        <w:rPr>
          <w:rFonts w:asciiTheme="minorHAnsi" w:hAnsiTheme="minorHAnsi" w:cstheme="minorHAnsi"/>
          <w:sz w:val="22"/>
          <w:szCs w:val="22"/>
        </w:rPr>
      </w:pP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Ta garancija velja še 60 dni po koncu splošnega garancijskega roka za odpravo napak, ki znaša </w:t>
      </w:r>
      <w:r w:rsidR="00814211" w:rsidRPr="00696E8E">
        <w:rPr>
          <w:rFonts w:asciiTheme="minorHAnsi" w:hAnsiTheme="minorHAnsi" w:cstheme="minorHAnsi"/>
          <w:sz w:val="22"/>
          <w:szCs w:val="22"/>
        </w:rPr>
        <w:t>eno leto od podpisa primopredajnega zapisnika.</w:t>
      </w:r>
    </w:p>
    <w:p w:rsidR="00B30B57" w:rsidRPr="00696E8E" w:rsidRDefault="00B30B57" w:rsidP="00696E8E">
      <w:pPr>
        <w:spacing w:line="300" w:lineRule="exact"/>
        <w:rPr>
          <w:rFonts w:asciiTheme="minorHAnsi" w:hAnsiTheme="minorHAnsi" w:cstheme="minorHAnsi"/>
          <w:sz w:val="22"/>
          <w:szCs w:val="22"/>
        </w:rPr>
      </w:pPr>
    </w:p>
    <w:p w:rsidR="00B30B57" w:rsidRPr="00696E8E" w:rsidRDefault="00B30B57" w:rsidP="00696E8E">
      <w:pPr>
        <w:spacing w:line="300" w:lineRule="exact"/>
        <w:rPr>
          <w:rFonts w:asciiTheme="minorHAnsi" w:hAnsiTheme="minorHAnsi" w:cstheme="minorHAnsi"/>
          <w:sz w:val="22"/>
          <w:szCs w:val="22"/>
          <w:highlight w:val="yellow"/>
        </w:rPr>
      </w:pPr>
      <w:r w:rsidRPr="00696E8E">
        <w:rPr>
          <w:rFonts w:asciiTheme="minorHAnsi" w:hAnsiTheme="minorHAnsi" w:cstheme="minorHAnsi"/>
          <w:sz w:val="22"/>
          <w:szCs w:val="22"/>
        </w:rPr>
        <w:t>Po poteku navedenega roka garancija ne velja več in naša obveza avtomatično preneha ne glede na to, ali je garancija vrnjena.</w:t>
      </w:r>
    </w:p>
    <w:p w:rsidR="00B30B57" w:rsidRPr="00696E8E" w:rsidRDefault="00B30B57" w:rsidP="00696E8E">
      <w:pPr>
        <w:spacing w:line="300" w:lineRule="exact"/>
        <w:rPr>
          <w:rFonts w:asciiTheme="minorHAnsi" w:hAnsiTheme="minorHAnsi" w:cstheme="minorHAnsi"/>
          <w:b/>
          <w:sz w:val="22"/>
          <w:szCs w:val="22"/>
        </w:rPr>
      </w:pP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b/>
          <w:sz w:val="22"/>
          <w:szCs w:val="22"/>
        </w:rPr>
        <w:t xml:space="preserve">OBLIKA PREDLOŽITVE: </w:t>
      </w:r>
      <w:r w:rsidRPr="00696E8E">
        <w:rPr>
          <w:rFonts w:asciiTheme="minorHAnsi" w:hAnsiTheme="minorHAnsi" w:cstheme="minorHAnsi"/>
          <w:sz w:val="22"/>
          <w:szCs w:val="22"/>
        </w:rPr>
        <w:t xml:space="preserve">v papirni obliki s priporočeno pošto ali katerokoli obliko hitre pošte </w:t>
      </w:r>
    </w:p>
    <w:p w:rsidR="00B30B57" w:rsidRPr="00696E8E" w:rsidRDefault="00B30B57" w:rsidP="00696E8E">
      <w:pPr>
        <w:spacing w:line="300" w:lineRule="exact"/>
        <w:rPr>
          <w:rFonts w:asciiTheme="minorHAnsi" w:hAnsiTheme="minorHAnsi" w:cstheme="minorHAnsi"/>
          <w:i/>
          <w:sz w:val="22"/>
          <w:szCs w:val="22"/>
        </w:rPr>
      </w:pPr>
    </w:p>
    <w:p w:rsidR="00B30B57" w:rsidRPr="00696E8E" w:rsidRDefault="00B30B57" w:rsidP="00696E8E">
      <w:pPr>
        <w:spacing w:line="300" w:lineRule="exact"/>
        <w:rPr>
          <w:rFonts w:asciiTheme="minorHAnsi" w:hAnsiTheme="minorHAnsi" w:cstheme="minorHAnsi"/>
          <w:i/>
          <w:sz w:val="22"/>
          <w:szCs w:val="22"/>
        </w:rPr>
      </w:pPr>
      <w:r w:rsidRPr="00696E8E">
        <w:rPr>
          <w:rFonts w:asciiTheme="minorHAnsi" w:hAnsiTheme="minorHAnsi" w:cstheme="minorHAnsi"/>
          <w:b/>
          <w:sz w:val="22"/>
          <w:szCs w:val="22"/>
        </w:rPr>
        <w:t xml:space="preserve">KRAJ PREDLOŽITVE: </w:t>
      </w:r>
      <w:r w:rsidRPr="00696E8E">
        <w:rPr>
          <w:rFonts w:asciiTheme="minorHAnsi" w:hAnsiTheme="minorHAnsi" w:cstheme="minorHAnsi"/>
          <w:sz w:val="22"/>
          <w:szCs w:val="22"/>
        </w:rPr>
        <w:t>………………</w:t>
      </w:r>
      <w:r w:rsidRPr="00696E8E">
        <w:rPr>
          <w:rFonts w:asciiTheme="minorHAnsi" w:hAnsiTheme="minorHAnsi" w:cstheme="minorHAnsi"/>
          <w:i/>
          <w:sz w:val="22"/>
          <w:szCs w:val="22"/>
        </w:rPr>
        <w:t>(Garant vpiše naslov podružnice, kjer se opravi predložitev papirnih listin. Če kraj predložitve v tej rubriki ni naveden, se predložitev opravi v kraju, kjer je garant izdal garancijo.)</w:t>
      </w:r>
    </w:p>
    <w:p w:rsidR="00B30B57" w:rsidRPr="00696E8E" w:rsidRDefault="00B30B57" w:rsidP="00696E8E">
      <w:pPr>
        <w:spacing w:line="300" w:lineRule="exact"/>
        <w:rPr>
          <w:rFonts w:asciiTheme="minorHAnsi" w:hAnsiTheme="minorHAnsi" w:cstheme="minorHAnsi"/>
          <w:sz w:val="22"/>
          <w:szCs w:val="22"/>
        </w:rPr>
      </w:pP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Če se bo naročnik kadarkoli v času veljavnosti te garancije strinjal, da se izvajalcu podaljša pogodbeni rok, ali če izvajalcu ne bo uspelo izpolniti pogodbenih obveznosti, se lahko naročnik garancije oziroma dobavitelj in banka sporazumno dogovorita za podaljšanje garancije.</w:t>
      </w:r>
    </w:p>
    <w:p w:rsidR="00B30B57" w:rsidRPr="00696E8E" w:rsidRDefault="00B30B57" w:rsidP="00696E8E">
      <w:pPr>
        <w:spacing w:line="300" w:lineRule="exact"/>
        <w:rPr>
          <w:rFonts w:asciiTheme="minorHAnsi" w:hAnsiTheme="minorHAnsi" w:cstheme="minorHAnsi"/>
          <w:sz w:val="22"/>
          <w:szCs w:val="22"/>
        </w:rPr>
      </w:pP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lastRenderedPageBreak/>
        <w:t>Ta garancija ni prenosljiva.</w:t>
      </w:r>
    </w:p>
    <w:p w:rsidR="00B30B57" w:rsidRPr="00696E8E" w:rsidRDefault="00B30B57" w:rsidP="00696E8E">
      <w:pPr>
        <w:spacing w:line="300" w:lineRule="exact"/>
        <w:rPr>
          <w:rFonts w:asciiTheme="minorHAnsi" w:hAnsiTheme="minorHAnsi" w:cstheme="minorHAnsi"/>
          <w:sz w:val="22"/>
          <w:szCs w:val="22"/>
        </w:rPr>
      </w:pPr>
    </w:p>
    <w:p w:rsidR="00B30B57" w:rsidRPr="00696E8E" w:rsidRDefault="00B30B57"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Morebitne spore med upravičencem in banko rešuje stvarno pristojno sodišče v Ljubljani.</w:t>
      </w:r>
    </w:p>
    <w:p w:rsidR="00B30B57" w:rsidRPr="00696E8E" w:rsidRDefault="00B30B57" w:rsidP="00696E8E">
      <w:pPr>
        <w:spacing w:line="300" w:lineRule="exact"/>
        <w:rPr>
          <w:rFonts w:asciiTheme="minorHAnsi" w:hAnsiTheme="minorHAnsi" w:cstheme="minorHAnsi"/>
          <w:sz w:val="22"/>
          <w:szCs w:val="22"/>
        </w:rPr>
      </w:pPr>
    </w:p>
    <w:p w:rsidR="00B30B57" w:rsidRPr="00696E8E" w:rsidRDefault="00B30B57" w:rsidP="00696E8E">
      <w:pPr>
        <w:tabs>
          <w:tab w:val="left" w:pos="8647"/>
        </w:tabs>
        <w:spacing w:line="300" w:lineRule="exact"/>
        <w:ind w:firstLine="8496"/>
        <w:jc w:val="center"/>
        <w:rPr>
          <w:rFonts w:asciiTheme="minorHAnsi" w:hAnsiTheme="minorHAnsi" w:cstheme="minorHAnsi"/>
          <w:sz w:val="22"/>
          <w:szCs w:val="22"/>
        </w:rPr>
      </w:pPr>
      <w:r w:rsidRPr="00696E8E">
        <w:rPr>
          <w:rFonts w:asciiTheme="minorHAnsi" w:hAnsiTheme="minorHAnsi" w:cstheme="minorHAnsi"/>
          <w:sz w:val="22"/>
          <w:szCs w:val="22"/>
        </w:rPr>
        <w:t>Banka</w:t>
      </w:r>
    </w:p>
    <w:p w:rsidR="00B30B57" w:rsidRPr="00696E8E" w:rsidRDefault="00B30B57" w:rsidP="00696E8E">
      <w:pPr>
        <w:spacing w:line="300" w:lineRule="exact"/>
        <w:jc w:val="right"/>
        <w:rPr>
          <w:rFonts w:asciiTheme="minorHAnsi" w:hAnsiTheme="minorHAnsi" w:cstheme="minorHAnsi"/>
          <w:sz w:val="22"/>
          <w:szCs w:val="22"/>
        </w:rPr>
      </w:pPr>
      <w:r w:rsidRPr="00696E8E">
        <w:rPr>
          <w:rFonts w:asciiTheme="minorHAnsi" w:hAnsiTheme="minorHAnsi" w:cstheme="minorHAnsi"/>
          <w:sz w:val="22"/>
          <w:szCs w:val="22"/>
        </w:rPr>
        <w:t>(žig, podpis)</w:t>
      </w:r>
    </w:p>
    <w:p w:rsidR="00B30B57" w:rsidRPr="00696E8E" w:rsidRDefault="00B30B57" w:rsidP="00696E8E">
      <w:pPr>
        <w:pStyle w:val="Heading1"/>
        <w:numPr>
          <w:ilvl w:val="0"/>
          <w:numId w:val="0"/>
        </w:numPr>
        <w:spacing w:line="300" w:lineRule="exact"/>
        <w:rPr>
          <w:rFonts w:cstheme="minorHAnsi"/>
        </w:rPr>
      </w:pPr>
    </w:p>
    <w:p w:rsidR="00B30B57" w:rsidRPr="00696E8E" w:rsidRDefault="00B30B57" w:rsidP="00696E8E">
      <w:pPr>
        <w:spacing w:after="160" w:line="300" w:lineRule="exact"/>
        <w:rPr>
          <w:rFonts w:asciiTheme="minorHAnsi" w:hAnsiTheme="minorHAnsi" w:cstheme="minorHAnsi"/>
          <w:sz w:val="22"/>
          <w:szCs w:val="22"/>
        </w:rPr>
      </w:pPr>
      <w:r w:rsidRPr="00696E8E">
        <w:rPr>
          <w:rFonts w:asciiTheme="minorHAnsi" w:hAnsiTheme="minorHAnsi" w:cstheme="minorHAnsi"/>
          <w:sz w:val="22"/>
          <w:szCs w:val="22"/>
        </w:rPr>
        <w:br w:type="page"/>
      </w:r>
    </w:p>
    <w:p w:rsidR="00C032C4" w:rsidRPr="00696E8E" w:rsidRDefault="006676AB" w:rsidP="00696E8E">
      <w:pPr>
        <w:pStyle w:val="Heading1"/>
        <w:numPr>
          <w:ilvl w:val="1"/>
          <w:numId w:val="3"/>
        </w:numPr>
        <w:spacing w:line="300" w:lineRule="exact"/>
        <w:rPr>
          <w:rFonts w:cstheme="minorHAnsi"/>
        </w:rPr>
      </w:pPr>
      <w:bookmarkStart w:id="182" w:name="_Toc521045998"/>
      <w:r w:rsidRPr="00696E8E">
        <w:rPr>
          <w:rFonts w:cstheme="minorHAnsi"/>
        </w:rPr>
        <w:lastRenderedPageBreak/>
        <w:t>Vzorec pogodbe</w:t>
      </w:r>
      <w:bookmarkEnd w:id="182"/>
    </w:p>
    <w:p w:rsidR="00C032C4" w:rsidRPr="00696E8E" w:rsidRDefault="00C032C4" w:rsidP="00696E8E">
      <w:pPr>
        <w:spacing w:line="300" w:lineRule="exact"/>
        <w:ind w:left="537" w:hanging="540"/>
        <w:rPr>
          <w:rFonts w:asciiTheme="minorHAnsi" w:eastAsia="Calibri" w:hAnsiTheme="minorHAnsi" w:cstheme="minorHAnsi"/>
          <w:sz w:val="22"/>
          <w:szCs w:val="22"/>
          <w:lang w:eastAsia="en-US"/>
        </w:rPr>
      </w:pPr>
    </w:p>
    <w:p w:rsidR="00D70786" w:rsidRPr="00696E8E" w:rsidRDefault="00D70786" w:rsidP="00696E8E">
      <w:pPr>
        <w:spacing w:after="200"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Matična številka: 5051592000</w:t>
      </w:r>
    </w:p>
    <w:p w:rsidR="00D70786" w:rsidRPr="00696E8E" w:rsidRDefault="00D70786" w:rsidP="00696E8E">
      <w:pPr>
        <w:spacing w:after="200"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Identifikacijska št. (ID za DDV): SI33840890</w:t>
      </w:r>
    </w:p>
    <w:p w:rsidR="00D70786" w:rsidRPr="00696E8E" w:rsidRDefault="00D70786" w:rsidP="00696E8E">
      <w:pPr>
        <w:tabs>
          <w:tab w:val="left" w:pos="6135"/>
        </w:tabs>
        <w:spacing w:after="200"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 xml:space="preserve">(v nadaljevanju naročnik) </w:t>
      </w:r>
      <w:r w:rsidRPr="00696E8E">
        <w:rPr>
          <w:rFonts w:asciiTheme="minorHAnsi" w:hAnsiTheme="minorHAnsi" w:cstheme="minorHAnsi"/>
          <w:sz w:val="22"/>
          <w:szCs w:val="22"/>
          <w:lang w:eastAsia="en-US"/>
        </w:rPr>
        <w:tab/>
      </w:r>
    </w:p>
    <w:p w:rsidR="00D70786" w:rsidRPr="00696E8E" w:rsidRDefault="00D70786" w:rsidP="00696E8E">
      <w:pPr>
        <w:spacing w:after="200"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in</w:t>
      </w:r>
    </w:p>
    <w:p w:rsidR="00D70786" w:rsidRPr="00696E8E" w:rsidRDefault="00D70786" w:rsidP="00696E8E">
      <w:pPr>
        <w:spacing w:after="200"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 xml:space="preserve">ponudnik __________________________________________________________________ </w:t>
      </w:r>
    </w:p>
    <w:p w:rsidR="00D70786" w:rsidRPr="00696E8E" w:rsidRDefault="00D70786" w:rsidP="00696E8E">
      <w:pPr>
        <w:spacing w:after="200"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 xml:space="preserve">ki ga zastopa _______________________________________________________________ </w:t>
      </w:r>
    </w:p>
    <w:p w:rsidR="00D70786" w:rsidRPr="00696E8E" w:rsidRDefault="00D70786" w:rsidP="00696E8E">
      <w:pPr>
        <w:spacing w:after="200"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Matična številka:        _________________________________________</w:t>
      </w:r>
    </w:p>
    <w:p w:rsidR="00D70786" w:rsidRPr="00696E8E" w:rsidRDefault="00D70786" w:rsidP="00696E8E">
      <w:pPr>
        <w:spacing w:after="200"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 xml:space="preserve">Identifikacijska št. (ID za DDV):    _______________________________ </w:t>
      </w:r>
    </w:p>
    <w:p w:rsidR="00D70786" w:rsidRPr="00696E8E" w:rsidRDefault="00D70786" w:rsidP="00696E8E">
      <w:pPr>
        <w:spacing w:after="200"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 xml:space="preserve">Transakcijski račun (TRR):_______________________________________odprt pri </w:t>
      </w:r>
    </w:p>
    <w:p w:rsidR="00D70786" w:rsidRPr="00696E8E" w:rsidRDefault="00D70786" w:rsidP="00696E8E">
      <w:pPr>
        <w:spacing w:after="200"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_____________________________</w:t>
      </w:r>
    </w:p>
    <w:p w:rsidR="00D70786" w:rsidRPr="00696E8E" w:rsidRDefault="00D70786" w:rsidP="00696E8E">
      <w:pPr>
        <w:spacing w:after="200"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(v nadaljevanju: dobavitelj)</w:t>
      </w:r>
    </w:p>
    <w:p w:rsidR="00D70786" w:rsidRPr="00696E8E" w:rsidRDefault="00D70786" w:rsidP="00696E8E">
      <w:pPr>
        <w:spacing w:after="200" w:line="300" w:lineRule="exact"/>
        <w:rPr>
          <w:rFonts w:asciiTheme="minorHAnsi" w:eastAsia="Calibri" w:hAnsiTheme="minorHAnsi" w:cstheme="minorHAnsi"/>
          <w:sz w:val="22"/>
          <w:szCs w:val="22"/>
          <w:lang w:eastAsia="en-US"/>
        </w:rPr>
      </w:pPr>
      <w:r w:rsidRPr="00696E8E">
        <w:rPr>
          <w:rFonts w:asciiTheme="minorHAnsi" w:hAnsiTheme="minorHAnsi" w:cstheme="minorHAnsi"/>
          <w:sz w:val="22"/>
          <w:szCs w:val="22"/>
          <w:lang w:eastAsia="en-US"/>
        </w:rPr>
        <w:t>sklepata</w:t>
      </w:r>
    </w:p>
    <w:p w:rsidR="008972E9" w:rsidRPr="00696E8E" w:rsidRDefault="00D70786" w:rsidP="00696E8E">
      <w:pPr>
        <w:spacing w:line="300" w:lineRule="exact"/>
        <w:jc w:val="center"/>
        <w:rPr>
          <w:rFonts w:asciiTheme="minorHAnsi" w:hAnsiTheme="minorHAnsi" w:cstheme="minorHAnsi"/>
          <w:b/>
          <w:sz w:val="22"/>
          <w:szCs w:val="22"/>
        </w:rPr>
      </w:pPr>
      <w:r w:rsidRPr="00696E8E">
        <w:rPr>
          <w:rFonts w:asciiTheme="minorHAnsi" w:hAnsiTheme="minorHAnsi" w:cstheme="minorHAnsi"/>
          <w:b/>
          <w:sz w:val="22"/>
          <w:szCs w:val="22"/>
        </w:rPr>
        <w:t>POGODB</w:t>
      </w:r>
      <w:r w:rsidR="007627E4" w:rsidRPr="00696E8E">
        <w:rPr>
          <w:rFonts w:asciiTheme="minorHAnsi" w:hAnsiTheme="minorHAnsi" w:cstheme="minorHAnsi"/>
          <w:b/>
          <w:sz w:val="22"/>
          <w:szCs w:val="22"/>
        </w:rPr>
        <w:t>O</w:t>
      </w:r>
      <w:r w:rsidRPr="00696E8E">
        <w:rPr>
          <w:rFonts w:asciiTheme="minorHAnsi" w:hAnsiTheme="minorHAnsi" w:cstheme="minorHAnsi"/>
          <w:b/>
          <w:sz w:val="22"/>
          <w:szCs w:val="22"/>
        </w:rPr>
        <w:t xml:space="preserve"> </w:t>
      </w:r>
    </w:p>
    <w:p w:rsidR="00D70786" w:rsidRPr="00696E8E" w:rsidRDefault="008972E9" w:rsidP="00696E8E">
      <w:pPr>
        <w:spacing w:line="300" w:lineRule="exact"/>
        <w:jc w:val="center"/>
        <w:rPr>
          <w:rFonts w:asciiTheme="minorHAnsi" w:hAnsiTheme="minorHAnsi" w:cstheme="minorHAnsi"/>
          <w:b/>
          <w:sz w:val="22"/>
          <w:szCs w:val="22"/>
        </w:rPr>
      </w:pPr>
      <w:r w:rsidRPr="00696E8E">
        <w:rPr>
          <w:rFonts w:asciiTheme="minorHAnsi" w:hAnsiTheme="minorHAnsi" w:cstheme="minorHAnsi"/>
          <w:b/>
          <w:sz w:val="22"/>
          <w:szCs w:val="22"/>
        </w:rPr>
        <w:t>o</w:t>
      </w:r>
      <w:r w:rsidR="00D70786" w:rsidRPr="00696E8E">
        <w:rPr>
          <w:rFonts w:asciiTheme="minorHAnsi" w:hAnsiTheme="minorHAnsi" w:cstheme="minorHAnsi"/>
          <w:b/>
          <w:sz w:val="22"/>
          <w:szCs w:val="22"/>
        </w:rPr>
        <w:t xml:space="preserve"> </w:t>
      </w:r>
      <w:r w:rsidR="00421017" w:rsidRPr="00696E8E">
        <w:rPr>
          <w:rFonts w:asciiTheme="minorHAnsi" w:hAnsiTheme="minorHAnsi" w:cstheme="minorHAnsi"/>
          <w:b/>
          <w:sz w:val="22"/>
          <w:szCs w:val="22"/>
        </w:rPr>
        <w:t>dobavi in instalaciji visoko ločljivostnega vakumskega spektrometra z emisijsko celico in FTIR mikroskopom</w:t>
      </w:r>
    </w:p>
    <w:p w:rsidR="00D70786" w:rsidRPr="00696E8E" w:rsidRDefault="00D70786" w:rsidP="00696E8E">
      <w:pPr>
        <w:spacing w:line="300" w:lineRule="exact"/>
        <w:jc w:val="center"/>
        <w:rPr>
          <w:rFonts w:asciiTheme="minorHAnsi" w:hAnsiTheme="minorHAnsi" w:cstheme="minorHAnsi"/>
          <w:b/>
          <w:sz w:val="22"/>
          <w:szCs w:val="22"/>
        </w:rPr>
      </w:pPr>
    </w:p>
    <w:p w:rsidR="00D70786" w:rsidRPr="00696E8E" w:rsidRDefault="00D70786" w:rsidP="00696E8E">
      <w:pPr>
        <w:pStyle w:val="ListParagraph"/>
        <w:numPr>
          <w:ilvl w:val="0"/>
          <w:numId w:val="9"/>
        </w:numPr>
        <w:spacing w:before="200" w:line="300" w:lineRule="exact"/>
        <w:jc w:val="center"/>
        <w:rPr>
          <w:rFonts w:asciiTheme="minorHAnsi" w:hAnsiTheme="minorHAnsi" w:cstheme="minorHAnsi"/>
          <w:b/>
          <w:sz w:val="22"/>
          <w:szCs w:val="22"/>
        </w:rPr>
      </w:pPr>
      <w:r w:rsidRPr="00696E8E">
        <w:rPr>
          <w:rFonts w:asciiTheme="minorHAnsi" w:hAnsiTheme="minorHAnsi" w:cstheme="minorHAnsi"/>
          <w:b/>
          <w:sz w:val="22"/>
          <w:szCs w:val="22"/>
        </w:rPr>
        <w:t>člen – Uvodne določbe</w:t>
      </w:r>
    </w:p>
    <w:p w:rsidR="00D70786" w:rsidRPr="00696E8E" w:rsidRDefault="00D70786" w:rsidP="00696E8E">
      <w:pPr>
        <w:spacing w:line="300" w:lineRule="exact"/>
        <w:rPr>
          <w:rFonts w:asciiTheme="minorHAnsi" w:hAnsiTheme="minorHAnsi" w:cstheme="minorHAnsi"/>
          <w:b/>
          <w:sz w:val="22"/>
          <w:szCs w:val="22"/>
        </w:rPr>
      </w:pPr>
    </w:p>
    <w:p w:rsidR="00D70786" w:rsidRPr="00696E8E" w:rsidRDefault="00D70786" w:rsidP="00696E8E">
      <w:pPr>
        <w:spacing w:after="200"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Pogodbeni stranki uvodoma ugotavljata, da:</w:t>
      </w:r>
    </w:p>
    <w:p w:rsidR="00D70786" w:rsidRPr="00696E8E" w:rsidRDefault="00D70786" w:rsidP="00696E8E">
      <w:pPr>
        <w:pStyle w:val="ListParagraph"/>
        <w:numPr>
          <w:ilvl w:val="0"/>
          <w:numId w:val="8"/>
        </w:numPr>
        <w:spacing w:after="200"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 xml:space="preserve">je bil dobavitelj kot ponudnik izbran na podlagi izvedenega postopka javnega naročila po postopku  javnega naročila male vrednosti za predmet pogodbe </w:t>
      </w:r>
      <w:r w:rsidRPr="00696E8E">
        <w:rPr>
          <w:rFonts w:asciiTheme="minorHAnsi" w:eastAsiaTheme="minorEastAsia" w:hAnsiTheme="minorHAnsi" w:cstheme="minorHAnsi"/>
          <w:b/>
          <w:sz w:val="22"/>
          <w:szCs w:val="22"/>
        </w:rPr>
        <w:t>»</w:t>
      </w:r>
      <w:r w:rsidR="00421017" w:rsidRPr="00696E8E">
        <w:rPr>
          <w:rFonts w:asciiTheme="minorHAnsi" w:hAnsiTheme="minorHAnsi" w:cstheme="minorHAnsi"/>
          <w:i/>
          <w:sz w:val="22"/>
          <w:szCs w:val="22"/>
        </w:rPr>
        <w:t>Dobava in instalacija visoko ločljivostnega vakumskega spektrometra z emisijsko celico in FTIR mikroskopom</w:t>
      </w:r>
      <w:r w:rsidRPr="00696E8E">
        <w:rPr>
          <w:rFonts w:asciiTheme="minorHAnsi" w:eastAsiaTheme="minorEastAsia" w:hAnsiTheme="minorHAnsi" w:cstheme="minorHAnsi"/>
          <w:b/>
          <w:sz w:val="22"/>
          <w:szCs w:val="22"/>
        </w:rPr>
        <w:t>«</w:t>
      </w:r>
      <w:r w:rsidRPr="00696E8E">
        <w:rPr>
          <w:rFonts w:asciiTheme="minorHAnsi" w:hAnsiTheme="minorHAnsi" w:cstheme="minorHAnsi"/>
          <w:sz w:val="22"/>
          <w:szCs w:val="22"/>
          <w:lang w:eastAsia="en-US"/>
        </w:rPr>
        <w:t xml:space="preserve">, objavljenem na Portalu javnih naročil  z dne _________ 2018, pod št. objave  ______ </w:t>
      </w:r>
      <w:r w:rsidR="00541758" w:rsidRPr="00696E8E">
        <w:rPr>
          <w:rFonts w:asciiTheme="minorHAnsi" w:hAnsiTheme="minorHAnsi" w:cstheme="minorHAnsi"/>
          <w:sz w:val="22"/>
          <w:szCs w:val="22"/>
          <w:lang w:eastAsia="en-US"/>
        </w:rPr>
        <w:t>,</w:t>
      </w:r>
    </w:p>
    <w:p w:rsidR="00D70786" w:rsidRPr="00696E8E" w:rsidRDefault="00D70786" w:rsidP="00696E8E">
      <w:pPr>
        <w:numPr>
          <w:ilvl w:val="0"/>
          <w:numId w:val="8"/>
        </w:numPr>
        <w:spacing w:after="200" w:line="300" w:lineRule="exact"/>
        <w:rPr>
          <w:rFonts w:asciiTheme="minorHAnsi" w:hAnsiTheme="minorHAnsi" w:cstheme="minorHAnsi"/>
          <w:sz w:val="22"/>
          <w:szCs w:val="22"/>
          <w:lang w:eastAsia="en-US"/>
        </w:rPr>
      </w:pPr>
      <w:r w:rsidRPr="00696E8E">
        <w:rPr>
          <w:rFonts w:asciiTheme="minorHAnsi" w:hAnsiTheme="minorHAnsi" w:cstheme="minorHAnsi"/>
          <w:sz w:val="22"/>
          <w:szCs w:val="22"/>
          <w:lang w:eastAsia="en-US"/>
        </w:rPr>
        <w:t>da je bil z odločitvijo o oddaji javnega naročila izvajalec izbran kot najugodnejši ponudnik v predmetnem postopku oddaje javnega naročila</w:t>
      </w:r>
      <w:r w:rsidR="00541758" w:rsidRPr="00696E8E">
        <w:rPr>
          <w:rFonts w:asciiTheme="minorHAnsi" w:hAnsiTheme="minorHAnsi" w:cstheme="minorHAnsi"/>
          <w:sz w:val="22"/>
          <w:szCs w:val="22"/>
          <w:lang w:eastAsia="en-US"/>
        </w:rPr>
        <w:t xml:space="preserve">, </w:t>
      </w:r>
    </w:p>
    <w:p w:rsidR="00D70786" w:rsidRPr="00696E8E" w:rsidRDefault="00D70786" w:rsidP="00696E8E">
      <w:pPr>
        <w:pStyle w:val="ListParagraph"/>
        <w:numPr>
          <w:ilvl w:val="0"/>
          <w:numId w:val="8"/>
        </w:numPr>
        <w:spacing w:before="200" w:after="120" w:line="300" w:lineRule="exact"/>
        <w:ind w:right="-132"/>
        <w:jc w:val="both"/>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 xml:space="preserve">s to pogodbo naročnik oddaja, prodajalec pa prevzema v izvedbo javno naročilo, ki vključuje </w:t>
      </w:r>
      <w:r w:rsidR="00421017" w:rsidRPr="00696E8E">
        <w:rPr>
          <w:rFonts w:asciiTheme="minorHAnsi" w:hAnsiTheme="minorHAnsi" w:cstheme="minorHAnsi"/>
          <w:sz w:val="22"/>
          <w:szCs w:val="22"/>
        </w:rPr>
        <w:t>dobavo in instalacijo visoko ločljivostnega vakumskega spektrometra z emisijsko celico in FTIR mikroskopom</w:t>
      </w:r>
      <w:r w:rsidR="00541758" w:rsidRPr="00696E8E">
        <w:rPr>
          <w:rFonts w:asciiTheme="minorHAnsi" w:hAnsiTheme="minorHAnsi" w:cstheme="minorHAnsi"/>
          <w:sz w:val="22"/>
          <w:szCs w:val="22"/>
        </w:rPr>
        <w:t>,</w:t>
      </w:r>
      <w:r w:rsidR="00541758" w:rsidRPr="00696E8E">
        <w:rPr>
          <w:rFonts w:asciiTheme="minorHAnsi" w:hAnsiTheme="minorHAnsi" w:cstheme="minorHAnsi"/>
          <w:sz w:val="22"/>
          <w:szCs w:val="22"/>
        </w:rPr>
        <w:br/>
      </w:r>
    </w:p>
    <w:p w:rsidR="00D70786" w:rsidRPr="00696E8E" w:rsidRDefault="00D70786" w:rsidP="00696E8E">
      <w:pPr>
        <w:pStyle w:val="ListParagraph"/>
        <w:numPr>
          <w:ilvl w:val="0"/>
          <w:numId w:val="8"/>
        </w:numPr>
        <w:spacing w:before="200" w:after="120" w:line="300" w:lineRule="exact"/>
        <w:ind w:right="-132"/>
        <w:jc w:val="both"/>
        <w:rPr>
          <w:rFonts w:asciiTheme="minorHAnsi" w:eastAsia="Arial Unicode MS" w:hAnsiTheme="minorHAnsi" w:cstheme="minorHAnsi"/>
          <w:sz w:val="22"/>
          <w:szCs w:val="22"/>
        </w:rPr>
      </w:pPr>
      <w:r w:rsidRPr="00696E8E">
        <w:rPr>
          <w:rFonts w:asciiTheme="minorHAnsi" w:eastAsiaTheme="minorEastAsia" w:hAnsiTheme="minorHAnsi" w:cstheme="minorHAnsi"/>
          <w:sz w:val="22"/>
          <w:szCs w:val="22"/>
        </w:rPr>
        <w:t>je ponudbena dokumentacija in razpisna dokumentacija javnega naročila sestavni del te pogodbe.</w:t>
      </w:r>
    </w:p>
    <w:p w:rsidR="00D70786" w:rsidRPr="00696E8E" w:rsidRDefault="00D70786" w:rsidP="00696E8E">
      <w:pPr>
        <w:spacing w:after="200" w:line="300" w:lineRule="exact"/>
        <w:ind w:left="927"/>
        <w:rPr>
          <w:rFonts w:asciiTheme="minorHAnsi" w:hAnsiTheme="minorHAnsi" w:cstheme="minorHAnsi"/>
          <w:sz w:val="22"/>
          <w:szCs w:val="22"/>
          <w:lang w:eastAsia="en-US"/>
        </w:rPr>
      </w:pPr>
    </w:p>
    <w:p w:rsidR="00D70786" w:rsidRPr="00696E8E" w:rsidRDefault="00D70786" w:rsidP="00696E8E">
      <w:pPr>
        <w:pStyle w:val="ListParagraph"/>
        <w:numPr>
          <w:ilvl w:val="0"/>
          <w:numId w:val="9"/>
        </w:numPr>
        <w:spacing w:line="300" w:lineRule="exact"/>
        <w:jc w:val="center"/>
        <w:rPr>
          <w:rFonts w:asciiTheme="minorHAnsi" w:hAnsiTheme="minorHAnsi" w:cstheme="minorHAnsi"/>
          <w:b/>
          <w:sz w:val="22"/>
          <w:szCs w:val="22"/>
        </w:rPr>
      </w:pPr>
      <w:r w:rsidRPr="00696E8E">
        <w:rPr>
          <w:rFonts w:asciiTheme="minorHAnsi" w:hAnsiTheme="minorHAnsi" w:cstheme="minorHAnsi"/>
          <w:b/>
          <w:sz w:val="22"/>
          <w:szCs w:val="22"/>
        </w:rPr>
        <w:t>člen – Predmet pogodbe</w:t>
      </w:r>
    </w:p>
    <w:p w:rsidR="00D70786" w:rsidRPr="00696E8E" w:rsidRDefault="00D70786" w:rsidP="00696E8E">
      <w:pPr>
        <w:spacing w:line="300" w:lineRule="exact"/>
        <w:jc w:val="center"/>
        <w:rPr>
          <w:rFonts w:asciiTheme="minorHAnsi" w:hAnsiTheme="minorHAnsi" w:cstheme="minorHAnsi"/>
          <w:b/>
          <w:sz w:val="22"/>
          <w:szCs w:val="22"/>
        </w:rPr>
      </w:pPr>
    </w:p>
    <w:p w:rsidR="00D70786" w:rsidRPr="00696E8E" w:rsidRDefault="00D70786" w:rsidP="00696E8E">
      <w:pPr>
        <w:spacing w:line="300" w:lineRule="exact"/>
        <w:rPr>
          <w:rFonts w:asciiTheme="minorHAnsi" w:hAnsiTheme="minorHAnsi" w:cstheme="minorHAnsi"/>
          <w:sz w:val="22"/>
          <w:szCs w:val="22"/>
        </w:rPr>
      </w:pPr>
    </w:p>
    <w:p w:rsidR="003C283F" w:rsidRPr="00696E8E" w:rsidRDefault="003C283F"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Naročnik kupuje, dobavitelj pa se zaveže, da bo opravil vse njegove obveznosti, ki izhajajo iz </w:t>
      </w:r>
      <w:r w:rsidR="00D70786" w:rsidRPr="00696E8E">
        <w:rPr>
          <w:rFonts w:asciiTheme="minorHAnsi" w:hAnsiTheme="minorHAnsi" w:cstheme="minorHAnsi"/>
          <w:sz w:val="22"/>
          <w:szCs w:val="22"/>
        </w:rPr>
        <w:t xml:space="preserve"> </w:t>
      </w:r>
      <w:r w:rsidRPr="00696E8E">
        <w:rPr>
          <w:rFonts w:asciiTheme="minorHAnsi" w:hAnsiTheme="minorHAnsi" w:cstheme="minorHAnsi"/>
          <w:sz w:val="22"/>
          <w:szCs w:val="22"/>
        </w:rPr>
        <w:t>javnega naročila male vrednosti za  predmet pogodbe »</w:t>
      </w:r>
      <w:r w:rsidR="00421017" w:rsidRPr="00696E8E">
        <w:rPr>
          <w:rFonts w:asciiTheme="minorHAnsi" w:hAnsiTheme="minorHAnsi" w:cstheme="minorHAnsi"/>
          <w:sz w:val="22"/>
          <w:szCs w:val="22"/>
        </w:rPr>
        <w:t>Dobava in instalacija visoko ločljivostnega vakumskega spektrometra z emisijsko celico in FTIR mikroskopom</w:t>
      </w:r>
      <w:r w:rsidRPr="00696E8E">
        <w:rPr>
          <w:rFonts w:asciiTheme="minorHAnsi" w:hAnsiTheme="minorHAnsi" w:cstheme="minorHAnsi"/>
          <w:sz w:val="22"/>
          <w:szCs w:val="22"/>
        </w:rPr>
        <w:t>«, objavljenem na Portalu javnih naročil  z dne _________ 2018, pod št. objave  ______ .</w:t>
      </w:r>
    </w:p>
    <w:p w:rsidR="00D70786" w:rsidRPr="00696E8E" w:rsidRDefault="00D70786" w:rsidP="00696E8E">
      <w:pPr>
        <w:spacing w:line="300" w:lineRule="exact"/>
        <w:rPr>
          <w:rFonts w:asciiTheme="minorHAnsi" w:hAnsiTheme="minorHAnsi" w:cstheme="minorHAnsi"/>
          <w:sz w:val="22"/>
          <w:szCs w:val="22"/>
        </w:rPr>
      </w:pPr>
    </w:p>
    <w:p w:rsidR="00D70786" w:rsidRPr="00696E8E" w:rsidRDefault="00D70786"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Dobavitelj mora zagotoviti, da bo dobavljeno blago skladno z razpisno dokumentacijo javnega naročila ter z veljavnimi predpisi in tehničnimi specifikacijami.</w:t>
      </w:r>
    </w:p>
    <w:p w:rsidR="00D70786" w:rsidRPr="00696E8E" w:rsidRDefault="00D70786" w:rsidP="00696E8E">
      <w:pPr>
        <w:spacing w:line="300" w:lineRule="exact"/>
        <w:rPr>
          <w:rFonts w:asciiTheme="minorHAnsi" w:hAnsiTheme="minorHAnsi" w:cstheme="minorHAnsi"/>
          <w:sz w:val="22"/>
          <w:szCs w:val="22"/>
        </w:rPr>
      </w:pPr>
    </w:p>
    <w:p w:rsidR="00D70786" w:rsidRPr="00696E8E" w:rsidRDefault="00D70786" w:rsidP="00696E8E">
      <w:pPr>
        <w:spacing w:line="300" w:lineRule="exact"/>
        <w:rPr>
          <w:rFonts w:asciiTheme="minorHAnsi" w:hAnsiTheme="minorHAnsi" w:cstheme="minorHAnsi"/>
          <w:sz w:val="22"/>
          <w:szCs w:val="22"/>
        </w:rPr>
      </w:pPr>
    </w:p>
    <w:p w:rsidR="00D70786" w:rsidRPr="00696E8E" w:rsidRDefault="00D70786" w:rsidP="00696E8E">
      <w:pPr>
        <w:pStyle w:val="ListParagraph"/>
        <w:numPr>
          <w:ilvl w:val="0"/>
          <w:numId w:val="9"/>
        </w:numPr>
        <w:spacing w:line="300" w:lineRule="exact"/>
        <w:jc w:val="center"/>
        <w:rPr>
          <w:rFonts w:asciiTheme="minorHAnsi" w:hAnsiTheme="minorHAnsi" w:cstheme="minorHAnsi"/>
          <w:b/>
          <w:sz w:val="22"/>
          <w:szCs w:val="22"/>
        </w:rPr>
      </w:pPr>
      <w:r w:rsidRPr="00696E8E">
        <w:rPr>
          <w:rFonts w:asciiTheme="minorHAnsi" w:hAnsiTheme="minorHAnsi" w:cstheme="minorHAnsi"/>
          <w:b/>
          <w:sz w:val="22"/>
          <w:szCs w:val="22"/>
        </w:rPr>
        <w:t>člen – Pogodbena vrednost</w:t>
      </w:r>
    </w:p>
    <w:p w:rsidR="00D70786" w:rsidRPr="00696E8E" w:rsidRDefault="00D70786" w:rsidP="00696E8E">
      <w:pPr>
        <w:pStyle w:val="ListParagraph"/>
        <w:spacing w:line="300" w:lineRule="exact"/>
        <w:rPr>
          <w:rFonts w:asciiTheme="minorHAnsi" w:hAnsiTheme="minorHAnsi" w:cstheme="minorHAnsi"/>
          <w:b/>
          <w:sz w:val="22"/>
          <w:szCs w:val="22"/>
        </w:rPr>
      </w:pPr>
    </w:p>
    <w:p w:rsidR="00D70786" w:rsidRPr="00696E8E" w:rsidRDefault="00D70786"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Pogodbena vrednost za </w:t>
      </w:r>
      <w:r w:rsidR="00421017" w:rsidRPr="00696E8E">
        <w:rPr>
          <w:rFonts w:asciiTheme="minorHAnsi" w:hAnsiTheme="minorHAnsi" w:cstheme="minorHAnsi"/>
          <w:sz w:val="22"/>
          <w:szCs w:val="22"/>
        </w:rPr>
        <w:t>dobavo in instalacijo visoko ločljivostnega vakumskega spektrometra z emisijsko celico in FTIR mikroskopom</w:t>
      </w:r>
      <w:r w:rsidR="008972E9" w:rsidRPr="00696E8E">
        <w:rPr>
          <w:rFonts w:asciiTheme="minorHAnsi" w:hAnsiTheme="minorHAnsi" w:cstheme="minorHAnsi"/>
          <w:sz w:val="22"/>
          <w:szCs w:val="22"/>
        </w:rPr>
        <w:t xml:space="preserve"> </w:t>
      </w:r>
      <w:r w:rsidRPr="00696E8E">
        <w:rPr>
          <w:rFonts w:asciiTheme="minorHAnsi" w:hAnsiTheme="minorHAnsi" w:cstheme="minorHAnsi"/>
          <w:sz w:val="22"/>
          <w:szCs w:val="22"/>
        </w:rPr>
        <w:t>ter za vse druge obveznosti, ki jih dobavitelj nosi skladno s to pogodbo in razpisno dokumentacijo javnega naročila (Ponudbeni predračun)</w:t>
      </w:r>
      <w:r w:rsidR="00541758" w:rsidRPr="00696E8E">
        <w:rPr>
          <w:rFonts w:asciiTheme="minorHAnsi" w:hAnsiTheme="minorHAnsi" w:cstheme="minorHAnsi"/>
          <w:sz w:val="22"/>
          <w:szCs w:val="22"/>
        </w:rPr>
        <w:t>,</w:t>
      </w:r>
      <w:r w:rsidRPr="00696E8E">
        <w:rPr>
          <w:rFonts w:asciiTheme="minorHAnsi" w:hAnsiTheme="minorHAnsi" w:cstheme="minorHAnsi"/>
          <w:sz w:val="22"/>
          <w:szCs w:val="22"/>
        </w:rPr>
        <w:t xml:space="preserve"> znaša:</w:t>
      </w:r>
    </w:p>
    <w:p w:rsidR="0024005C" w:rsidRPr="00696E8E" w:rsidRDefault="0024005C" w:rsidP="00696E8E">
      <w:pPr>
        <w:spacing w:line="300" w:lineRule="exact"/>
        <w:rPr>
          <w:rFonts w:asciiTheme="minorHAnsi" w:hAnsiTheme="minorHAnsi" w:cstheme="minorHAnsi"/>
          <w:sz w:val="22"/>
          <w:szCs w:val="22"/>
        </w:rPr>
      </w:pPr>
    </w:p>
    <w:p w:rsidR="00D70786" w:rsidRPr="00696E8E" w:rsidRDefault="00D70786"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w:t>
      </w:r>
      <w:r w:rsidRPr="00696E8E">
        <w:rPr>
          <w:rFonts w:asciiTheme="minorHAnsi" w:hAnsiTheme="minorHAnsi" w:cstheme="minorHAnsi"/>
          <w:sz w:val="22"/>
          <w:szCs w:val="22"/>
        </w:rPr>
        <w:tab/>
        <w:t xml:space="preserve">____________________________________________________(EUR brez DDV) </w:t>
      </w:r>
    </w:p>
    <w:p w:rsidR="0024005C" w:rsidRPr="00696E8E" w:rsidRDefault="0024005C" w:rsidP="00696E8E">
      <w:pPr>
        <w:spacing w:line="300" w:lineRule="exact"/>
        <w:rPr>
          <w:rFonts w:asciiTheme="minorHAnsi" w:hAnsiTheme="minorHAnsi" w:cstheme="minorHAnsi"/>
          <w:sz w:val="22"/>
          <w:szCs w:val="22"/>
        </w:rPr>
      </w:pPr>
    </w:p>
    <w:p w:rsidR="00814211" w:rsidRPr="00696E8E" w:rsidRDefault="00814211"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Dobavitelj bo naročniku račun za celotno pogodbeno vrednost posredoval po podpisu končnega primopredajnega zapisnika. Naročnik bo račun poravnal v roku 30 dni od prejema računa.</w:t>
      </w:r>
    </w:p>
    <w:p w:rsidR="00D70786" w:rsidRPr="00696E8E" w:rsidRDefault="00D70786" w:rsidP="00696E8E">
      <w:pPr>
        <w:spacing w:line="300" w:lineRule="exact"/>
        <w:rPr>
          <w:rFonts w:asciiTheme="minorHAnsi" w:hAnsiTheme="minorHAnsi" w:cstheme="minorHAnsi"/>
          <w:sz w:val="22"/>
          <w:szCs w:val="22"/>
        </w:rPr>
      </w:pPr>
    </w:p>
    <w:p w:rsidR="00D70786" w:rsidRPr="00696E8E" w:rsidRDefault="00D70786"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Pogodbeni stranki se sporazumeta, da je cena po tej pogodbi nespremenljiva, ne glede na spremembe drugih kalkulativnih elementov cen in vključuje nabavno ceno, dostavo elementov na naslov naročnika  in druge morebitne stroške, ki bodo nastali do prevzema predmeta pogodbe s strani naročnika. Dobavitelj ni upravičen do nobenih dodatnih plačil.</w:t>
      </w:r>
    </w:p>
    <w:p w:rsidR="00D70786" w:rsidRPr="00696E8E" w:rsidRDefault="00D70786" w:rsidP="00696E8E">
      <w:pPr>
        <w:spacing w:line="300" w:lineRule="exact"/>
        <w:rPr>
          <w:rFonts w:asciiTheme="minorHAnsi" w:eastAsia="Calibri" w:hAnsiTheme="minorHAnsi" w:cstheme="minorHAnsi"/>
          <w:sz w:val="22"/>
          <w:szCs w:val="22"/>
        </w:rPr>
      </w:pPr>
    </w:p>
    <w:p w:rsidR="00D70786" w:rsidRPr="00696E8E" w:rsidRDefault="00D70786" w:rsidP="00696E8E">
      <w:pPr>
        <w:pStyle w:val="ListParagraph"/>
        <w:numPr>
          <w:ilvl w:val="0"/>
          <w:numId w:val="9"/>
        </w:numPr>
        <w:spacing w:before="200" w:line="300" w:lineRule="exact"/>
        <w:ind w:right="-132"/>
        <w:jc w:val="center"/>
        <w:rPr>
          <w:rFonts w:asciiTheme="minorHAnsi" w:eastAsia="Arial Unicode MS" w:hAnsiTheme="minorHAnsi" w:cstheme="minorHAnsi"/>
          <w:b/>
          <w:spacing w:val="2"/>
          <w:sz w:val="22"/>
          <w:szCs w:val="22"/>
        </w:rPr>
      </w:pPr>
      <w:r w:rsidRPr="00696E8E">
        <w:rPr>
          <w:rFonts w:asciiTheme="minorHAnsi" w:eastAsia="Arial Unicode MS" w:hAnsiTheme="minorHAnsi" w:cstheme="minorHAnsi"/>
          <w:b/>
          <w:spacing w:val="2"/>
          <w:sz w:val="22"/>
          <w:szCs w:val="22"/>
        </w:rPr>
        <w:t>člen – Obveznosti naročnika</w:t>
      </w:r>
    </w:p>
    <w:p w:rsidR="00D70786" w:rsidRPr="00696E8E" w:rsidRDefault="00D70786" w:rsidP="00696E8E">
      <w:pPr>
        <w:spacing w:line="300" w:lineRule="exact"/>
        <w:ind w:right="-132"/>
        <w:rPr>
          <w:rFonts w:asciiTheme="minorHAnsi" w:eastAsia="Arial Unicode MS" w:hAnsiTheme="minorHAnsi" w:cstheme="minorHAnsi"/>
          <w:spacing w:val="2"/>
          <w:sz w:val="22"/>
          <w:szCs w:val="22"/>
        </w:rPr>
      </w:pPr>
      <w:r w:rsidRPr="00696E8E">
        <w:rPr>
          <w:rFonts w:asciiTheme="minorHAnsi" w:eastAsia="Arial Unicode MS" w:hAnsiTheme="minorHAnsi" w:cstheme="minorHAnsi"/>
          <w:spacing w:val="2"/>
          <w:sz w:val="22"/>
          <w:szCs w:val="22"/>
        </w:rPr>
        <w:t>Naročnik bo:</w:t>
      </w:r>
    </w:p>
    <w:p w:rsidR="00D70786" w:rsidRPr="00696E8E" w:rsidRDefault="00D70786" w:rsidP="00696E8E">
      <w:pPr>
        <w:numPr>
          <w:ilvl w:val="0"/>
          <w:numId w:val="10"/>
        </w:numPr>
        <w:spacing w:line="300" w:lineRule="exact"/>
        <w:ind w:right="-132"/>
        <w:rPr>
          <w:rFonts w:asciiTheme="minorHAnsi" w:eastAsia="Arial Unicode MS" w:hAnsiTheme="minorHAnsi" w:cstheme="minorHAnsi"/>
          <w:spacing w:val="2"/>
          <w:sz w:val="22"/>
          <w:szCs w:val="22"/>
        </w:rPr>
      </w:pPr>
      <w:r w:rsidRPr="00696E8E">
        <w:rPr>
          <w:rFonts w:asciiTheme="minorHAnsi" w:eastAsia="Arial Unicode MS" w:hAnsiTheme="minorHAnsi" w:cstheme="minorHAnsi"/>
          <w:spacing w:val="2"/>
          <w:sz w:val="22"/>
          <w:szCs w:val="22"/>
        </w:rPr>
        <w:t>izvajalcu omogočil izvedbo del po pogodbi,</w:t>
      </w:r>
    </w:p>
    <w:p w:rsidR="00D70786" w:rsidRPr="00696E8E" w:rsidRDefault="00D70786" w:rsidP="00696E8E">
      <w:pPr>
        <w:numPr>
          <w:ilvl w:val="0"/>
          <w:numId w:val="10"/>
        </w:numPr>
        <w:spacing w:after="120" w:line="300" w:lineRule="exact"/>
        <w:ind w:left="0" w:right="-132" w:firstLine="360"/>
        <w:jc w:val="both"/>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spremljal in nadziral izvajanje dobave,</w:t>
      </w:r>
    </w:p>
    <w:p w:rsidR="00D70786" w:rsidRPr="00696E8E" w:rsidRDefault="00D70786" w:rsidP="00696E8E">
      <w:pPr>
        <w:numPr>
          <w:ilvl w:val="0"/>
          <w:numId w:val="10"/>
        </w:numPr>
        <w:spacing w:after="120" w:line="300" w:lineRule="exact"/>
        <w:ind w:left="0" w:right="-132" w:firstLine="360"/>
        <w:jc w:val="both"/>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izpolnil svoje obveznosti iz razpisne dokumentacije.</w:t>
      </w:r>
    </w:p>
    <w:p w:rsidR="00D70786" w:rsidRPr="00696E8E" w:rsidRDefault="00D70786" w:rsidP="00696E8E">
      <w:pPr>
        <w:spacing w:line="300" w:lineRule="exact"/>
        <w:ind w:right="-132"/>
        <w:rPr>
          <w:rFonts w:asciiTheme="minorHAnsi" w:eastAsia="Arial Unicode MS" w:hAnsiTheme="minorHAnsi" w:cstheme="minorHAnsi"/>
          <w:spacing w:val="2"/>
          <w:sz w:val="22"/>
          <w:szCs w:val="22"/>
        </w:rPr>
      </w:pPr>
    </w:p>
    <w:p w:rsidR="00D70786" w:rsidRPr="00696E8E" w:rsidRDefault="00D70786" w:rsidP="00696E8E">
      <w:pPr>
        <w:pStyle w:val="ListParagraph"/>
        <w:numPr>
          <w:ilvl w:val="0"/>
          <w:numId w:val="9"/>
        </w:numPr>
        <w:spacing w:before="200" w:line="300" w:lineRule="exact"/>
        <w:jc w:val="center"/>
        <w:rPr>
          <w:rFonts w:asciiTheme="minorHAnsi" w:eastAsia="Arial Unicode MS" w:hAnsiTheme="minorHAnsi" w:cstheme="minorHAnsi"/>
          <w:b/>
          <w:sz w:val="22"/>
          <w:szCs w:val="22"/>
        </w:rPr>
      </w:pPr>
      <w:r w:rsidRPr="00696E8E">
        <w:rPr>
          <w:rFonts w:asciiTheme="minorHAnsi" w:eastAsia="Arial Unicode MS" w:hAnsiTheme="minorHAnsi" w:cstheme="minorHAnsi"/>
          <w:b/>
          <w:sz w:val="22"/>
          <w:szCs w:val="22"/>
        </w:rPr>
        <w:t>člen - Obveznosti izvajalca</w:t>
      </w:r>
    </w:p>
    <w:p w:rsidR="00D70786" w:rsidRPr="00696E8E" w:rsidRDefault="00D70786" w:rsidP="00696E8E">
      <w:pPr>
        <w:pStyle w:val="ListParagraph"/>
        <w:spacing w:line="300" w:lineRule="exact"/>
        <w:ind w:left="1080"/>
        <w:rPr>
          <w:rFonts w:asciiTheme="minorHAnsi" w:eastAsia="Arial Unicode MS" w:hAnsiTheme="minorHAnsi" w:cstheme="minorHAnsi"/>
          <w:b/>
          <w:sz w:val="22"/>
          <w:szCs w:val="22"/>
        </w:rPr>
      </w:pPr>
    </w:p>
    <w:p w:rsidR="00D70786" w:rsidRPr="00696E8E" w:rsidRDefault="00963F67"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 xml:space="preserve">Izvajalec je </w:t>
      </w:r>
      <w:r w:rsidR="00421017" w:rsidRPr="00696E8E">
        <w:rPr>
          <w:rFonts w:asciiTheme="minorHAnsi" w:eastAsia="Arial Unicode MS" w:hAnsiTheme="minorHAnsi" w:cstheme="minorHAnsi"/>
          <w:sz w:val="22"/>
          <w:szCs w:val="22"/>
        </w:rPr>
        <w:t xml:space="preserve">dobavo in instalacijo visoko ločljivostnega vakumskega spektrometra z emisijsko celico in FTIR mikroskopom </w:t>
      </w:r>
      <w:r w:rsidR="0069657B" w:rsidRPr="00696E8E">
        <w:rPr>
          <w:rFonts w:asciiTheme="minorHAnsi" w:eastAsia="Arial Unicode MS" w:hAnsiTheme="minorHAnsi" w:cstheme="minorHAnsi"/>
          <w:sz w:val="22"/>
          <w:szCs w:val="22"/>
        </w:rPr>
        <w:t xml:space="preserve">ter druge storitve </w:t>
      </w:r>
      <w:r w:rsidR="00D70786" w:rsidRPr="00696E8E">
        <w:rPr>
          <w:rFonts w:asciiTheme="minorHAnsi" w:eastAsia="Arial Unicode MS" w:hAnsiTheme="minorHAnsi" w:cstheme="minorHAnsi"/>
          <w:sz w:val="22"/>
          <w:szCs w:val="22"/>
        </w:rPr>
        <w:t>dolžan</w:t>
      </w:r>
      <w:r w:rsidR="0069657B" w:rsidRPr="00696E8E">
        <w:rPr>
          <w:rFonts w:asciiTheme="minorHAnsi" w:eastAsia="Arial Unicode MS" w:hAnsiTheme="minorHAnsi" w:cstheme="minorHAnsi"/>
          <w:sz w:val="22"/>
          <w:szCs w:val="22"/>
        </w:rPr>
        <w:t xml:space="preserve"> </w:t>
      </w:r>
      <w:r w:rsidR="00D70786" w:rsidRPr="00696E8E">
        <w:rPr>
          <w:rFonts w:asciiTheme="minorHAnsi" w:eastAsia="Arial Unicode MS" w:hAnsiTheme="minorHAnsi" w:cstheme="minorHAnsi"/>
          <w:sz w:val="22"/>
          <w:szCs w:val="22"/>
        </w:rPr>
        <w:t>izvesti v obsegu, na način in pod pogoji, kot izhajajo iz zgoraj navedene razpisne dokumentacije in na način, kot to ponuja v svoji ponudbi.</w:t>
      </w:r>
    </w:p>
    <w:p w:rsidR="00D70786" w:rsidRPr="00696E8E" w:rsidRDefault="00D70786" w:rsidP="00696E8E">
      <w:pPr>
        <w:spacing w:after="120" w:line="300" w:lineRule="exact"/>
        <w:ind w:right="-132"/>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Izvajalec je zlasti dolžan izvesti naslednje:</w:t>
      </w:r>
    </w:p>
    <w:p w:rsidR="00D70786" w:rsidRPr="00696E8E" w:rsidRDefault="00D70786" w:rsidP="00696E8E">
      <w:pPr>
        <w:numPr>
          <w:ilvl w:val="0"/>
          <w:numId w:val="7"/>
        </w:numPr>
        <w:spacing w:after="120" w:line="300" w:lineRule="exact"/>
        <w:ind w:left="709" w:right="-132" w:hanging="425"/>
        <w:jc w:val="both"/>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lastRenderedPageBreak/>
        <w:t xml:space="preserve">naročniku v dogovorjenih rokih dobaviti </w:t>
      </w:r>
      <w:r w:rsidRPr="00696E8E">
        <w:rPr>
          <w:rFonts w:asciiTheme="minorHAnsi" w:eastAsia="Arial Unicode MS" w:hAnsiTheme="minorHAnsi" w:cstheme="minorHAnsi"/>
          <w:bCs/>
          <w:spacing w:val="2"/>
          <w:sz w:val="22"/>
          <w:szCs w:val="22"/>
        </w:rPr>
        <w:t>opremo</w:t>
      </w:r>
      <w:r w:rsidRPr="00696E8E">
        <w:rPr>
          <w:rFonts w:asciiTheme="minorHAnsi" w:eastAsia="Arial Unicode MS" w:hAnsiTheme="minorHAnsi" w:cstheme="minorHAnsi"/>
          <w:sz w:val="22"/>
          <w:szCs w:val="22"/>
        </w:rPr>
        <w:t xml:space="preserve"> ter opraviti druga dela, ki so predmet te pogodbe,</w:t>
      </w:r>
    </w:p>
    <w:p w:rsidR="00D70786" w:rsidRPr="00696E8E" w:rsidRDefault="00D70786" w:rsidP="00696E8E">
      <w:pPr>
        <w:pStyle w:val="Alinea"/>
        <w:numPr>
          <w:ilvl w:val="0"/>
          <w:numId w:val="7"/>
        </w:numPr>
        <w:spacing w:line="300" w:lineRule="exact"/>
        <w:ind w:left="714" w:hanging="425"/>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naročniku izročiti potrebno dokumentacijo, ki je potrebna za uporabo opreme,</w:t>
      </w:r>
    </w:p>
    <w:p w:rsidR="00D70786" w:rsidRPr="00696E8E" w:rsidRDefault="00D70786" w:rsidP="00696E8E">
      <w:pPr>
        <w:pStyle w:val="Alinea"/>
        <w:numPr>
          <w:ilvl w:val="0"/>
          <w:numId w:val="7"/>
        </w:numPr>
        <w:spacing w:line="300" w:lineRule="exact"/>
        <w:ind w:left="714" w:hanging="425"/>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popraviti oz. povrniti vso škodo, ki bi nastala zaradi napak pri dobavi opreme, po splošnih pravilih odškodninskega prava,</w:t>
      </w:r>
    </w:p>
    <w:p w:rsidR="00D70786" w:rsidRPr="00696E8E" w:rsidRDefault="00D70786" w:rsidP="00696E8E">
      <w:pPr>
        <w:numPr>
          <w:ilvl w:val="1"/>
          <w:numId w:val="11"/>
        </w:numPr>
        <w:tabs>
          <w:tab w:val="clear" w:pos="1440"/>
          <w:tab w:val="num" w:pos="709"/>
        </w:tabs>
        <w:spacing w:after="120" w:line="300" w:lineRule="exact"/>
        <w:ind w:left="709" w:right="-132" w:hanging="425"/>
        <w:jc w:val="both"/>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p>
    <w:p w:rsidR="00D70786" w:rsidRPr="00696E8E" w:rsidRDefault="00D70786" w:rsidP="00696E8E">
      <w:pPr>
        <w:numPr>
          <w:ilvl w:val="2"/>
          <w:numId w:val="11"/>
        </w:numPr>
        <w:spacing w:after="120" w:line="300" w:lineRule="exact"/>
        <w:ind w:right="-132"/>
        <w:contextualSpacing/>
        <w:jc w:val="both"/>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da bo naročnika sproti obveščal o vsem, kar bi lahko vplivalo na izvršitev prevzetih obveznosti,</w:t>
      </w:r>
    </w:p>
    <w:p w:rsidR="00D70786" w:rsidRPr="00696E8E" w:rsidRDefault="00D70786" w:rsidP="00696E8E">
      <w:pPr>
        <w:numPr>
          <w:ilvl w:val="2"/>
          <w:numId w:val="11"/>
        </w:numPr>
        <w:spacing w:after="120" w:line="300" w:lineRule="exact"/>
        <w:ind w:right="-132"/>
        <w:jc w:val="both"/>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da bo izvedel druge obveznosti, ki izhajajo iz razpisne dokumentacije,</w:t>
      </w:r>
    </w:p>
    <w:p w:rsidR="00D70786" w:rsidRPr="00696E8E" w:rsidRDefault="00D70786" w:rsidP="00696E8E">
      <w:pPr>
        <w:numPr>
          <w:ilvl w:val="2"/>
          <w:numId w:val="11"/>
        </w:numPr>
        <w:spacing w:after="120" w:line="300" w:lineRule="exact"/>
        <w:ind w:right="-132"/>
        <w:jc w:val="both"/>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 xml:space="preserve">da bo zagotavljal rezervne dele v obdobju najmanj </w:t>
      </w:r>
      <w:r w:rsidR="00814211" w:rsidRPr="00696E8E">
        <w:rPr>
          <w:rFonts w:asciiTheme="minorHAnsi" w:eastAsia="Arial Unicode MS" w:hAnsiTheme="minorHAnsi" w:cstheme="minorHAnsi"/>
          <w:sz w:val="22"/>
          <w:szCs w:val="22"/>
        </w:rPr>
        <w:t xml:space="preserve">10 let </w:t>
      </w:r>
      <w:r w:rsidRPr="00696E8E">
        <w:rPr>
          <w:rFonts w:asciiTheme="minorHAnsi" w:eastAsia="Arial Unicode MS" w:hAnsiTheme="minorHAnsi" w:cstheme="minorHAnsi"/>
          <w:sz w:val="22"/>
          <w:szCs w:val="22"/>
        </w:rPr>
        <w:t>let po podpisu te pogodbe.</w:t>
      </w:r>
    </w:p>
    <w:p w:rsidR="00D70786" w:rsidRPr="00696E8E" w:rsidRDefault="00D70786" w:rsidP="00696E8E">
      <w:pPr>
        <w:spacing w:line="300" w:lineRule="exact"/>
        <w:rPr>
          <w:rFonts w:asciiTheme="minorHAnsi" w:eastAsia="Calibri" w:hAnsiTheme="minorHAnsi" w:cstheme="minorHAnsi"/>
          <w:sz w:val="22"/>
          <w:szCs w:val="22"/>
        </w:rPr>
      </w:pPr>
    </w:p>
    <w:p w:rsidR="00D70786" w:rsidRPr="00696E8E" w:rsidRDefault="00D70786" w:rsidP="00696E8E">
      <w:pPr>
        <w:pStyle w:val="ListParagraph"/>
        <w:numPr>
          <w:ilvl w:val="0"/>
          <w:numId w:val="9"/>
        </w:numPr>
        <w:spacing w:before="200" w:line="300" w:lineRule="exact"/>
        <w:jc w:val="center"/>
        <w:rPr>
          <w:rFonts w:asciiTheme="minorHAnsi" w:hAnsiTheme="minorHAnsi" w:cstheme="minorHAnsi"/>
          <w:b/>
          <w:sz w:val="22"/>
          <w:szCs w:val="22"/>
        </w:rPr>
      </w:pPr>
      <w:r w:rsidRPr="00696E8E">
        <w:rPr>
          <w:rFonts w:asciiTheme="minorHAnsi" w:hAnsiTheme="minorHAnsi" w:cstheme="minorHAnsi"/>
          <w:b/>
          <w:sz w:val="22"/>
          <w:szCs w:val="22"/>
        </w:rPr>
        <w:t>člen – Dobavni rok</w:t>
      </w:r>
    </w:p>
    <w:p w:rsidR="00D70786" w:rsidRPr="00696E8E" w:rsidRDefault="00D70786" w:rsidP="00696E8E">
      <w:pPr>
        <w:pStyle w:val="ListParagraph"/>
        <w:spacing w:before="200" w:line="300" w:lineRule="exact"/>
        <w:rPr>
          <w:rFonts w:asciiTheme="minorHAnsi" w:hAnsiTheme="minorHAnsi" w:cstheme="minorHAnsi"/>
          <w:b/>
          <w:sz w:val="22"/>
          <w:szCs w:val="22"/>
        </w:rPr>
      </w:pPr>
    </w:p>
    <w:p w:rsidR="00D70786" w:rsidRPr="00696E8E" w:rsidRDefault="00D70786"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Za blago, ki je predmet te pogodbe, je rok dobave najkasneje </w:t>
      </w:r>
      <w:r w:rsidR="00814211" w:rsidRPr="00696E8E">
        <w:rPr>
          <w:rFonts w:asciiTheme="minorHAnsi" w:hAnsiTheme="minorHAnsi" w:cstheme="minorHAnsi"/>
          <w:sz w:val="22"/>
          <w:szCs w:val="22"/>
        </w:rPr>
        <w:t>6 mesecev</w:t>
      </w:r>
      <w:r w:rsidRPr="00696E8E">
        <w:rPr>
          <w:rFonts w:asciiTheme="minorHAnsi" w:hAnsiTheme="minorHAnsi" w:cstheme="minorHAnsi"/>
          <w:sz w:val="22"/>
          <w:szCs w:val="22"/>
        </w:rPr>
        <w:t xml:space="preserve"> po obojestranskem podpisu pogodbe.</w:t>
      </w:r>
    </w:p>
    <w:p w:rsidR="00D70786" w:rsidRPr="00696E8E" w:rsidRDefault="00D70786" w:rsidP="00696E8E">
      <w:pPr>
        <w:spacing w:line="300" w:lineRule="exact"/>
        <w:rPr>
          <w:rFonts w:asciiTheme="minorHAnsi" w:hAnsiTheme="minorHAnsi" w:cstheme="minorHAnsi"/>
          <w:sz w:val="22"/>
          <w:szCs w:val="22"/>
        </w:rPr>
      </w:pPr>
    </w:p>
    <w:p w:rsidR="00D70786" w:rsidRPr="00696E8E" w:rsidRDefault="00D70786" w:rsidP="00696E8E">
      <w:pPr>
        <w:spacing w:line="300" w:lineRule="exact"/>
        <w:rPr>
          <w:rFonts w:asciiTheme="minorHAnsi" w:eastAsia="Arial Unicode MS" w:hAnsiTheme="minorHAnsi" w:cstheme="minorHAnsi"/>
          <w:spacing w:val="2"/>
          <w:sz w:val="22"/>
          <w:szCs w:val="22"/>
        </w:rPr>
      </w:pPr>
      <w:r w:rsidRPr="00696E8E">
        <w:rPr>
          <w:rFonts w:asciiTheme="minorHAnsi" w:hAnsiTheme="minorHAnsi" w:cstheme="minorHAnsi"/>
          <w:sz w:val="22"/>
          <w:szCs w:val="22"/>
        </w:rPr>
        <w:t xml:space="preserve">Dobavitelj se obvezuje, da bo naročniku dobavil </w:t>
      </w:r>
      <w:r w:rsidR="00BB0E53" w:rsidRPr="00696E8E">
        <w:rPr>
          <w:rFonts w:asciiTheme="minorHAnsi" w:hAnsiTheme="minorHAnsi" w:cstheme="minorHAnsi"/>
          <w:sz w:val="22"/>
          <w:szCs w:val="22"/>
        </w:rPr>
        <w:t xml:space="preserve">blago </w:t>
      </w:r>
      <w:r w:rsidRPr="00696E8E">
        <w:rPr>
          <w:rFonts w:asciiTheme="minorHAnsi" w:hAnsiTheme="minorHAnsi" w:cstheme="minorHAnsi"/>
          <w:sz w:val="22"/>
          <w:szCs w:val="22"/>
        </w:rPr>
        <w:t xml:space="preserve">in </w:t>
      </w:r>
      <w:r w:rsidR="00BB0E53" w:rsidRPr="00696E8E">
        <w:rPr>
          <w:rFonts w:asciiTheme="minorHAnsi" w:hAnsiTheme="minorHAnsi" w:cstheme="minorHAnsi"/>
          <w:sz w:val="22"/>
          <w:szCs w:val="22"/>
        </w:rPr>
        <w:t xml:space="preserve">opravil </w:t>
      </w:r>
      <w:r w:rsidRPr="00696E8E">
        <w:rPr>
          <w:rFonts w:asciiTheme="minorHAnsi" w:hAnsiTheme="minorHAnsi" w:cstheme="minorHAnsi"/>
          <w:sz w:val="22"/>
          <w:szCs w:val="22"/>
        </w:rPr>
        <w:t xml:space="preserve">vsa druga potrebna dela, da bo mogoča uporaba vseh funkcionalnosti predmeta pogodbe, najkasneje v roku </w:t>
      </w:r>
      <w:r w:rsidR="00421017" w:rsidRPr="00696E8E">
        <w:rPr>
          <w:rFonts w:asciiTheme="minorHAnsi" w:hAnsiTheme="minorHAnsi" w:cstheme="minorHAnsi"/>
          <w:sz w:val="22"/>
          <w:szCs w:val="22"/>
        </w:rPr>
        <w:t>100</w:t>
      </w:r>
      <w:r w:rsidRPr="00696E8E">
        <w:rPr>
          <w:rFonts w:asciiTheme="minorHAnsi" w:hAnsiTheme="minorHAnsi" w:cstheme="minorHAnsi"/>
          <w:sz w:val="22"/>
          <w:szCs w:val="22"/>
        </w:rPr>
        <w:t xml:space="preserve"> dni od podpisa pogodbe. Pogodbeni rok se lahko spremeni le v primeru nastopa višje sile, sicer bo naročnik ponudniku od pogodbene vrednosti (v EUR </w:t>
      </w:r>
      <w:r w:rsidR="00110991" w:rsidRPr="00696E8E">
        <w:rPr>
          <w:rFonts w:asciiTheme="minorHAnsi" w:hAnsiTheme="minorHAnsi" w:cstheme="minorHAnsi"/>
          <w:sz w:val="22"/>
          <w:szCs w:val="22"/>
        </w:rPr>
        <w:t>brez</w:t>
      </w:r>
      <w:r w:rsidRPr="00696E8E">
        <w:rPr>
          <w:rFonts w:asciiTheme="minorHAnsi" w:hAnsiTheme="minorHAnsi" w:cstheme="minorHAnsi"/>
          <w:sz w:val="22"/>
          <w:szCs w:val="22"/>
        </w:rPr>
        <w:t xml:space="preserve"> DDV) za vsak dan zamude zaračunal pogodbeno kazen, ki je določena v 11. členu te pogodbe.</w:t>
      </w:r>
      <w:r w:rsidRPr="00696E8E">
        <w:rPr>
          <w:rFonts w:asciiTheme="minorHAnsi" w:eastAsia="Arial Unicode MS" w:hAnsiTheme="minorHAnsi" w:cstheme="minorHAnsi"/>
          <w:spacing w:val="2"/>
          <w:sz w:val="22"/>
          <w:szCs w:val="22"/>
        </w:rPr>
        <w:t xml:space="preserve"> </w:t>
      </w:r>
    </w:p>
    <w:p w:rsidR="00D70786" w:rsidRPr="00696E8E" w:rsidRDefault="00D70786" w:rsidP="00696E8E">
      <w:pPr>
        <w:spacing w:line="300" w:lineRule="exact"/>
        <w:ind w:right="-132"/>
        <w:rPr>
          <w:rFonts w:asciiTheme="minorHAnsi" w:eastAsia="Arial Unicode MS" w:hAnsiTheme="minorHAnsi" w:cstheme="minorHAnsi"/>
          <w:spacing w:val="2"/>
          <w:sz w:val="22"/>
          <w:szCs w:val="22"/>
        </w:rPr>
      </w:pPr>
    </w:p>
    <w:p w:rsidR="00D70786" w:rsidRPr="00696E8E" w:rsidRDefault="00D70786" w:rsidP="00696E8E">
      <w:pPr>
        <w:pStyle w:val="ListParagraph"/>
        <w:numPr>
          <w:ilvl w:val="0"/>
          <w:numId w:val="9"/>
        </w:numPr>
        <w:spacing w:before="200" w:line="300" w:lineRule="exact"/>
        <w:jc w:val="center"/>
        <w:rPr>
          <w:rFonts w:asciiTheme="minorHAnsi" w:hAnsiTheme="minorHAnsi" w:cstheme="minorHAnsi"/>
          <w:b/>
          <w:sz w:val="22"/>
          <w:szCs w:val="22"/>
        </w:rPr>
      </w:pPr>
      <w:r w:rsidRPr="00696E8E">
        <w:rPr>
          <w:rFonts w:asciiTheme="minorHAnsi" w:hAnsiTheme="minorHAnsi" w:cstheme="minorHAnsi"/>
          <w:b/>
          <w:sz w:val="22"/>
          <w:szCs w:val="22"/>
        </w:rPr>
        <w:t>člen – Primopredajni zapisnik</w:t>
      </w:r>
    </w:p>
    <w:p w:rsidR="008972E9" w:rsidRPr="00696E8E" w:rsidRDefault="008972E9" w:rsidP="00696E8E">
      <w:pPr>
        <w:pStyle w:val="ListParagraph"/>
        <w:spacing w:before="200" w:line="300" w:lineRule="exact"/>
        <w:rPr>
          <w:rFonts w:asciiTheme="minorHAnsi" w:hAnsiTheme="minorHAnsi" w:cstheme="minorHAnsi"/>
          <w:b/>
          <w:sz w:val="22"/>
          <w:szCs w:val="22"/>
        </w:rPr>
      </w:pPr>
    </w:p>
    <w:p w:rsidR="00D70786" w:rsidRPr="00696E8E" w:rsidRDefault="00D70786"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Količinski in kakovostni prevzem blaga se opravi s prevzemnim zapisnikom za  dobavljeno.</w:t>
      </w:r>
    </w:p>
    <w:p w:rsidR="00D70786" w:rsidRPr="00696E8E" w:rsidRDefault="00D70786"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Primopredajni zapisnik, po kakovostnem pregledu podpišeta naročnik in izvajalec. </w:t>
      </w:r>
    </w:p>
    <w:p w:rsidR="00D70786" w:rsidRPr="00696E8E" w:rsidRDefault="00D70786" w:rsidP="00696E8E">
      <w:pPr>
        <w:spacing w:line="300" w:lineRule="exact"/>
        <w:rPr>
          <w:rFonts w:asciiTheme="minorHAnsi" w:eastAsia="Arial Unicode MS" w:hAnsiTheme="minorHAnsi" w:cstheme="minorHAnsi"/>
          <w:sz w:val="22"/>
          <w:szCs w:val="22"/>
        </w:rPr>
      </w:pPr>
    </w:p>
    <w:p w:rsidR="00D70786" w:rsidRPr="00696E8E" w:rsidRDefault="00D70786" w:rsidP="00696E8E">
      <w:pPr>
        <w:pStyle w:val="ListParagraph"/>
        <w:numPr>
          <w:ilvl w:val="0"/>
          <w:numId w:val="9"/>
        </w:numPr>
        <w:spacing w:before="200" w:line="300" w:lineRule="exact"/>
        <w:jc w:val="center"/>
        <w:rPr>
          <w:rFonts w:asciiTheme="minorHAnsi" w:eastAsia="Arial Unicode MS" w:hAnsiTheme="minorHAnsi" w:cstheme="minorHAnsi"/>
          <w:b/>
          <w:sz w:val="22"/>
          <w:szCs w:val="22"/>
        </w:rPr>
      </w:pPr>
      <w:r w:rsidRPr="00696E8E">
        <w:rPr>
          <w:rFonts w:asciiTheme="minorHAnsi" w:eastAsia="Arial Unicode MS" w:hAnsiTheme="minorHAnsi" w:cstheme="minorHAnsi"/>
          <w:b/>
          <w:sz w:val="22"/>
          <w:szCs w:val="22"/>
        </w:rPr>
        <w:t>člen – način plačila</w:t>
      </w:r>
    </w:p>
    <w:p w:rsidR="00D70786" w:rsidRPr="00696E8E" w:rsidRDefault="00D70786" w:rsidP="00696E8E">
      <w:pPr>
        <w:pStyle w:val="ListParagraph"/>
        <w:spacing w:before="200" w:line="300" w:lineRule="exact"/>
        <w:rPr>
          <w:rFonts w:asciiTheme="minorHAnsi" w:eastAsia="Arial Unicode MS" w:hAnsiTheme="minorHAnsi" w:cstheme="minorHAnsi"/>
          <w:b/>
          <w:sz w:val="22"/>
          <w:szCs w:val="22"/>
        </w:rPr>
      </w:pPr>
    </w:p>
    <w:p w:rsidR="008972E9" w:rsidRPr="00696E8E" w:rsidRDefault="008972E9"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Izvajalec lahko izstavi račun za dobavljeno blago po podpisu primopredajnega zapisnika. Naročnik bo plačilo po računu poravnal v roku 30 dni po prejemu računa.</w:t>
      </w:r>
    </w:p>
    <w:p w:rsidR="00690C95" w:rsidRPr="00696E8E" w:rsidRDefault="00690C95" w:rsidP="00696E8E">
      <w:pPr>
        <w:spacing w:line="300" w:lineRule="exact"/>
        <w:rPr>
          <w:rFonts w:asciiTheme="minorHAnsi" w:eastAsia="Arial Unicode MS" w:hAnsiTheme="minorHAnsi" w:cstheme="minorHAnsi"/>
          <w:sz w:val="22"/>
          <w:szCs w:val="22"/>
        </w:rPr>
      </w:pPr>
    </w:p>
    <w:p w:rsidR="00D70786" w:rsidRPr="00696E8E" w:rsidRDefault="00D70786" w:rsidP="00696E8E">
      <w:pPr>
        <w:pStyle w:val="ListParagraph"/>
        <w:numPr>
          <w:ilvl w:val="0"/>
          <w:numId w:val="9"/>
        </w:numPr>
        <w:spacing w:before="200" w:line="300" w:lineRule="exact"/>
        <w:jc w:val="center"/>
        <w:rPr>
          <w:rFonts w:asciiTheme="minorHAnsi" w:eastAsia="Arial Unicode MS" w:hAnsiTheme="minorHAnsi" w:cstheme="minorHAnsi"/>
          <w:b/>
          <w:sz w:val="22"/>
          <w:szCs w:val="22"/>
        </w:rPr>
      </w:pPr>
      <w:r w:rsidRPr="00696E8E">
        <w:rPr>
          <w:rFonts w:asciiTheme="minorHAnsi" w:eastAsia="Arial Unicode MS" w:hAnsiTheme="minorHAnsi" w:cstheme="minorHAnsi"/>
          <w:b/>
          <w:sz w:val="22"/>
          <w:szCs w:val="22"/>
        </w:rPr>
        <w:t>člen – Pooblaščene osebe</w:t>
      </w:r>
    </w:p>
    <w:p w:rsidR="00D70786" w:rsidRPr="00696E8E" w:rsidRDefault="00D70786" w:rsidP="00696E8E">
      <w:pPr>
        <w:pStyle w:val="ListParagraph"/>
        <w:spacing w:before="200" w:line="300" w:lineRule="exact"/>
        <w:rPr>
          <w:rFonts w:asciiTheme="minorHAnsi" w:eastAsia="Arial Unicode MS" w:hAnsiTheme="minorHAnsi" w:cstheme="minorHAnsi"/>
          <w:b/>
          <w:sz w:val="22"/>
          <w:szCs w:val="22"/>
        </w:rPr>
      </w:pP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Pooblaščeni predstavnik naročnika za izvajanje te pogodbe je _________________________.</w:t>
      </w: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Pooblaščeni predstavnik dobavitelja za izvajanje te pogodbe je ________________________.</w:t>
      </w:r>
    </w:p>
    <w:p w:rsidR="00D70786" w:rsidRPr="00696E8E" w:rsidRDefault="00D70786" w:rsidP="00696E8E">
      <w:pPr>
        <w:spacing w:line="300" w:lineRule="exact"/>
        <w:rPr>
          <w:rFonts w:asciiTheme="minorHAnsi" w:eastAsia="Arial Unicode MS" w:hAnsiTheme="minorHAnsi" w:cstheme="minorHAnsi"/>
          <w:sz w:val="22"/>
          <w:szCs w:val="22"/>
        </w:rPr>
      </w:pP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Pogodbeni stranki sta dolžni obvestiti nasprotno stranko o zamenjavi zgoraj navedenega predstavnika v roku treh (3) delovnih dni po njegovi zamenjavi.</w:t>
      </w:r>
    </w:p>
    <w:p w:rsidR="00D70786" w:rsidRPr="00696E8E" w:rsidRDefault="00D70786" w:rsidP="00696E8E">
      <w:pPr>
        <w:pStyle w:val="ListParagraph"/>
        <w:numPr>
          <w:ilvl w:val="0"/>
          <w:numId w:val="9"/>
        </w:numPr>
        <w:spacing w:before="200" w:line="300" w:lineRule="exact"/>
        <w:jc w:val="center"/>
        <w:rPr>
          <w:rFonts w:asciiTheme="minorHAnsi" w:eastAsia="Arial Unicode MS" w:hAnsiTheme="minorHAnsi" w:cstheme="minorHAnsi"/>
          <w:b/>
          <w:sz w:val="22"/>
          <w:szCs w:val="22"/>
        </w:rPr>
      </w:pPr>
      <w:r w:rsidRPr="00696E8E">
        <w:rPr>
          <w:rFonts w:asciiTheme="minorHAnsi" w:eastAsia="Arial Unicode MS" w:hAnsiTheme="minorHAnsi" w:cstheme="minorHAnsi"/>
          <w:b/>
          <w:sz w:val="22"/>
          <w:szCs w:val="22"/>
        </w:rPr>
        <w:t>člen – Delo s podizvajalci</w:t>
      </w:r>
    </w:p>
    <w:p w:rsidR="00D70786" w:rsidRPr="00696E8E" w:rsidRDefault="00D70786" w:rsidP="00696E8E">
      <w:pPr>
        <w:pStyle w:val="ListParagraph"/>
        <w:spacing w:before="200" w:line="300" w:lineRule="exact"/>
        <w:rPr>
          <w:rFonts w:asciiTheme="minorHAnsi" w:eastAsia="Arial Unicode MS" w:hAnsiTheme="minorHAnsi" w:cstheme="minorHAnsi"/>
          <w:b/>
          <w:sz w:val="22"/>
          <w:szCs w:val="22"/>
        </w:rPr>
      </w:pP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 xml:space="preserve">Izvajalec bo pogodbena dela izvajal sam ali s podizvajalci, ki jih je navedel v svoji ponudbi. </w:t>
      </w: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V razmerju do naročnika izvajalec v celoti odgovarja za izvedbo dobav, ki so predmet te pogodbe.</w:t>
      </w: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 xml:space="preserve">Podatki o podizvajalcih, blagu, ki jih bodo dobavili ter soglasja podizvajalcev za neposredno plačilo s strani naročnika, ki jih je dobavitelj predložil v svoji ponudbi, so sestavni del te pogodbe. </w:t>
      </w: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 xml:space="preserve">S podpisom pogodbe izvajalec pooblašča naročnika, da na podlagi potrjenih računov oziroma situacij neposredno plačuje podizvajalcem dobave, ki jih bodo ti opravljali po tej pogodbi; naročnik pa se ta plačila zavezuje opraviti v roku, kot velja za plačila naročnika izvajalcu po tej pogodbi. </w:t>
      </w: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Izvajalec mora računu obvezno priložiti predhodno potrjene račune podizvajalcev.</w:t>
      </w: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Če se med izvajanjem te pogodbe zamenja podizvajalec ali če izvajalec sklene za izvajanje predmeta te pogodbe pogodbo z novim podizvajalcem, mora izvajalec v petih (5) dneh po nastanku take spremembe naročniku predložiti:</w:t>
      </w:r>
    </w:p>
    <w:p w:rsidR="00D70786" w:rsidRPr="00696E8E" w:rsidRDefault="00D70786" w:rsidP="00696E8E">
      <w:pPr>
        <w:spacing w:line="300" w:lineRule="exact"/>
        <w:ind w:left="705" w:hanging="705"/>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w:t>
      </w:r>
      <w:r w:rsidRPr="00696E8E">
        <w:rPr>
          <w:rFonts w:asciiTheme="minorHAnsi" w:eastAsia="Arial Unicode MS" w:hAnsiTheme="minorHAnsi" w:cstheme="minorHAnsi"/>
          <w:sz w:val="22"/>
          <w:szCs w:val="22"/>
        </w:rPr>
        <w:tab/>
        <w:t>svojo izjavo, da je poravnal vse nesporne obveznosti prvotnemu podizvajalcu, če je bil le ta zamenjan,</w:t>
      </w: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w:t>
      </w:r>
      <w:r w:rsidRPr="00696E8E">
        <w:rPr>
          <w:rFonts w:asciiTheme="minorHAnsi" w:eastAsia="Arial Unicode MS" w:hAnsiTheme="minorHAnsi" w:cstheme="minorHAnsi"/>
          <w:sz w:val="22"/>
          <w:szCs w:val="22"/>
        </w:rPr>
        <w:tab/>
        <w:t>pooblastilo za plačilo opravljenih in prevzetih dobav neposredno novemu podizvajalcu in</w:t>
      </w: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w:t>
      </w:r>
      <w:r w:rsidRPr="00696E8E">
        <w:rPr>
          <w:rFonts w:asciiTheme="minorHAnsi" w:eastAsia="Arial Unicode MS" w:hAnsiTheme="minorHAnsi" w:cstheme="minorHAnsi"/>
          <w:sz w:val="22"/>
          <w:szCs w:val="22"/>
        </w:rPr>
        <w:tab/>
        <w:t>soglasje novega podizvajalca k neposrednemu plačilu s strani naročnika.</w:t>
      </w:r>
    </w:p>
    <w:p w:rsidR="00D70786" w:rsidRPr="00696E8E" w:rsidRDefault="00D70786" w:rsidP="00696E8E">
      <w:pPr>
        <w:spacing w:line="300" w:lineRule="exact"/>
        <w:rPr>
          <w:rFonts w:asciiTheme="minorHAnsi" w:eastAsia="Arial Unicode MS" w:hAnsiTheme="minorHAnsi" w:cstheme="minorHAnsi"/>
          <w:sz w:val="22"/>
          <w:szCs w:val="22"/>
        </w:rPr>
      </w:pPr>
    </w:p>
    <w:p w:rsidR="008972E9" w:rsidRPr="00696E8E" w:rsidRDefault="008972E9" w:rsidP="00696E8E">
      <w:pPr>
        <w:pStyle w:val="ListParagraph"/>
        <w:numPr>
          <w:ilvl w:val="0"/>
          <w:numId w:val="9"/>
        </w:numPr>
        <w:spacing w:before="200" w:line="300" w:lineRule="exact"/>
        <w:jc w:val="center"/>
        <w:rPr>
          <w:rFonts w:asciiTheme="minorHAnsi" w:hAnsiTheme="minorHAnsi" w:cstheme="minorHAnsi"/>
          <w:b/>
          <w:sz w:val="22"/>
          <w:szCs w:val="22"/>
        </w:rPr>
      </w:pPr>
      <w:r w:rsidRPr="00696E8E">
        <w:rPr>
          <w:rFonts w:asciiTheme="minorHAnsi" w:hAnsiTheme="minorHAnsi" w:cstheme="minorHAnsi"/>
          <w:b/>
          <w:sz w:val="22"/>
          <w:szCs w:val="22"/>
        </w:rPr>
        <w:t xml:space="preserve">člen </w:t>
      </w:r>
      <w:r w:rsidRPr="00696E8E">
        <w:rPr>
          <w:rFonts w:asciiTheme="minorHAnsi" w:hAnsiTheme="minorHAnsi" w:cstheme="minorHAnsi"/>
          <w:sz w:val="22"/>
          <w:szCs w:val="22"/>
        </w:rPr>
        <w:t>–</w:t>
      </w:r>
      <w:r w:rsidRPr="00696E8E">
        <w:rPr>
          <w:rFonts w:asciiTheme="minorHAnsi" w:hAnsiTheme="minorHAnsi" w:cstheme="minorHAnsi"/>
          <w:b/>
          <w:sz w:val="22"/>
          <w:szCs w:val="22"/>
        </w:rPr>
        <w:t>odprava napak v garancijski dobi</w:t>
      </w:r>
    </w:p>
    <w:p w:rsidR="008972E9" w:rsidRPr="00696E8E" w:rsidRDefault="008972E9"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Garancijski rok za brezhibno delovanje in odpravo napak na celoten aparat je </w:t>
      </w:r>
      <w:r w:rsidR="00814211" w:rsidRPr="00696E8E">
        <w:rPr>
          <w:rFonts w:asciiTheme="minorHAnsi" w:hAnsiTheme="minorHAnsi" w:cstheme="minorHAnsi"/>
          <w:sz w:val="22"/>
          <w:szCs w:val="22"/>
        </w:rPr>
        <w:t xml:space="preserve">eno (1) leto </w:t>
      </w:r>
      <w:r w:rsidR="00421017" w:rsidRPr="00696E8E">
        <w:rPr>
          <w:rFonts w:asciiTheme="minorHAnsi" w:hAnsiTheme="minorHAnsi" w:cstheme="minorHAnsi"/>
          <w:sz w:val="22"/>
          <w:szCs w:val="22"/>
        </w:rPr>
        <w:t>let</w:t>
      </w:r>
      <w:r w:rsidRPr="00696E8E">
        <w:rPr>
          <w:rFonts w:asciiTheme="minorHAnsi" w:hAnsiTheme="minorHAnsi" w:cstheme="minorHAnsi"/>
          <w:sz w:val="22"/>
          <w:szCs w:val="22"/>
        </w:rPr>
        <w:t xml:space="preserve">. Rok začne teči z dnem uspešne primopredaje instrumenta. </w:t>
      </w:r>
    </w:p>
    <w:p w:rsidR="008972E9" w:rsidRPr="00696E8E" w:rsidRDefault="008972E9"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Izvajalec se zavezuje, da bo v delovnih dneh po prijavi okvare instrumenta odgovoril v roku </w:t>
      </w:r>
      <w:r w:rsidR="00421017" w:rsidRPr="00696E8E">
        <w:rPr>
          <w:rFonts w:asciiTheme="minorHAnsi" w:hAnsiTheme="minorHAnsi" w:cstheme="minorHAnsi"/>
          <w:sz w:val="22"/>
          <w:szCs w:val="22"/>
        </w:rPr>
        <w:t>48</w:t>
      </w:r>
      <w:r w:rsidRPr="00696E8E">
        <w:rPr>
          <w:rFonts w:asciiTheme="minorHAnsi" w:hAnsiTheme="minorHAnsi" w:cstheme="minorHAnsi"/>
          <w:sz w:val="22"/>
          <w:szCs w:val="22"/>
        </w:rPr>
        <w:t xml:space="preserve"> ur ter v najkrajšem možnem roku začel odpravljati okvaro ter da bo dela, ki so potrebna za odpravo napake neprekinjeno opravljal do njene odprave. Naročnik mora ugotovljene napake in pomanjkljivosti, ki se pojavljajo v garancijskem roku prijaviti preko e-pošte ali telefonsko. V prijavi je potrebno navesti, do kakšne napake je prišlo.</w:t>
      </w:r>
    </w:p>
    <w:p w:rsidR="008972E9" w:rsidRPr="00696E8E" w:rsidRDefault="008972E9"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Po zaključenem posegu je potrebno naročniku izročiti primopredajni zapisnik, na katerem so navedeni opis napake, datum odprave napake in druga opažanja. Stroške garancijskih popravil, vključno s prevoznimi stroški in stroški za povrnitev nastale škode, v celoti nosi izvajalec. Če je predmet javnega naročila v garancijskem roku bistveno popravljen oziroma je oprema zamenjana, začne garancijski rok teči znova. Izvajalec je v tem primeru naročniku dolžan predložiti nov garancijski list.</w:t>
      </w:r>
    </w:p>
    <w:p w:rsidR="008972E9" w:rsidRPr="00696E8E" w:rsidRDefault="008972E9"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Izvajalec se zaveže, da bo v primeru, ko se bo enaka napaka na posameznem delu opreme ponovila najmanj trikrat, tako opremo zamenjal z enakovredno novo opremo. </w:t>
      </w:r>
    </w:p>
    <w:p w:rsidR="008972E9" w:rsidRDefault="008972E9"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Naročnik ne sprejema nikakršnih splošnih pogojev izvajalca, ki niso skladni z zgoraj navedenim. </w:t>
      </w:r>
    </w:p>
    <w:p w:rsidR="000415A2" w:rsidRPr="00696E8E" w:rsidRDefault="000415A2" w:rsidP="00696E8E">
      <w:pPr>
        <w:spacing w:line="300" w:lineRule="exact"/>
        <w:rPr>
          <w:rFonts w:asciiTheme="minorHAnsi" w:hAnsiTheme="minorHAnsi" w:cstheme="minorHAnsi"/>
          <w:sz w:val="22"/>
          <w:szCs w:val="22"/>
        </w:rPr>
      </w:pPr>
    </w:p>
    <w:p w:rsidR="00696E8E" w:rsidRPr="00696E8E" w:rsidRDefault="00696E8E"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V primeru zamude pri odpravljanju napake iz razlogov, ki so na strani dobavitelja, bo dobavitelj plačal naročniku pogodbeno kazen za vsak dan zamude v višini določeni v 5. členu te pogodbe.</w:t>
      </w:r>
    </w:p>
    <w:p w:rsidR="00696E8E" w:rsidRPr="00696E8E" w:rsidRDefault="00696E8E"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 xml:space="preserve">Če dobavitelj brez tehtnega razloga ne bo odpravil pomanjkljivosti ali se ne bo odzval v roku iz 3. odstavka tega člena, ima naročnik pravico izvesti odpravo z drugim strokovnjakom na stroške izvajalca in </w:t>
      </w:r>
      <w:r w:rsidRPr="00696E8E">
        <w:rPr>
          <w:rFonts w:asciiTheme="minorHAnsi" w:eastAsia="Arial Unicode MS" w:hAnsiTheme="minorHAnsi" w:cstheme="minorHAnsi"/>
          <w:sz w:val="22"/>
          <w:szCs w:val="22"/>
        </w:rPr>
        <w:lastRenderedPageBreak/>
        <w:t>unovčiti bančno garancijo za dobro izvedbo pogodbenih obveznosti in odpravo napak. Odprava napak po drugem izvajalcu ne vpliva na dobaviteljeve obveznosti iz naslova garancije.</w:t>
      </w:r>
    </w:p>
    <w:p w:rsidR="00696E8E" w:rsidRPr="00696E8E" w:rsidRDefault="00696E8E" w:rsidP="00696E8E">
      <w:pPr>
        <w:spacing w:line="300" w:lineRule="exact"/>
        <w:rPr>
          <w:rFonts w:asciiTheme="minorHAnsi" w:eastAsia="Arial Unicode MS" w:hAnsiTheme="minorHAnsi" w:cstheme="minorHAnsi"/>
          <w:sz w:val="22"/>
          <w:szCs w:val="22"/>
        </w:rPr>
      </w:pPr>
    </w:p>
    <w:p w:rsidR="00696E8E" w:rsidRPr="00696E8E" w:rsidRDefault="00696E8E"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V primeru, da se v garancijskem roku odkrijejo napake, ki ne bodo odpravljene pred iztekom garancijskega roka, je dobavitelj dolžan naročniku izročiti podaljšano bančno garancijo za dobro izvedbo pogodbenih obveznosti in odpravo napak v garancijskem roku vsaj 8 dni pred iztekom prvotne garancije, sicer lahko naročnik uveljavi bančno garancijo upoštevajoč ocenjeno vrednost stroška odpravljanja napake. V kolikor bo naročnik napako odkril manj kot 8 dni pred iztekom garancijske dobe, je dobavitelj dolžan naročniku izročiti podaljšano bančno garancijo za odpravo napak v garancijskem roku v najkrajšem možnem času, najkasneje pa v roku 4 delovnih dni od prejema obvestila o napaki. Garancija mora biti v primeru iz tega odstavka podaljšana za obdobje, ki je do popolne odprave napake. V tem primeru se morebitni presežek uveljavljene garancije po obračunu dejanskih stroškov v 3 delovnih dneh nakaze na račun izvajalca.</w:t>
      </w:r>
    </w:p>
    <w:p w:rsidR="00696E8E" w:rsidRPr="00696E8E" w:rsidRDefault="00696E8E" w:rsidP="00696E8E">
      <w:pPr>
        <w:spacing w:line="300" w:lineRule="exact"/>
        <w:rPr>
          <w:rFonts w:asciiTheme="minorHAnsi" w:eastAsia="Arial Unicode MS" w:hAnsiTheme="minorHAnsi" w:cstheme="minorHAnsi"/>
          <w:sz w:val="22"/>
          <w:szCs w:val="22"/>
        </w:rPr>
      </w:pPr>
    </w:p>
    <w:p w:rsidR="00696E8E" w:rsidRPr="00696E8E" w:rsidRDefault="00696E8E"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Dobavitelj mora v okviru odprave napak vgrajevati le originalne dele opreme. Dobavitelj mora zagotavljati rezervne dele se najmanj deset (10) let po poteku garancijskega obdobja.</w:t>
      </w:r>
    </w:p>
    <w:p w:rsidR="00696E8E" w:rsidRPr="00696E8E" w:rsidRDefault="00696E8E"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Po zaključenem posameznem posegu je potrebno naročniku izročiti primopredajni zapisnik, na katerem so navedeni opis napake, datum odprave napake in druga opažanja. Stroške garancijskih popravil, vključno s prevoznimi stroški, stroški namestitve serviserjev ter drugimi stroški povezani s servisom in stroške za povrnitev nastale škode, v celoti nosi dobavitelj. Če je predmet javnega naročila v garancijskem roku bistveno popravljen ali je oprema v celoti zamenjana, začne garancijski rok teči znova. Dobavitelj je v tem primeru naročniku dolžan predložiti nov garancijski list. Na vse popravljene ali zamenjane dele začne 2-letni garancijski rok teči znova.</w:t>
      </w:r>
    </w:p>
    <w:p w:rsidR="00696E8E" w:rsidRPr="00696E8E" w:rsidRDefault="00696E8E" w:rsidP="00696E8E">
      <w:pPr>
        <w:spacing w:line="300" w:lineRule="exact"/>
        <w:rPr>
          <w:rFonts w:asciiTheme="minorHAnsi" w:eastAsia="Arial Unicode MS" w:hAnsiTheme="minorHAnsi" w:cstheme="minorHAnsi"/>
          <w:sz w:val="22"/>
          <w:szCs w:val="22"/>
        </w:rPr>
      </w:pPr>
    </w:p>
    <w:p w:rsidR="00696E8E" w:rsidRPr="00696E8E" w:rsidRDefault="00696E8E"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 xml:space="preserve">Dobavitelj se zaveže, da bo v primeru, ko se bo enaka napaka na posameznem delu opreme ponovila najmanj trikrat, tak del zamenjal z enakovrednim novim. </w:t>
      </w:r>
    </w:p>
    <w:p w:rsidR="008972E9" w:rsidRPr="00696E8E" w:rsidRDefault="00696E8E"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Naročnik ne sprejema nikakršnih splošnih pogojev izvajalca, ki niso skladni z zgoraj navedenim.</w:t>
      </w:r>
    </w:p>
    <w:p w:rsidR="00696E8E" w:rsidRPr="00696E8E" w:rsidRDefault="00696E8E" w:rsidP="00696E8E">
      <w:pPr>
        <w:spacing w:line="300" w:lineRule="exact"/>
        <w:rPr>
          <w:rFonts w:asciiTheme="minorHAnsi" w:eastAsia="Arial Unicode MS" w:hAnsiTheme="minorHAnsi" w:cstheme="minorHAnsi"/>
          <w:sz w:val="22"/>
          <w:szCs w:val="22"/>
        </w:rPr>
      </w:pPr>
    </w:p>
    <w:p w:rsidR="00696E8E" w:rsidRPr="00696E8E" w:rsidRDefault="00696E8E"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V kolikor dobavitelj ne bo izpolnjeval obveznosti, ki izhajajo iz garancije, si naročnik pridržuje pravico, da unovči bančno garancijo za odpravo napak v garancijski dobi.</w:t>
      </w:r>
    </w:p>
    <w:p w:rsidR="00D70786" w:rsidRPr="00696E8E" w:rsidRDefault="00D70786" w:rsidP="00696E8E">
      <w:pPr>
        <w:pStyle w:val="ListParagraph"/>
        <w:numPr>
          <w:ilvl w:val="0"/>
          <w:numId w:val="9"/>
        </w:numPr>
        <w:spacing w:before="200" w:line="300" w:lineRule="exact"/>
        <w:jc w:val="center"/>
        <w:rPr>
          <w:rFonts w:asciiTheme="minorHAnsi" w:eastAsia="Arial Unicode MS" w:hAnsiTheme="minorHAnsi" w:cstheme="minorHAnsi"/>
          <w:b/>
          <w:sz w:val="22"/>
          <w:szCs w:val="22"/>
        </w:rPr>
      </w:pPr>
      <w:r w:rsidRPr="00696E8E">
        <w:rPr>
          <w:rFonts w:asciiTheme="minorHAnsi" w:eastAsia="Arial Unicode MS" w:hAnsiTheme="minorHAnsi" w:cstheme="minorHAnsi"/>
          <w:b/>
          <w:sz w:val="22"/>
          <w:szCs w:val="22"/>
        </w:rPr>
        <w:t>člen - Pogodbena kazen</w:t>
      </w:r>
    </w:p>
    <w:p w:rsidR="00D70786" w:rsidRPr="00696E8E" w:rsidRDefault="00D70786" w:rsidP="00696E8E">
      <w:pPr>
        <w:spacing w:before="200"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Če izvajalec po svoji krivdi ne bo izvršil pogodbenih del v dogovorjenem roku ali v sporazumno podaljšanem roku, je dolžan plačati naročniku pogodbeno kazen v višini 0,</w:t>
      </w:r>
      <w:r w:rsidR="00EF7B19" w:rsidRPr="00696E8E">
        <w:rPr>
          <w:rFonts w:asciiTheme="minorHAnsi" w:eastAsia="Arial Unicode MS" w:hAnsiTheme="minorHAnsi" w:cstheme="minorHAnsi"/>
          <w:sz w:val="22"/>
          <w:szCs w:val="22"/>
        </w:rPr>
        <w:t>3</w:t>
      </w:r>
      <w:r w:rsidRPr="00696E8E">
        <w:rPr>
          <w:rFonts w:asciiTheme="minorHAnsi" w:eastAsia="Arial Unicode MS" w:hAnsiTheme="minorHAnsi" w:cstheme="minorHAnsi"/>
          <w:sz w:val="22"/>
          <w:szCs w:val="22"/>
        </w:rPr>
        <w:t xml:space="preserve"> % od vrednosti vseh del za vsak zamujeni koledarski dan. Skupni znesek pogodbene kazni ne sme presegati 10</w:t>
      </w:r>
      <w:r w:rsidR="002D0414" w:rsidRPr="00696E8E">
        <w:rPr>
          <w:rFonts w:asciiTheme="minorHAnsi" w:eastAsia="Arial Unicode MS" w:hAnsiTheme="minorHAnsi" w:cstheme="minorHAnsi"/>
          <w:sz w:val="22"/>
          <w:szCs w:val="22"/>
        </w:rPr>
        <w:t xml:space="preserve"> </w:t>
      </w:r>
      <w:r w:rsidRPr="00696E8E">
        <w:rPr>
          <w:rFonts w:asciiTheme="minorHAnsi" w:eastAsia="Arial Unicode MS" w:hAnsiTheme="minorHAnsi" w:cstheme="minorHAnsi"/>
          <w:sz w:val="22"/>
          <w:szCs w:val="22"/>
        </w:rPr>
        <w:t>% (deset odstotkov) pogodbene vrednosti.</w:t>
      </w:r>
    </w:p>
    <w:p w:rsidR="00D70786" w:rsidRPr="00696E8E" w:rsidRDefault="00D70786" w:rsidP="00696E8E">
      <w:pPr>
        <w:spacing w:before="200"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Pogodbeno kazen in morebitno škodo nastalo zaradi zamude naročnik pobota pri končnem plačilu po tej pogodbi.</w:t>
      </w:r>
    </w:p>
    <w:p w:rsidR="00EF7B19" w:rsidRPr="00696E8E" w:rsidRDefault="00EF7B19" w:rsidP="00696E8E">
      <w:pPr>
        <w:spacing w:line="300" w:lineRule="exact"/>
        <w:rPr>
          <w:rFonts w:asciiTheme="minorHAnsi" w:eastAsia="Arial Unicode MS" w:hAnsiTheme="minorHAnsi" w:cstheme="minorHAnsi"/>
          <w:b/>
          <w:sz w:val="22"/>
          <w:szCs w:val="22"/>
        </w:rPr>
      </w:pPr>
    </w:p>
    <w:p w:rsidR="0053651E" w:rsidRPr="00696E8E" w:rsidRDefault="0053651E" w:rsidP="00696E8E">
      <w:pPr>
        <w:spacing w:before="200" w:line="300" w:lineRule="exact"/>
        <w:jc w:val="center"/>
        <w:rPr>
          <w:rFonts w:asciiTheme="minorHAnsi" w:eastAsia="Arial Unicode MS" w:hAnsiTheme="minorHAnsi" w:cstheme="minorHAnsi"/>
          <w:b/>
          <w:sz w:val="22"/>
          <w:szCs w:val="22"/>
        </w:rPr>
      </w:pPr>
    </w:p>
    <w:p w:rsidR="00D70786" w:rsidRPr="00696E8E" w:rsidRDefault="00D70786" w:rsidP="00696E8E">
      <w:pPr>
        <w:pStyle w:val="ListParagraph"/>
        <w:numPr>
          <w:ilvl w:val="0"/>
          <w:numId w:val="9"/>
        </w:numPr>
        <w:spacing w:before="200" w:line="300" w:lineRule="exact"/>
        <w:jc w:val="center"/>
        <w:rPr>
          <w:rFonts w:asciiTheme="minorHAnsi" w:eastAsia="Arial Unicode MS" w:hAnsiTheme="minorHAnsi" w:cstheme="minorHAnsi"/>
          <w:b/>
          <w:sz w:val="22"/>
          <w:szCs w:val="22"/>
        </w:rPr>
      </w:pPr>
      <w:r w:rsidRPr="00696E8E">
        <w:rPr>
          <w:rFonts w:asciiTheme="minorHAnsi" w:eastAsia="Arial Unicode MS" w:hAnsiTheme="minorHAnsi" w:cstheme="minorHAnsi"/>
          <w:b/>
          <w:sz w:val="22"/>
          <w:szCs w:val="22"/>
        </w:rPr>
        <w:lastRenderedPageBreak/>
        <w:t>Razdrtje pogodbe</w:t>
      </w:r>
    </w:p>
    <w:p w:rsidR="00D70786" w:rsidRPr="00696E8E" w:rsidRDefault="00D70786" w:rsidP="00696E8E">
      <w:pPr>
        <w:pStyle w:val="ListParagraph"/>
        <w:spacing w:before="200" w:line="300" w:lineRule="exact"/>
        <w:rPr>
          <w:rFonts w:asciiTheme="minorHAnsi" w:eastAsia="Arial Unicode MS" w:hAnsiTheme="minorHAnsi" w:cstheme="minorHAnsi"/>
          <w:b/>
          <w:sz w:val="22"/>
          <w:szCs w:val="22"/>
        </w:rPr>
      </w:pP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Naročnik lahko od pogodbe brez odpovednega roka odstopi v primeru če:</w:t>
      </w:r>
    </w:p>
    <w:p w:rsidR="00D70786" w:rsidRPr="00696E8E" w:rsidRDefault="00D70786" w:rsidP="00696E8E">
      <w:pPr>
        <w:spacing w:line="300" w:lineRule="exact"/>
        <w:ind w:left="705" w:hanging="705"/>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w:t>
      </w:r>
      <w:r w:rsidRPr="00696E8E">
        <w:rPr>
          <w:rFonts w:asciiTheme="minorHAnsi" w:eastAsia="Arial Unicode MS" w:hAnsiTheme="minorHAnsi" w:cstheme="minorHAnsi"/>
          <w:sz w:val="22"/>
          <w:szCs w:val="22"/>
        </w:rPr>
        <w:tab/>
        <w:t>pride dobavitelj v takšno finančno situacijo, ki bi mu onemogočila izvedbo pogodbenih obveznosti,</w:t>
      </w: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w:t>
      </w:r>
      <w:r w:rsidRPr="00696E8E">
        <w:rPr>
          <w:rFonts w:asciiTheme="minorHAnsi" w:eastAsia="Arial Unicode MS" w:hAnsiTheme="minorHAnsi" w:cstheme="minorHAnsi"/>
          <w:sz w:val="22"/>
          <w:szCs w:val="22"/>
        </w:rPr>
        <w:tab/>
        <w:t>dobavitelj prekine z deli brez pisnega soglasja naročnika,</w:t>
      </w: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w:t>
      </w:r>
      <w:r w:rsidRPr="00696E8E">
        <w:rPr>
          <w:rFonts w:asciiTheme="minorHAnsi" w:eastAsia="Arial Unicode MS" w:hAnsiTheme="minorHAnsi" w:cstheme="minorHAnsi"/>
          <w:sz w:val="22"/>
          <w:szCs w:val="22"/>
        </w:rPr>
        <w:tab/>
        <w:t>dobavitelj pred zamenjavo podizvajalcev ne pridobi pisnega soglasja naročnika,</w:t>
      </w:r>
    </w:p>
    <w:p w:rsidR="00D70786" w:rsidRPr="00696E8E" w:rsidRDefault="00D70786" w:rsidP="00696E8E">
      <w:pPr>
        <w:spacing w:line="300" w:lineRule="exact"/>
        <w:ind w:left="705" w:hanging="705"/>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w:t>
      </w:r>
      <w:r w:rsidRPr="00696E8E">
        <w:rPr>
          <w:rFonts w:asciiTheme="minorHAnsi" w:eastAsia="Arial Unicode MS" w:hAnsiTheme="minorHAnsi" w:cstheme="minorHAnsi"/>
          <w:sz w:val="22"/>
          <w:szCs w:val="22"/>
        </w:rPr>
        <w:tab/>
        <w:t>naročnik ugotovi, da dobavitelj ni priglasil po</w:t>
      </w:r>
      <w:r w:rsidR="00EF7B19" w:rsidRPr="00696E8E">
        <w:rPr>
          <w:rFonts w:asciiTheme="minorHAnsi" w:eastAsia="Arial Unicode MS" w:hAnsiTheme="minorHAnsi" w:cstheme="minorHAnsi"/>
          <w:sz w:val="22"/>
          <w:szCs w:val="22"/>
        </w:rPr>
        <w:t>dizvajalcev na način določen v 10</w:t>
      </w:r>
      <w:r w:rsidRPr="00696E8E">
        <w:rPr>
          <w:rFonts w:asciiTheme="minorHAnsi" w:eastAsia="Arial Unicode MS" w:hAnsiTheme="minorHAnsi" w:cstheme="minorHAnsi"/>
          <w:sz w:val="22"/>
          <w:szCs w:val="22"/>
        </w:rPr>
        <w:t>. členu te pogodbe,</w:t>
      </w: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w:t>
      </w:r>
      <w:r w:rsidRPr="00696E8E">
        <w:rPr>
          <w:rFonts w:asciiTheme="minorHAnsi" w:eastAsia="Arial Unicode MS" w:hAnsiTheme="minorHAnsi" w:cstheme="minorHAnsi"/>
          <w:sz w:val="22"/>
          <w:szCs w:val="22"/>
        </w:rPr>
        <w:tab/>
        <w:t xml:space="preserve">če dobavitelj malomarno in nepravočasno opravlja pogodbena dela. </w:t>
      </w:r>
    </w:p>
    <w:p w:rsidR="00D70786" w:rsidRPr="00696E8E" w:rsidRDefault="00D70786" w:rsidP="00696E8E">
      <w:pPr>
        <w:spacing w:line="300" w:lineRule="exact"/>
        <w:rPr>
          <w:rFonts w:asciiTheme="minorHAnsi" w:eastAsia="Arial Unicode MS" w:hAnsiTheme="minorHAnsi" w:cstheme="minorHAnsi"/>
          <w:sz w:val="22"/>
          <w:szCs w:val="22"/>
        </w:rPr>
      </w:pP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 xml:space="preserve">Dobavitelj ima v primeru razdrtja pogodbe pravico do plačila dotlej kakovostno dobavljenega blaga, naročniku pa je dolžan poravnati vso škodo, ki jo je zaradi tega utrpel, tudi razliko do morebitne višje cene, ki jo bo za dokončanje del določil nov dobavitelj in sicer v 30 dneh od prejema pisnega zahtevka naročnika. </w:t>
      </w:r>
    </w:p>
    <w:p w:rsidR="00D70786" w:rsidRPr="00696E8E" w:rsidRDefault="00D70786" w:rsidP="00696E8E">
      <w:pPr>
        <w:spacing w:line="300" w:lineRule="exact"/>
        <w:rPr>
          <w:rFonts w:asciiTheme="minorHAnsi" w:eastAsia="Arial Unicode MS" w:hAnsiTheme="minorHAnsi" w:cstheme="minorHAnsi"/>
          <w:sz w:val="22"/>
          <w:szCs w:val="22"/>
        </w:rPr>
      </w:pP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Če je pogodba razdrta, mora dobavitelj takoj ustaviti dobavo po tej pogodbi.</w:t>
      </w:r>
    </w:p>
    <w:p w:rsidR="00D70786" w:rsidRPr="00696E8E" w:rsidRDefault="00D70786" w:rsidP="00696E8E">
      <w:pPr>
        <w:spacing w:line="300" w:lineRule="exact"/>
        <w:rPr>
          <w:rFonts w:asciiTheme="minorHAnsi" w:eastAsia="Arial Unicode MS" w:hAnsiTheme="minorHAnsi" w:cstheme="minorHAnsi"/>
          <w:sz w:val="22"/>
          <w:szCs w:val="22"/>
        </w:rPr>
      </w:pPr>
    </w:p>
    <w:p w:rsidR="00D70786" w:rsidRPr="00696E8E" w:rsidRDefault="00D70786" w:rsidP="00696E8E">
      <w:pPr>
        <w:pStyle w:val="ListParagraph"/>
        <w:numPr>
          <w:ilvl w:val="0"/>
          <w:numId w:val="9"/>
        </w:numPr>
        <w:spacing w:before="200" w:line="300" w:lineRule="exact"/>
        <w:jc w:val="center"/>
        <w:rPr>
          <w:rFonts w:asciiTheme="minorHAnsi" w:eastAsia="Arial Unicode MS" w:hAnsiTheme="minorHAnsi" w:cstheme="minorHAnsi"/>
          <w:b/>
          <w:sz w:val="22"/>
          <w:szCs w:val="22"/>
        </w:rPr>
      </w:pPr>
      <w:r w:rsidRPr="00696E8E">
        <w:rPr>
          <w:rFonts w:asciiTheme="minorHAnsi" w:eastAsia="Arial Unicode MS" w:hAnsiTheme="minorHAnsi" w:cstheme="minorHAnsi"/>
          <w:b/>
          <w:sz w:val="22"/>
          <w:szCs w:val="22"/>
        </w:rPr>
        <w:t>člen – Protikorupcijska klavzula</w:t>
      </w:r>
    </w:p>
    <w:p w:rsidR="00D70786" w:rsidRPr="00696E8E" w:rsidRDefault="00D70786" w:rsidP="00696E8E">
      <w:pPr>
        <w:pStyle w:val="ListParagraph"/>
        <w:spacing w:before="200" w:line="300" w:lineRule="exact"/>
        <w:rPr>
          <w:rFonts w:asciiTheme="minorHAnsi" w:eastAsia="Arial Unicode MS" w:hAnsiTheme="minorHAnsi" w:cstheme="minorHAnsi"/>
          <w:b/>
          <w:sz w:val="22"/>
          <w:szCs w:val="22"/>
        </w:rPr>
      </w:pP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V kolikor se ugotovi, da je v skladu s 14. členom Zakona o integriteti in preprečevanju korupcije (Uradni list RS, št. 45/10)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pogodba nična.</w:t>
      </w:r>
    </w:p>
    <w:p w:rsidR="00D70786" w:rsidRPr="00696E8E" w:rsidRDefault="00D70786" w:rsidP="00696E8E">
      <w:pPr>
        <w:spacing w:line="300" w:lineRule="exact"/>
        <w:rPr>
          <w:rFonts w:asciiTheme="minorHAnsi" w:eastAsia="Arial Unicode MS" w:hAnsiTheme="minorHAnsi" w:cstheme="minorHAnsi"/>
          <w:sz w:val="22"/>
          <w:szCs w:val="22"/>
        </w:rPr>
      </w:pPr>
    </w:p>
    <w:p w:rsidR="00D70786" w:rsidRPr="00696E8E" w:rsidRDefault="00D70786" w:rsidP="00696E8E">
      <w:pPr>
        <w:pStyle w:val="ListParagraph"/>
        <w:numPr>
          <w:ilvl w:val="0"/>
          <w:numId w:val="9"/>
        </w:numPr>
        <w:spacing w:before="200" w:line="300" w:lineRule="exact"/>
        <w:jc w:val="center"/>
        <w:rPr>
          <w:rFonts w:asciiTheme="minorHAnsi" w:eastAsia="Arial Unicode MS" w:hAnsiTheme="minorHAnsi" w:cstheme="minorHAnsi"/>
          <w:b/>
          <w:sz w:val="22"/>
          <w:szCs w:val="22"/>
        </w:rPr>
      </w:pPr>
      <w:r w:rsidRPr="00696E8E">
        <w:rPr>
          <w:rFonts w:asciiTheme="minorHAnsi" w:eastAsia="Arial Unicode MS" w:hAnsiTheme="minorHAnsi" w:cstheme="minorHAnsi"/>
          <w:b/>
          <w:sz w:val="22"/>
          <w:szCs w:val="22"/>
        </w:rPr>
        <w:t>člen – Končne določbe</w:t>
      </w:r>
    </w:p>
    <w:p w:rsidR="00D70786" w:rsidRPr="00696E8E" w:rsidRDefault="00D70786" w:rsidP="00696E8E">
      <w:pPr>
        <w:pStyle w:val="ListParagraph"/>
        <w:spacing w:before="200" w:line="300" w:lineRule="exact"/>
        <w:rPr>
          <w:rFonts w:asciiTheme="minorHAnsi" w:eastAsia="Arial Unicode MS" w:hAnsiTheme="minorHAnsi" w:cstheme="minorHAnsi"/>
          <w:b/>
          <w:sz w:val="22"/>
          <w:szCs w:val="22"/>
        </w:rPr>
      </w:pP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 xml:space="preserve">Za vsa vprašanja, ki v tej pogodbi niso posebej opredeljena, se uporabljajo določbe </w:t>
      </w:r>
      <w:r w:rsidR="00421017" w:rsidRPr="00696E8E">
        <w:rPr>
          <w:rFonts w:asciiTheme="minorHAnsi" w:eastAsia="Arial Unicode MS" w:hAnsiTheme="minorHAnsi" w:cstheme="minorHAnsi"/>
          <w:sz w:val="22"/>
          <w:szCs w:val="22"/>
        </w:rPr>
        <w:t>prava Republike Slovenije</w:t>
      </w:r>
      <w:r w:rsidRPr="00696E8E">
        <w:rPr>
          <w:rFonts w:asciiTheme="minorHAnsi" w:eastAsia="Arial Unicode MS" w:hAnsiTheme="minorHAnsi" w:cstheme="minorHAnsi"/>
          <w:sz w:val="22"/>
          <w:szCs w:val="22"/>
        </w:rPr>
        <w:t>.</w:t>
      </w:r>
    </w:p>
    <w:p w:rsidR="00D70786" w:rsidRPr="00696E8E" w:rsidRDefault="00D70786" w:rsidP="00696E8E">
      <w:pPr>
        <w:spacing w:line="300" w:lineRule="exact"/>
        <w:rPr>
          <w:rFonts w:asciiTheme="minorHAnsi" w:eastAsia="Arial Unicode MS" w:hAnsiTheme="minorHAnsi" w:cstheme="minorHAnsi"/>
          <w:sz w:val="22"/>
          <w:szCs w:val="22"/>
        </w:rPr>
      </w:pP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Vse spremembe te pogodbe stranki urejata sporazumno s pisnimi dodatki.</w:t>
      </w:r>
    </w:p>
    <w:p w:rsidR="00D70786" w:rsidRPr="00696E8E" w:rsidRDefault="00D70786" w:rsidP="00696E8E">
      <w:pPr>
        <w:spacing w:line="300" w:lineRule="exact"/>
        <w:rPr>
          <w:rFonts w:asciiTheme="minorHAnsi" w:eastAsia="Arial Unicode MS" w:hAnsiTheme="minorHAnsi" w:cstheme="minorHAnsi"/>
          <w:sz w:val="22"/>
          <w:szCs w:val="22"/>
        </w:rPr>
      </w:pP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Pogodbeni stranki bosta morebitne spore reševali sporazumno.</w:t>
      </w:r>
      <w:r w:rsidRPr="00696E8E">
        <w:rPr>
          <w:rFonts w:asciiTheme="minorHAnsi" w:hAnsiTheme="minorHAnsi" w:cstheme="minorHAnsi"/>
          <w:sz w:val="22"/>
          <w:szCs w:val="22"/>
        </w:rPr>
        <w:t xml:space="preserve"> </w:t>
      </w:r>
      <w:r w:rsidRPr="00696E8E">
        <w:rPr>
          <w:rFonts w:asciiTheme="minorHAnsi" w:eastAsia="Arial Unicode MS" w:hAnsiTheme="minorHAnsi" w:cstheme="minorHAnsi"/>
          <w:sz w:val="22"/>
          <w:szCs w:val="22"/>
        </w:rPr>
        <w:t>Če spornega vprašanja ne bo možno rešiti sporazumno, lahko vsaka pogodbena stranka sproži spor pri stvarno pristojnem sodišču v Ljubljani. Za razlago posameznih določb te Pogodbe se uporabljajo predpisi Obligacijskega zakonika.</w:t>
      </w:r>
    </w:p>
    <w:p w:rsidR="00D70786" w:rsidRPr="00696E8E" w:rsidRDefault="00D70786" w:rsidP="00696E8E">
      <w:pPr>
        <w:spacing w:line="300" w:lineRule="exact"/>
        <w:rPr>
          <w:rFonts w:asciiTheme="minorHAnsi" w:eastAsia="Arial Unicode MS" w:hAnsiTheme="minorHAnsi" w:cstheme="minorHAnsi"/>
          <w:sz w:val="22"/>
          <w:szCs w:val="22"/>
        </w:rPr>
      </w:pP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Pogodba je sklenjena, ko jo podpišeta obe pogodbeni stranki.</w:t>
      </w:r>
    </w:p>
    <w:p w:rsidR="00D70786" w:rsidRPr="00696E8E" w:rsidRDefault="00D70786" w:rsidP="00696E8E">
      <w:pPr>
        <w:spacing w:line="300" w:lineRule="exact"/>
        <w:rPr>
          <w:rFonts w:asciiTheme="minorHAnsi" w:eastAsia="Arial Unicode MS" w:hAnsiTheme="minorHAnsi" w:cstheme="minorHAnsi"/>
          <w:sz w:val="22"/>
          <w:szCs w:val="22"/>
        </w:rPr>
      </w:pPr>
    </w:p>
    <w:p w:rsidR="00D70786" w:rsidRPr="00696E8E" w:rsidRDefault="00D70786" w:rsidP="00696E8E">
      <w:pPr>
        <w:spacing w:line="300" w:lineRule="exact"/>
        <w:rPr>
          <w:rFonts w:asciiTheme="minorHAnsi" w:eastAsia="Arial Unicode MS" w:hAnsiTheme="minorHAnsi" w:cstheme="minorHAnsi"/>
          <w:sz w:val="22"/>
          <w:szCs w:val="22"/>
        </w:rPr>
      </w:pPr>
      <w:r w:rsidRPr="00696E8E">
        <w:rPr>
          <w:rFonts w:asciiTheme="minorHAnsi" w:eastAsia="Arial Unicode MS" w:hAnsiTheme="minorHAnsi" w:cstheme="minorHAnsi"/>
          <w:sz w:val="22"/>
          <w:szCs w:val="22"/>
        </w:rPr>
        <w:t>Ta pogodba je napisana v 4 enakih izvodih, od katerih prejme ta izvajalec in naročnik po dva izvoda.</w:t>
      </w:r>
    </w:p>
    <w:p w:rsidR="00D70786" w:rsidRPr="00696E8E" w:rsidRDefault="00D70786" w:rsidP="00696E8E">
      <w:pPr>
        <w:spacing w:line="300" w:lineRule="exact"/>
        <w:rPr>
          <w:rFonts w:asciiTheme="minorHAnsi" w:eastAsia="Arial Unicode MS" w:hAnsiTheme="minorHAnsi" w:cstheme="minorHAnsi"/>
          <w:sz w:val="22"/>
          <w:szCs w:val="22"/>
        </w:rPr>
      </w:pPr>
    </w:p>
    <w:p w:rsidR="00D70786" w:rsidRPr="00696E8E" w:rsidRDefault="00D70786" w:rsidP="00696E8E">
      <w:pPr>
        <w:spacing w:line="300" w:lineRule="exact"/>
        <w:rPr>
          <w:rFonts w:asciiTheme="minorHAnsi" w:hAnsiTheme="minorHAnsi" w:cstheme="minorHAnsi"/>
          <w:sz w:val="22"/>
          <w:szCs w:val="22"/>
        </w:rPr>
      </w:pPr>
    </w:p>
    <w:tbl>
      <w:tblPr>
        <w:tblW w:w="8446" w:type="dxa"/>
        <w:tblCellMar>
          <w:left w:w="70" w:type="dxa"/>
          <w:right w:w="70" w:type="dxa"/>
        </w:tblCellMar>
        <w:tblLook w:val="01E0" w:firstRow="1" w:lastRow="1" w:firstColumn="1" w:lastColumn="1" w:noHBand="0" w:noVBand="0"/>
      </w:tblPr>
      <w:tblGrid>
        <w:gridCol w:w="4224"/>
        <w:gridCol w:w="4222"/>
      </w:tblGrid>
      <w:tr w:rsidR="00D70786" w:rsidRPr="00696E8E" w:rsidTr="00E0457F">
        <w:tc>
          <w:tcPr>
            <w:tcW w:w="4223" w:type="dxa"/>
            <w:shd w:val="clear" w:color="auto" w:fill="auto"/>
          </w:tcPr>
          <w:p w:rsidR="00D70786" w:rsidRPr="00696E8E" w:rsidRDefault="00D70786"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Datum:</w:t>
            </w:r>
          </w:p>
        </w:tc>
        <w:tc>
          <w:tcPr>
            <w:tcW w:w="4222" w:type="dxa"/>
            <w:shd w:val="clear" w:color="auto" w:fill="auto"/>
          </w:tcPr>
          <w:p w:rsidR="00D70786" w:rsidRPr="00696E8E" w:rsidRDefault="00D70786"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                                         </w:t>
            </w:r>
          </w:p>
          <w:p w:rsidR="00D70786" w:rsidRPr="00696E8E" w:rsidRDefault="00D70786"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 Datum:</w:t>
            </w:r>
          </w:p>
        </w:tc>
      </w:tr>
      <w:tr w:rsidR="00D70786" w:rsidRPr="00696E8E" w:rsidTr="00E0457F">
        <w:trPr>
          <w:trHeight w:val="53"/>
        </w:trPr>
        <w:tc>
          <w:tcPr>
            <w:tcW w:w="4223" w:type="dxa"/>
            <w:shd w:val="clear" w:color="auto" w:fill="auto"/>
          </w:tcPr>
          <w:p w:rsidR="00D70786" w:rsidRPr="00696E8E" w:rsidRDefault="00D70786" w:rsidP="00696E8E">
            <w:pPr>
              <w:spacing w:line="300" w:lineRule="exact"/>
              <w:rPr>
                <w:rFonts w:asciiTheme="minorHAnsi" w:hAnsiTheme="minorHAnsi" w:cstheme="minorHAnsi"/>
                <w:sz w:val="22"/>
                <w:szCs w:val="22"/>
              </w:rPr>
            </w:pPr>
          </w:p>
        </w:tc>
        <w:tc>
          <w:tcPr>
            <w:tcW w:w="4222" w:type="dxa"/>
            <w:shd w:val="clear" w:color="auto" w:fill="auto"/>
          </w:tcPr>
          <w:p w:rsidR="00D70786" w:rsidRPr="00696E8E" w:rsidRDefault="00D70786" w:rsidP="00696E8E">
            <w:pPr>
              <w:spacing w:line="300" w:lineRule="exact"/>
              <w:rPr>
                <w:rFonts w:asciiTheme="minorHAnsi" w:hAnsiTheme="minorHAnsi" w:cstheme="minorHAnsi"/>
                <w:sz w:val="22"/>
                <w:szCs w:val="22"/>
              </w:rPr>
            </w:pPr>
          </w:p>
        </w:tc>
      </w:tr>
      <w:tr w:rsidR="00D70786" w:rsidRPr="00696E8E" w:rsidTr="00E0457F">
        <w:trPr>
          <w:trHeight w:val="1004"/>
        </w:trPr>
        <w:tc>
          <w:tcPr>
            <w:tcW w:w="4223" w:type="dxa"/>
            <w:shd w:val="clear" w:color="auto" w:fill="auto"/>
          </w:tcPr>
          <w:p w:rsidR="00D70786" w:rsidRPr="00696E8E" w:rsidRDefault="00D70786"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Naročnik:</w:t>
            </w:r>
          </w:p>
        </w:tc>
        <w:tc>
          <w:tcPr>
            <w:tcW w:w="4222" w:type="dxa"/>
            <w:shd w:val="clear" w:color="auto" w:fill="auto"/>
          </w:tcPr>
          <w:p w:rsidR="00D70786" w:rsidRPr="00696E8E" w:rsidRDefault="00D70786" w:rsidP="00696E8E">
            <w:pPr>
              <w:spacing w:line="300" w:lineRule="exact"/>
              <w:rPr>
                <w:rFonts w:asciiTheme="minorHAnsi" w:hAnsiTheme="minorHAnsi" w:cstheme="minorHAnsi"/>
                <w:sz w:val="22"/>
                <w:szCs w:val="22"/>
              </w:rPr>
            </w:pPr>
            <w:r w:rsidRPr="00696E8E">
              <w:rPr>
                <w:rFonts w:asciiTheme="minorHAnsi" w:hAnsiTheme="minorHAnsi" w:cstheme="minorHAnsi"/>
                <w:sz w:val="22"/>
                <w:szCs w:val="22"/>
              </w:rPr>
              <w:t xml:space="preserve"> Dobavitelj:</w:t>
            </w:r>
          </w:p>
        </w:tc>
      </w:tr>
    </w:tbl>
    <w:p w:rsidR="00D70786" w:rsidRPr="00696E8E" w:rsidRDefault="00D70786" w:rsidP="00696E8E">
      <w:pPr>
        <w:spacing w:line="300" w:lineRule="exact"/>
        <w:rPr>
          <w:rFonts w:asciiTheme="minorHAnsi" w:hAnsiTheme="minorHAnsi" w:cstheme="minorHAnsi"/>
          <w:sz w:val="22"/>
          <w:szCs w:val="22"/>
        </w:rPr>
      </w:pPr>
    </w:p>
    <w:p w:rsidR="00C032C4" w:rsidRPr="00696E8E" w:rsidRDefault="00C032C4" w:rsidP="00696E8E">
      <w:pPr>
        <w:spacing w:line="300" w:lineRule="exact"/>
        <w:ind w:left="537" w:hanging="540"/>
        <w:rPr>
          <w:rFonts w:asciiTheme="minorHAnsi" w:eastAsia="Calibri" w:hAnsiTheme="minorHAnsi" w:cstheme="minorHAnsi"/>
          <w:sz w:val="22"/>
          <w:szCs w:val="22"/>
          <w:lang w:eastAsia="en-US"/>
        </w:rPr>
      </w:pPr>
    </w:p>
    <w:sectPr w:rsidR="00C032C4" w:rsidRPr="00696E8E" w:rsidSect="003B16A1">
      <w:pgSz w:w="11906" w:h="16838"/>
      <w:pgMar w:top="1807" w:right="991" w:bottom="1531" w:left="1531" w:header="709" w:footer="136" w:gutter="0"/>
      <w:cols w:space="708"/>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E8E" w:rsidRDefault="00696E8E">
      <w:r>
        <w:separator/>
      </w:r>
    </w:p>
  </w:endnote>
  <w:endnote w:type="continuationSeparator" w:id="0">
    <w:p w:rsidR="00696E8E" w:rsidRDefault="00696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00000001" w:usb1="5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SL Dutch">
    <w:altName w:val="Times New Roman"/>
    <w:charset w:val="00"/>
    <w:family w:val="auto"/>
    <w:pitch w:val="default"/>
    <w:sig w:usb0="00000003" w:usb1="00000000" w:usb2="00000000" w:usb3="00000000" w:csb0="00000001" w:csb1="00000000"/>
  </w:font>
  <w:font w:name="Liberation Sans">
    <w:altName w:val="Arial"/>
    <w:charset w:val="01"/>
    <w:family w:val="roman"/>
    <w:pitch w:val="variable"/>
  </w:font>
  <w:font w:name="Droid Sans Fallback">
    <w:panose1 w:val="00000000000000000000"/>
    <w:charset w:val="00"/>
    <w:family w:val="roman"/>
    <w:notTrueType/>
    <w:pitch w:val="default"/>
  </w:font>
  <w:font w:name="FreeSans">
    <w:altName w:val="Times New Roman"/>
    <w:panose1 w:val="00000000000000000000"/>
    <w:charset w:val="00"/>
    <w:family w:val="roman"/>
    <w:notTrueType/>
    <w:pitch w:val="default"/>
  </w:font>
  <w:font w:name="InterstateCE-Light">
    <w:altName w:val="Arial"/>
    <w:panose1 w:val="00000000000000000000"/>
    <w:charset w:val="EE"/>
    <w:family w:val="swiss"/>
    <w:notTrueType/>
    <w:pitch w:val="variable"/>
    <w:sig w:usb0="00000007" w:usb1="00000000" w:usb2="00000000" w:usb3="00000000" w:csb0="00000083" w:csb1="00000000"/>
  </w:font>
  <w:font w:name="Gautami">
    <w:altName w:val="Cambria Math"/>
    <w:panose1 w:val="02000500000000000000"/>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0447594"/>
      <w:docPartObj>
        <w:docPartGallery w:val="Page Numbers (Bottom of Page)"/>
        <w:docPartUnique/>
      </w:docPartObj>
    </w:sdtPr>
    <w:sdtEndPr/>
    <w:sdtContent>
      <w:p w:rsidR="00696E8E" w:rsidRDefault="00696E8E">
        <w:pPr>
          <w:pStyle w:val="Footer"/>
          <w:jc w:val="center"/>
        </w:pPr>
        <w:r>
          <w:fldChar w:fldCharType="begin"/>
        </w:r>
        <w:r>
          <w:instrText>PAGE</w:instrText>
        </w:r>
        <w:r>
          <w:fldChar w:fldCharType="separate"/>
        </w:r>
        <w:r w:rsidR="00B0744B">
          <w:rPr>
            <w:noProof/>
          </w:rPr>
          <w:t>18</w:t>
        </w:r>
        <w:r>
          <w:fldChar w:fldCharType="end"/>
        </w:r>
      </w:p>
    </w:sdtContent>
  </w:sdt>
  <w:p w:rsidR="00696E8E" w:rsidRDefault="00696E8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E8E" w:rsidRDefault="00696E8E">
    <w:pPr>
      <w:pStyle w:val="Footer"/>
      <w:jc w:val="center"/>
    </w:pPr>
  </w:p>
  <w:p w:rsidR="00696E8E" w:rsidRDefault="00696E8E">
    <w:pPr>
      <w:pStyle w:val="Footer"/>
    </w:pPr>
  </w:p>
  <w:p w:rsidR="00696E8E" w:rsidRDefault="00696E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E8E" w:rsidRDefault="00696E8E"/>
  </w:footnote>
  <w:footnote w:type="continuationSeparator" w:id="0">
    <w:p w:rsidR="00696E8E" w:rsidRDefault="00696E8E">
      <w:r>
        <w:continuationSeparator/>
      </w:r>
    </w:p>
  </w:footnote>
  <w:footnote w:id="1">
    <w:p w:rsidR="00696E8E" w:rsidRDefault="00696E8E">
      <w:r>
        <w:footnoteRef/>
      </w:r>
      <w:r>
        <w:t xml:space="preserve"> </w:t>
      </w:r>
      <w:r>
        <w:rPr>
          <w:rStyle w:val="QuoteChar"/>
        </w:rPr>
        <w:t>Ta obrazec morajo izpolniti vsi, v sodnem registru vpisani zakoniti zastopniki ponudnika oziroma v primeru skupne ponudbe vsi zakoniti zastopniki partnerjev in glavnega ponudnika.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E8E" w:rsidRDefault="00696E8E">
    <w:pPr>
      <w:pStyle w:val="Header"/>
    </w:pPr>
    <w:r>
      <w:rPr>
        <w:noProof/>
      </w:rPr>
      <w:drawing>
        <wp:anchor distT="0" distB="0" distL="114300" distR="114300" simplePos="0" relativeHeight="42" behindDoc="1" locked="0" layoutInCell="1" allowOverlap="1" wp14:anchorId="03DB41BB" wp14:editId="0D756121">
          <wp:simplePos x="0" y="0"/>
          <wp:positionH relativeFrom="column">
            <wp:posOffset>8047990</wp:posOffset>
          </wp:positionH>
          <wp:positionV relativeFrom="paragraph">
            <wp:posOffset>-450215</wp:posOffset>
          </wp:positionV>
          <wp:extent cx="1644650" cy="809625"/>
          <wp:effectExtent l="0" t="0" r="0" b="9525"/>
          <wp:wrapSquare wrapText="bothSides"/>
          <wp:docPr id="3" name="Picture 7"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C:\Documents and Settings\Škerlavaj\Desktop\2-3_KI_ATOMI\2-3_17_KI_ATOMI_dopis_druga stran.png"/>
                  <pic:cNvPicPr>
                    <a:picLocks noChangeAspect="1" noChangeArrowheads="1"/>
                  </pic:cNvPicPr>
                </pic:nvPicPr>
                <pic:blipFill rotWithShape="1">
                  <a:blip r:embed="rId1"/>
                  <a:srcRect t="19109" b="32086"/>
                  <a:stretch/>
                </pic:blipFill>
                <pic:spPr bwMode="auto">
                  <a:xfrm>
                    <a:off x="0" y="0"/>
                    <a:ext cx="1644650" cy="80962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E8E" w:rsidRDefault="00696E8E">
    <w:pPr>
      <w:pStyle w:val="Header"/>
    </w:pPr>
    <w:r>
      <w:rPr>
        <w:noProof/>
      </w:rPr>
      <w:drawing>
        <wp:anchor distT="0" distB="0" distL="0" distR="0" simplePos="0" relativeHeight="2" behindDoc="1" locked="0" layoutInCell="1" allowOverlap="1" wp14:anchorId="6B1BF050" wp14:editId="29DF2D01">
          <wp:simplePos x="0" y="0"/>
          <wp:positionH relativeFrom="column">
            <wp:posOffset>-55245</wp:posOffset>
          </wp:positionH>
          <wp:positionV relativeFrom="margin">
            <wp:posOffset>-1139190</wp:posOffset>
          </wp:positionV>
          <wp:extent cx="7560310" cy="1646555"/>
          <wp:effectExtent l="0" t="0" r="0" b="0"/>
          <wp:wrapNone/>
          <wp:docPr id="4" name="WordPictureWatermark148335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48335330"/>
                  <pic:cNvPicPr>
                    <a:picLocks noChangeAspect="1" noChangeArrowheads="1"/>
                  </pic:cNvPicPr>
                </pic:nvPicPr>
                <pic:blipFill>
                  <a:blip r:embed="rId1"/>
                  <a:srcRect b="84604"/>
                  <a:stretch>
                    <a:fillRect/>
                  </a:stretch>
                </pic:blipFill>
                <pic:spPr bwMode="auto">
                  <a:xfrm>
                    <a:off x="0" y="0"/>
                    <a:ext cx="7560310" cy="1646555"/>
                  </a:xfrm>
                  <a:prstGeom prst="rect">
                    <a:avLst/>
                  </a:prstGeom>
                </pic:spPr>
              </pic:pic>
            </a:graphicData>
          </a:graphic>
        </wp:anchor>
      </w:drawing>
    </w:r>
  </w:p>
  <w:p w:rsidR="00696E8E" w:rsidRDefault="00696E8E">
    <w:pPr>
      <w:pStyle w:val="Header"/>
    </w:pPr>
  </w:p>
  <w:p w:rsidR="00696E8E" w:rsidRDefault="00696E8E">
    <w:pPr>
      <w:pStyle w:val="Header"/>
    </w:pPr>
  </w:p>
  <w:p w:rsidR="00696E8E" w:rsidRDefault="00696E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4"/>
    <w:multiLevelType w:val="singleLevel"/>
    <w:tmpl w:val="00000004"/>
    <w:name w:val="WW8Num4"/>
    <w:lvl w:ilvl="0">
      <w:start w:val="1"/>
      <w:numFmt w:val="bullet"/>
      <w:lvlText w:val=""/>
      <w:lvlJc w:val="left"/>
      <w:pPr>
        <w:tabs>
          <w:tab w:val="num" w:pos="720"/>
        </w:tabs>
        <w:ind w:left="720" w:hanging="360"/>
      </w:pPr>
      <w:rPr>
        <w:rFonts w:ascii="Symbol" w:hAnsi="Symbol" w:cs="Symbol"/>
      </w:rPr>
    </w:lvl>
  </w:abstractNum>
  <w:abstractNum w:abstractNumId="2">
    <w:nsid w:val="00000005"/>
    <w:multiLevelType w:val="multilevel"/>
    <w:tmpl w:val="00000005"/>
    <w:name w:val="WW8Num5"/>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Symbol"/>
        <w:color w:val="auto"/>
      </w:rPr>
    </w:lvl>
    <w:lvl w:ilvl="2">
      <w:numFmt w:val="bullet"/>
      <w:lvlText w:val="-"/>
      <w:lvlJc w:val="left"/>
      <w:pPr>
        <w:tabs>
          <w:tab w:val="num" w:pos="2340"/>
        </w:tabs>
        <w:ind w:left="2340" w:hanging="360"/>
      </w:pPr>
      <w:rPr>
        <w:rFonts w:ascii="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nsid w:val="00000006"/>
    <w:multiLevelType w:val="multilevel"/>
    <w:tmpl w:val="00000006"/>
    <w:name w:val="WW8Num7"/>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1885E49"/>
    <w:multiLevelType w:val="hybridMultilevel"/>
    <w:tmpl w:val="CD9A308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2227D18"/>
    <w:multiLevelType w:val="multilevel"/>
    <w:tmpl w:val="8496DC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0D756BE8"/>
    <w:multiLevelType w:val="hybridMultilevel"/>
    <w:tmpl w:val="E4CADE14"/>
    <w:lvl w:ilvl="0" w:tplc="70A0228E">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10B130E"/>
    <w:multiLevelType w:val="multilevel"/>
    <w:tmpl w:val="71FA153A"/>
    <w:lvl w:ilvl="0">
      <w:start w:val="1"/>
      <w:numFmt w:val="bullet"/>
      <w:lvlText w:val=""/>
      <w:lvlJc w:val="left"/>
      <w:pPr>
        <w:tabs>
          <w:tab w:val="num" w:pos="360"/>
        </w:tabs>
        <w:ind w:left="284" w:hanging="284"/>
      </w:pPr>
      <w:rPr>
        <w:rFonts w:ascii="Symbol" w:hAnsi="Symbol" w:cs="Symbol"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9">
    <w:nsid w:val="173D2277"/>
    <w:multiLevelType w:val="hybridMultilevel"/>
    <w:tmpl w:val="E3C240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1FE3FC0"/>
    <w:multiLevelType w:val="hybridMultilevel"/>
    <w:tmpl w:val="25A82B7C"/>
    <w:lvl w:ilvl="0" w:tplc="0405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AB15D2"/>
    <w:multiLevelType w:val="multilevel"/>
    <w:tmpl w:val="C14867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6AC5180"/>
    <w:multiLevelType w:val="hybridMultilevel"/>
    <w:tmpl w:val="E77E8F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8F50900"/>
    <w:multiLevelType w:val="multilevel"/>
    <w:tmpl w:val="C6AAF2F8"/>
    <w:lvl w:ilvl="0">
      <w:start w:val="17"/>
      <w:numFmt w:val="decimal"/>
      <w:pStyle w:val="Heading1"/>
      <w:lvlText w:val="%1"/>
      <w:lvlJc w:val="left"/>
      <w:pPr>
        <w:ind w:left="375" w:hanging="375"/>
      </w:pPr>
    </w:lvl>
    <w:lvl w:ilvl="1">
      <w:start w:val="1"/>
      <w:numFmt w:val="decimal"/>
      <w:lvlText w:val="%1.%2"/>
      <w:lvlJc w:val="left"/>
      <w:pPr>
        <w:ind w:left="735" w:hanging="375"/>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nsid w:val="2AF11955"/>
    <w:multiLevelType w:val="hybridMultilevel"/>
    <w:tmpl w:val="9C889342"/>
    <w:lvl w:ilvl="0" w:tplc="0405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3A23AE"/>
    <w:multiLevelType w:val="hybridMultilevel"/>
    <w:tmpl w:val="8E8C2338"/>
    <w:lvl w:ilvl="0" w:tplc="0405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B540CC"/>
    <w:multiLevelType w:val="multilevel"/>
    <w:tmpl w:val="2110A4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3935651F"/>
    <w:multiLevelType w:val="multilevel"/>
    <w:tmpl w:val="92C87528"/>
    <w:lvl w:ilvl="0">
      <w:start w:val="12"/>
      <w:numFmt w:val="decimal"/>
      <w:lvlText w:val="%1"/>
      <w:lvlJc w:val="left"/>
      <w:pPr>
        <w:ind w:left="525" w:hanging="525"/>
      </w:pPr>
    </w:lvl>
    <w:lvl w:ilvl="1">
      <w:start w:val="1"/>
      <w:numFmt w:val="decimal"/>
      <w:pStyle w:val="Heading2"/>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nsid w:val="42817E87"/>
    <w:multiLevelType w:val="hybridMultilevel"/>
    <w:tmpl w:val="A490D712"/>
    <w:lvl w:ilvl="0" w:tplc="AF42F47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47083420"/>
    <w:multiLevelType w:val="hybridMultilevel"/>
    <w:tmpl w:val="65364E88"/>
    <w:lvl w:ilvl="0" w:tplc="0405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875EB5"/>
    <w:multiLevelType w:val="multilevel"/>
    <w:tmpl w:val="586CAFFC"/>
    <w:lvl w:ilvl="0">
      <w:start w:val="1"/>
      <w:numFmt w:val="decimal"/>
      <w:lvlText w:val="%1."/>
      <w:lvlJc w:val="left"/>
      <w:pPr>
        <w:ind w:left="502"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5D1651C9"/>
    <w:multiLevelType w:val="multilevel"/>
    <w:tmpl w:val="A1329898"/>
    <w:lvl w:ilvl="0">
      <w:start w:val="1"/>
      <w:numFmt w:val="none"/>
      <w:suff w:val="nothing"/>
      <w:lvlText w:val=""/>
      <w:lvlJc w:val="left"/>
      <w:pPr>
        <w:ind w:left="0" w:firstLine="0"/>
      </w:pPr>
    </w:lvl>
    <w:lvl w:ilvl="1">
      <w:start w:val="1"/>
      <w:numFmt w:val="decimal"/>
      <w:lvlText w:val="%2"/>
      <w:lvlJc w:val="left"/>
      <w:pPr>
        <w:ind w:left="420" w:hanging="420"/>
      </w:pPr>
    </w:lvl>
    <w:lvl w:ilvl="2">
      <w:start w:val="1"/>
      <w:numFmt w:val="decimal"/>
      <w:pStyle w:val="Heading3"/>
      <w:lvlText w:val="%2.%3"/>
      <w:lvlJc w:val="left"/>
      <w:pPr>
        <w:ind w:left="720" w:hanging="720"/>
      </w:pPr>
    </w:lvl>
    <w:lvl w:ilvl="3">
      <w:start w:val="1"/>
      <w:numFmt w:val="decimal"/>
      <w:pStyle w:val="Heading4"/>
      <w:lvlText w:val="%2.%3.%4"/>
      <w:lvlJc w:val="left"/>
      <w:pPr>
        <w:ind w:left="864" w:hanging="864"/>
      </w:pPr>
    </w:lvl>
    <w:lvl w:ilvl="4">
      <w:start w:val="1"/>
      <w:numFmt w:val="decimal"/>
      <w:pStyle w:val="Heading5"/>
      <w:lvlText w:val="%2.%3.%4.%5"/>
      <w:lvlJc w:val="left"/>
      <w:pPr>
        <w:ind w:left="1008" w:hanging="1008"/>
      </w:pPr>
    </w:lvl>
    <w:lvl w:ilvl="5">
      <w:start w:val="1"/>
      <w:numFmt w:val="decimal"/>
      <w:pStyle w:val="Heading6"/>
      <w:lvlText w:val="%2.%3.%4.%5.%6"/>
      <w:lvlJc w:val="left"/>
      <w:pPr>
        <w:ind w:left="1152" w:hanging="1152"/>
      </w:pPr>
    </w:lvl>
    <w:lvl w:ilvl="6">
      <w:start w:val="1"/>
      <w:numFmt w:val="decimal"/>
      <w:pStyle w:val="Heading7"/>
      <w:lvlText w:val="%2.%3.%4.%5.%6.%7"/>
      <w:lvlJc w:val="left"/>
      <w:pPr>
        <w:ind w:left="1296" w:hanging="1296"/>
      </w:pPr>
    </w:lvl>
    <w:lvl w:ilvl="7">
      <w:start w:val="1"/>
      <w:numFmt w:val="decimal"/>
      <w:pStyle w:val="Heading8"/>
      <w:lvlText w:val="%2.%3.%4.%5.%6.%7.%8"/>
      <w:lvlJc w:val="left"/>
      <w:pPr>
        <w:ind w:left="1440" w:hanging="1440"/>
      </w:pPr>
    </w:lvl>
    <w:lvl w:ilvl="8">
      <w:start w:val="1"/>
      <w:numFmt w:val="decimal"/>
      <w:pStyle w:val="Heading9"/>
      <w:lvlText w:val="%2.%3.%4.%5.%6.%7.%8.%9"/>
      <w:lvlJc w:val="left"/>
      <w:pPr>
        <w:ind w:left="1584" w:hanging="1584"/>
      </w:pPr>
    </w:lvl>
  </w:abstractNum>
  <w:abstractNum w:abstractNumId="23">
    <w:nsid w:val="5D624164"/>
    <w:multiLevelType w:val="multilevel"/>
    <w:tmpl w:val="BE1605D8"/>
    <w:lvl w:ilvl="0">
      <w:start w:val="1"/>
      <w:numFmt w:val="bullet"/>
      <w:lvlText w:val=""/>
      <w:lvlJc w:val="left"/>
      <w:pPr>
        <w:tabs>
          <w:tab w:val="num" w:pos="927"/>
        </w:tabs>
        <w:ind w:left="927" w:hanging="360"/>
      </w:pPr>
      <w:rPr>
        <w:rFonts w:ascii="Symbol" w:hAnsi="Symbol" w:cs="Symbol" w:hint="default"/>
        <w:sz w:val="22"/>
      </w:rPr>
    </w:lvl>
    <w:lvl w:ilvl="1">
      <w:start w:val="1"/>
      <w:numFmt w:val="bullet"/>
      <w:lvlText w:val="o"/>
      <w:lvlJc w:val="left"/>
      <w:pPr>
        <w:tabs>
          <w:tab w:val="num" w:pos="1647"/>
        </w:tabs>
        <w:ind w:left="1647" w:hanging="360"/>
      </w:pPr>
      <w:rPr>
        <w:rFonts w:ascii="Courier New" w:hAnsi="Courier New" w:cs="Courier New" w:hint="default"/>
      </w:rPr>
    </w:lvl>
    <w:lvl w:ilvl="2">
      <w:start w:val="1"/>
      <w:numFmt w:val="bullet"/>
      <w:lvlText w:val=""/>
      <w:lvlJc w:val="left"/>
      <w:pPr>
        <w:tabs>
          <w:tab w:val="num" w:pos="2367"/>
        </w:tabs>
        <w:ind w:left="2367" w:hanging="360"/>
      </w:pPr>
      <w:rPr>
        <w:rFonts w:ascii="Wingdings" w:hAnsi="Wingdings" w:cs="Wingdings" w:hint="default"/>
      </w:rPr>
    </w:lvl>
    <w:lvl w:ilvl="3">
      <w:start w:val="1"/>
      <w:numFmt w:val="bullet"/>
      <w:lvlText w:val=""/>
      <w:lvlJc w:val="left"/>
      <w:pPr>
        <w:tabs>
          <w:tab w:val="num" w:pos="3087"/>
        </w:tabs>
        <w:ind w:left="3087" w:hanging="360"/>
      </w:pPr>
      <w:rPr>
        <w:rFonts w:ascii="Symbol" w:hAnsi="Symbol" w:cs="Symbol" w:hint="default"/>
      </w:rPr>
    </w:lvl>
    <w:lvl w:ilvl="4">
      <w:start w:val="1"/>
      <w:numFmt w:val="bullet"/>
      <w:lvlText w:val="o"/>
      <w:lvlJc w:val="left"/>
      <w:pPr>
        <w:tabs>
          <w:tab w:val="num" w:pos="3807"/>
        </w:tabs>
        <w:ind w:left="3807" w:hanging="360"/>
      </w:pPr>
      <w:rPr>
        <w:rFonts w:ascii="Courier New" w:hAnsi="Courier New" w:cs="Courier New" w:hint="default"/>
      </w:rPr>
    </w:lvl>
    <w:lvl w:ilvl="5">
      <w:start w:val="1"/>
      <w:numFmt w:val="bullet"/>
      <w:lvlText w:val=""/>
      <w:lvlJc w:val="left"/>
      <w:pPr>
        <w:tabs>
          <w:tab w:val="num" w:pos="4527"/>
        </w:tabs>
        <w:ind w:left="4527" w:hanging="360"/>
      </w:pPr>
      <w:rPr>
        <w:rFonts w:ascii="Wingdings" w:hAnsi="Wingdings" w:cs="Wingdings" w:hint="default"/>
      </w:rPr>
    </w:lvl>
    <w:lvl w:ilvl="6">
      <w:start w:val="1"/>
      <w:numFmt w:val="bullet"/>
      <w:lvlText w:val=""/>
      <w:lvlJc w:val="left"/>
      <w:pPr>
        <w:tabs>
          <w:tab w:val="num" w:pos="5247"/>
        </w:tabs>
        <w:ind w:left="5247" w:hanging="360"/>
      </w:pPr>
      <w:rPr>
        <w:rFonts w:ascii="Symbol" w:hAnsi="Symbol" w:cs="Symbol" w:hint="default"/>
      </w:rPr>
    </w:lvl>
    <w:lvl w:ilvl="7">
      <w:start w:val="1"/>
      <w:numFmt w:val="bullet"/>
      <w:lvlText w:val="o"/>
      <w:lvlJc w:val="left"/>
      <w:pPr>
        <w:tabs>
          <w:tab w:val="num" w:pos="5967"/>
        </w:tabs>
        <w:ind w:left="5967" w:hanging="360"/>
      </w:pPr>
      <w:rPr>
        <w:rFonts w:ascii="Courier New" w:hAnsi="Courier New" w:cs="Courier New" w:hint="default"/>
      </w:rPr>
    </w:lvl>
    <w:lvl w:ilvl="8">
      <w:start w:val="1"/>
      <w:numFmt w:val="bullet"/>
      <w:lvlText w:val=""/>
      <w:lvlJc w:val="left"/>
      <w:pPr>
        <w:tabs>
          <w:tab w:val="num" w:pos="6687"/>
        </w:tabs>
        <w:ind w:left="6687" w:hanging="360"/>
      </w:pPr>
      <w:rPr>
        <w:rFonts w:ascii="Wingdings" w:hAnsi="Wingdings" w:cs="Wingdings" w:hint="default"/>
      </w:rPr>
    </w:lvl>
  </w:abstractNum>
  <w:abstractNum w:abstractNumId="24">
    <w:nsid w:val="60CD5D80"/>
    <w:multiLevelType w:val="hybridMultilevel"/>
    <w:tmpl w:val="6008784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nsid w:val="67004866"/>
    <w:multiLevelType w:val="hybridMultilevel"/>
    <w:tmpl w:val="4F4442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68945541"/>
    <w:multiLevelType w:val="hybridMultilevel"/>
    <w:tmpl w:val="C164BC44"/>
    <w:lvl w:ilvl="0" w:tplc="0405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7">
    <w:nsid w:val="7B4F5B5A"/>
    <w:multiLevelType w:val="hybridMultilevel"/>
    <w:tmpl w:val="FF7E4020"/>
    <w:lvl w:ilvl="0" w:tplc="B4EE94EA">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nsid w:val="7CC60A8A"/>
    <w:multiLevelType w:val="hybridMultilevel"/>
    <w:tmpl w:val="0A468404"/>
    <w:lvl w:ilvl="0" w:tplc="8AD6A29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5"/>
  </w:num>
  <w:num w:numId="4">
    <w:abstractNumId w:val="13"/>
  </w:num>
  <w:num w:numId="5">
    <w:abstractNumId w:val="4"/>
  </w:num>
  <w:num w:numId="6">
    <w:abstractNumId w:val="25"/>
  </w:num>
  <w:num w:numId="7">
    <w:abstractNumId w:val="27"/>
  </w:num>
  <w:num w:numId="8">
    <w:abstractNumId w:val="23"/>
  </w:num>
  <w:num w:numId="9">
    <w:abstractNumId w:val="11"/>
  </w:num>
  <w:num w:numId="10">
    <w:abstractNumId w:val="6"/>
  </w:num>
  <w:num w:numId="11">
    <w:abstractNumId w:val="19"/>
  </w:num>
  <w:num w:numId="12">
    <w:abstractNumId w:val="12"/>
  </w:num>
  <w:num w:numId="13">
    <w:abstractNumId w:val="8"/>
  </w:num>
  <w:num w:numId="14">
    <w:abstractNumId w:val="18"/>
  </w:num>
  <w:num w:numId="15">
    <w:abstractNumId w:val="9"/>
  </w:num>
  <w:num w:numId="16">
    <w:abstractNumId w:val="24"/>
  </w:num>
  <w:num w:numId="17">
    <w:abstractNumId w:val="10"/>
  </w:num>
  <w:num w:numId="18">
    <w:abstractNumId w:val="20"/>
  </w:num>
  <w:num w:numId="19">
    <w:abstractNumId w:val="15"/>
  </w:num>
  <w:num w:numId="20">
    <w:abstractNumId w:val="26"/>
  </w:num>
  <w:num w:numId="21">
    <w:abstractNumId w:val="28"/>
  </w:num>
  <w:num w:numId="22">
    <w:abstractNumId w:val="14"/>
  </w:num>
  <w:num w:numId="23">
    <w:abstractNumId w:val="7"/>
  </w:num>
  <w:num w:numId="24">
    <w:abstractNumId w:val="21"/>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4"/>
    </w:lvlOverride>
    <w:lvlOverride w:ilvl="1">
      <w:startOverride w:val="1"/>
    </w:lvlOverride>
  </w:num>
  <w:num w:numId="38">
    <w:abstractNumId w:val="17"/>
    <w:lvlOverride w:ilvl="0">
      <w:startOverride w:val="14"/>
    </w:lvlOverride>
    <w:lvlOverride w:ilvl="1">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trackRevisions/>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2C4"/>
    <w:rsid w:val="00020152"/>
    <w:rsid w:val="000367CF"/>
    <w:rsid w:val="000415A2"/>
    <w:rsid w:val="0004621C"/>
    <w:rsid w:val="00046BB1"/>
    <w:rsid w:val="00055D13"/>
    <w:rsid w:val="00055F37"/>
    <w:rsid w:val="00063363"/>
    <w:rsid w:val="00080C62"/>
    <w:rsid w:val="000927E5"/>
    <w:rsid w:val="00093DC5"/>
    <w:rsid w:val="000D3C61"/>
    <w:rsid w:val="00100EAA"/>
    <w:rsid w:val="0010112D"/>
    <w:rsid w:val="001061CD"/>
    <w:rsid w:val="00110991"/>
    <w:rsid w:val="00134184"/>
    <w:rsid w:val="001352B2"/>
    <w:rsid w:val="00145CC2"/>
    <w:rsid w:val="00167007"/>
    <w:rsid w:val="0017738A"/>
    <w:rsid w:val="00182031"/>
    <w:rsid w:val="001841F1"/>
    <w:rsid w:val="001B2BD8"/>
    <w:rsid w:val="001E3262"/>
    <w:rsid w:val="00217663"/>
    <w:rsid w:val="0024005C"/>
    <w:rsid w:val="00261EF2"/>
    <w:rsid w:val="002D0414"/>
    <w:rsid w:val="00301F22"/>
    <w:rsid w:val="0031419C"/>
    <w:rsid w:val="00314BDC"/>
    <w:rsid w:val="00322212"/>
    <w:rsid w:val="003257C9"/>
    <w:rsid w:val="00326635"/>
    <w:rsid w:val="00340E65"/>
    <w:rsid w:val="00341944"/>
    <w:rsid w:val="003452FF"/>
    <w:rsid w:val="00347F2B"/>
    <w:rsid w:val="00361714"/>
    <w:rsid w:val="003864E1"/>
    <w:rsid w:val="003B16A1"/>
    <w:rsid w:val="003B2C1E"/>
    <w:rsid w:val="003C283F"/>
    <w:rsid w:val="003C5402"/>
    <w:rsid w:val="003E13B5"/>
    <w:rsid w:val="00406177"/>
    <w:rsid w:val="004161DE"/>
    <w:rsid w:val="00421017"/>
    <w:rsid w:val="00423693"/>
    <w:rsid w:val="00441F1C"/>
    <w:rsid w:val="0046427B"/>
    <w:rsid w:val="00475117"/>
    <w:rsid w:val="00481C59"/>
    <w:rsid w:val="00486D54"/>
    <w:rsid w:val="004E5257"/>
    <w:rsid w:val="0050201F"/>
    <w:rsid w:val="00516C3A"/>
    <w:rsid w:val="0053651E"/>
    <w:rsid w:val="005416F1"/>
    <w:rsid w:val="00541758"/>
    <w:rsid w:val="00545F4C"/>
    <w:rsid w:val="005A77F8"/>
    <w:rsid w:val="005A7802"/>
    <w:rsid w:val="005E2EB2"/>
    <w:rsid w:val="005E5745"/>
    <w:rsid w:val="005F5DB3"/>
    <w:rsid w:val="00612C81"/>
    <w:rsid w:val="00615389"/>
    <w:rsid w:val="006505A3"/>
    <w:rsid w:val="00651AB0"/>
    <w:rsid w:val="00656F76"/>
    <w:rsid w:val="006649AC"/>
    <w:rsid w:val="006676AB"/>
    <w:rsid w:val="00690C95"/>
    <w:rsid w:val="0069657B"/>
    <w:rsid w:val="00696E8E"/>
    <w:rsid w:val="006B7F9D"/>
    <w:rsid w:val="006E2FC1"/>
    <w:rsid w:val="006E3D15"/>
    <w:rsid w:val="006E6ED5"/>
    <w:rsid w:val="00715F64"/>
    <w:rsid w:val="00724238"/>
    <w:rsid w:val="007627E4"/>
    <w:rsid w:val="007810C1"/>
    <w:rsid w:val="00795865"/>
    <w:rsid w:val="007A756A"/>
    <w:rsid w:val="007C2091"/>
    <w:rsid w:val="007C3510"/>
    <w:rsid w:val="007D0B7F"/>
    <w:rsid w:val="00814211"/>
    <w:rsid w:val="00826424"/>
    <w:rsid w:val="00860BBB"/>
    <w:rsid w:val="00862B02"/>
    <w:rsid w:val="0087554B"/>
    <w:rsid w:val="008803B5"/>
    <w:rsid w:val="0088172C"/>
    <w:rsid w:val="008972E9"/>
    <w:rsid w:val="008A3582"/>
    <w:rsid w:val="008F15FB"/>
    <w:rsid w:val="00906878"/>
    <w:rsid w:val="00907E1F"/>
    <w:rsid w:val="00916582"/>
    <w:rsid w:val="00921B5A"/>
    <w:rsid w:val="00957C3B"/>
    <w:rsid w:val="00963130"/>
    <w:rsid w:val="00963F67"/>
    <w:rsid w:val="00981715"/>
    <w:rsid w:val="009844A9"/>
    <w:rsid w:val="00985D06"/>
    <w:rsid w:val="00987FBC"/>
    <w:rsid w:val="009B4FA0"/>
    <w:rsid w:val="00A03FAD"/>
    <w:rsid w:val="00A20CE2"/>
    <w:rsid w:val="00A51D56"/>
    <w:rsid w:val="00A73F72"/>
    <w:rsid w:val="00A86FEE"/>
    <w:rsid w:val="00AA765C"/>
    <w:rsid w:val="00AB4D21"/>
    <w:rsid w:val="00AD3574"/>
    <w:rsid w:val="00AE634C"/>
    <w:rsid w:val="00AF2CAA"/>
    <w:rsid w:val="00AF6DFD"/>
    <w:rsid w:val="00B0744B"/>
    <w:rsid w:val="00B10B27"/>
    <w:rsid w:val="00B217F9"/>
    <w:rsid w:val="00B30B57"/>
    <w:rsid w:val="00B629D0"/>
    <w:rsid w:val="00B657BC"/>
    <w:rsid w:val="00B67F60"/>
    <w:rsid w:val="00B75785"/>
    <w:rsid w:val="00BB0E53"/>
    <w:rsid w:val="00BD5DAC"/>
    <w:rsid w:val="00BE32D2"/>
    <w:rsid w:val="00BF1FE2"/>
    <w:rsid w:val="00C032C4"/>
    <w:rsid w:val="00C51ADA"/>
    <w:rsid w:val="00C676FC"/>
    <w:rsid w:val="00C96C8D"/>
    <w:rsid w:val="00CB512C"/>
    <w:rsid w:val="00CC365C"/>
    <w:rsid w:val="00CD0CCA"/>
    <w:rsid w:val="00CF4B61"/>
    <w:rsid w:val="00CF584B"/>
    <w:rsid w:val="00D02A54"/>
    <w:rsid w:val="00D058D7"/>
    <w:rsid w:val="00D22A30"/>
    <w:rsid w:val="00D31228"/>
    <w:rsid w:val="00D40DFE"/>
    <w:rsid w:val="00D5416B"/>
    <w:rsid w:val="00D617F1"/>
    <w:rsid w:val="00D70786"/>
    <w:rsid w:val="00DC3833"/>
    <w:rsid w:val="00DF600A"/>
    <w:rsid w:val="00E0457F"/>
    <w:rsid w:val="00E33CFC"/>
    <w:rsid w:val="00E71027"/>
    <w:rsid w:val="00E74622"/>
    <w:rsid w:val="00E86A81"/>
    <w:rsid w:val="00EA234B"/>
    <w:rsid w:val="00EA2500"/>
    <w:rsid w:val="00EA693F"/>
    <w:rsid w:val="00EB260C"/>
    <w:rsid w:val="00EC1CC7"/>
    <w:rsid w:val="00EF7B19"/>
    <w:rsid w:val="00F04D9C"/>
    <w:rsid w:val="00F46186"/>
    <w:rsid w:val="00F74D27"/>
    <w:rsid w:val="00F81117"/>
    <w:rsid w:val="00F85B92"/>
    <w:rsid w:val="00FB4475"/>
    <w:rsid w:val="00FE2287"/>
    <w:rsid w:val="00FF1714"/>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qFormat="1"/>
    <w:lsdException w:name="List 2" w:qFormat="1"/>
    <w:lsdException w:name="List 3" w:qFormat="1"/>
    <w:lsdException w:name="List 4" w:qFormat="1"/>
    <w:lsdException w:name="List 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A2B"/>
    <w:rPr>
      <w:rFonts w:ascii="Times New Roman" w:eastAsia="Times New Roman" w:hAnsi="Times New Roman" w:cs="Times New Roman"/>
      <w:color w:val="00000A"/>
      <w:sz w:val="24"/>
      <w:szCs w:val="24"/>
      <w:lang w:eastAsia="sl-SI"/>
    </w:rPr>
  </w:style>
  <w:style w:type="paragraph" w:styleId="Heading1">
    <w:name w:val="heading 1"/>
    <w:basedOn w:val="Normal"/>
    <w:next w:val="Normal"/>
    <w:link w:val="Heading1Char1"/>
    <w:autoRedefine/>
    <w:uiPriority w:val="9"/>
    <w:qFormat/>
    <w:rsid w:val="00B30B57"/>
    <w:pPr>
      <w:widowControl w:val="0"/>
      <w:numPr>
        <w:numId w:val="4"/>
      </w:numPr>
      <w:spacing w:before="360" w:line="360" w:lineRule="auto"/>
      <w:jc w:val="both"/>
      <w:outlineLvl w:val="0"/>
    </w:pPr>
    <w:rPr>
      <w:rFonts w:asciiTheme="minorHAnsi" w:eastAsiaTheme="minorHAnsi" w:hAnsiTheme="minorHAnsi"/>
      <w:b/>
      <w:sz w:val="22"/>
      <w:szCs w:val="22"/>
      <w:lang w:eastAsia="en-US"/>
    </w:rPr>
  </w:style>
  <w:style w:type="paragraph" w:styleId="Heading2">
    <w:name w:val="heading 2"/>
    <w:basedOn w:val="Normal"/>
    <w:next w:val="Normal"/>
    <w:link w:val="Heading2Char1"/>
    <w:autoRedefine/>
    <w:uiPriority w:val="9"/>
    <w:unhideWhenUsed/>
    <w:qFormat/>
    <w:rsid w:val="005A7802"/>
    <w:pPr>
      <w:keepNext/>
      <w:keepLines/>
      <w:numPr>
        <w:ilvl w:val="1"/>
        <w:numId w:val="2"/>
      </w:numPr>
      <w:spacing w:before="240" w:after="120" w:line="312" w:lineRule="auto"/>
      <w:jc w:val="both"/>
      <w:outlineLvl w:val="1"/>
    </w:pPr>
    <w:rPr>
      <w:rFonts w:asciiTheme="minorHAnsi" w:eastAsia="Arial Unicode MS" w:hAnsiTheme="minorHAnsi"/>
      <w:b/>
      <w:bCs/>
      <w:sz w:val="22"/>
      <w:szCs w:val="22"/>
      <w:lang w:eastAsia="en-US"/>
    </w:rPr>
  </w:style>
  <w:style w:type="paragraph" w:styleId="Heading3">
    <w:name w:val="heading 3"/>
    <w:basedOn w:val="Normal"/>
    <w:next w:val="Normal"/>
    <w:link w:val="Heading3Char"/>
    <w:uiPriority w:val="9"/>
    <w:unhideWhenUsed/>
    <w:qFormat/>
    <w:rsid w:val="009B652E"/>
    <w:pPr>
      <w:numPr>
        <w:ilvl w:val="2"/>
        <w:numId w:val="1"/>
      </w:numPr>
      <w:spacing w:before="200"/>
      <w:jc w:val="both"/>
      <w:outlineLvl w:val="2"/>
    </w:pPr>
    <w:rPr>
      <w:rFonts w:ascii="Myriad Pro" w:eastAsiaTheme="minorHAnsi" w:hAnsi="Myriad Pro" w:cstheme="minorBidi"/>
      <w:b/>
      <w:bCs/>
      <w:sz w:val="20"/>
      <w:szCs w:val="22"/>
    </w:rPr>
  </w:style>
  <w:style w:type="paragraph" w:styleId="Heading4">
    <w:name w:val="heading 4"/>
    <w:basedOn w:val="Heading3"/>
    <w:next w:val="Normal"/>
    <w:link w:val="Heading4Char"/>
    <w:uiPriority w:val="9"/>
    <w:unhideWhenUsed/>
    <w:qFormat/>
    <w:rsid w:val="009B652E"/>
    <w:pPr>
      <w:numPr>
        <w:ilvl w:val="3"/>
      </w:numPr>
      <w:outlineLvl w:val="3"/>
    </w:pPr>
    <w:rPr>
      <w:bCs w:val="0"/>
      <w:iCs/>
    </w:rPr>
  </w:style>
  <w:style w:type="paragraph" w:styleId="Heading5">
    <w:name w:val="heading 5"/>
    <w:basedOn w:val="Heading4"/>
    <w:next w:val="Normal"/>
    <w:link w:val="Heading5Char"/>
    <w:uiPriority w:val="9"/>
    <w:unhideWhenUsed/>
    <w:qFormat/>
    <w:rsid w:val="009B652E"/>
    <w:pPr>
      <w:numPr>
        <w:ilvl w:val="4"/>
      </w:numPr>
      <w:outlineLvl w:val="4"/>
    </w:pPr>
  </w:style>
  <w:style w:type="paragraph" w:styleId="Heading6">
    <w:name w:val="heading 6"/>
    <w:basedOn w:val="Heading5"/>
    <w:next w:val="Normal"/>
    <w:link w:val="Heading6Char"/>
    <w:uiPriority w:val="9"/>
    <w:unhideWhenUsed/>
    <w:qFormat/>
    <w:rsid w:val="009B652E"/>
    <w:pPr>
      <w:numPr>
        <w:ilvl w:val="5"/>
      </w:numPr>
      <w:outlineLvl w:val="5"/>
    </w:pPr>
    <w:rPr>
      <w:iCs w:val="0"/>
    </w:rPr>
  </w:style>
  <w:style w:type="paragraph" w:styleId="Heading7">
    <w:name w:val="heading 7"/>
    <w:basedOn w:val="Heading6"/>
    <w:next w:val="Normal"/>
    <w:link w:val="Heading7Char"/>
    <w:uiPriority w:val="9"/>
    <w:unhideWhenUsed/>
    <w:qFormat/>
    <w:rsid w:val="009B652E"/>
    <w:pPr>
      <w:numPr>
        <w:ilvl w:val="6"/>
      </w:numPr>
      <w:outlineLvl w:val="6"/>
    </w:pPr>
    <w:rPr>
      <w:iCs/>
    </w:rPr>
  </w:style>
  <w:style w:type="paragraph" w:styleId="Heading8">
    <w:name w:val="heading 8"/>
    <w:basedOn w:val="Heading7"/>
    <w:next w:val="Normal"/>
    <w:link w:val="Heading8Char"/>
    <w:uiPriority w:val="9"/>
    <w:unhideWhenUsed/>
    <w:qFormat/>
    <w:rsid w:val="009B652E"/>
    <w:pPr>
      <w:numPr>
        <w:ilvl w:val="7"/>
      </w:numPr>
      <w:outlineLvl w:val="7"/>
    </w:pPr>
    <w:rPr>
      <w:szCs w:val="20"/>
    </w:rPr>
  </w:style>
  <w:style w:type="paragraph" w:styleId="Heading9">
    <w:name w:val="heading 9"/>
    <w:basedOn w:val="Heading8"/>
    <w:next w:val="Normal"/>
    <w:link w:val="Heading9Char"/>
    <w:uiPriority w:val="9"/>
    <w:unhideWhenUsed/>
    <w:qFormat/>
    <w:rsid w:val="009B652E"/>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C5E12"/>
  </w:style>
  <w:style w:type="character" w:customStyle="1" w:styleId="FooterChar">
    <w:name w:val="Footer Char"/>
    <w:basedOn w:val="DefaultParagraphFont"/>
    <w:link w:val="Footer"/>
    <w:uiPriority w:val="99"/>
    <w:qFormat/>
    <w:rsid w:val="00EC5E12"/>
  </w:style>
  <w:style w:type="character" w:customStyle="1" w:styleId="BalloonTextChar">
    <w:name w:val="Balloon Text Char"/>
    <w:basedOn w:val="DefaultParagraphFont"/>
    <w:link w:val="BalloonText"/>
    <w:uiPriority w:val="99"/>
    <w:semiHidden/>
    <w:qFormat/>
    <w:rsid w:val="00EC5E12"/>
    <w:rPr>
      <w:rFonts w:ascii="Tahoma" w:hAnsi="Tahoma" w:cs="Tahoma"/>
      <w:sz w:val="16"/>
      <w:szCs w:val="16"/>
    </w:rPr>
  </w:style>
  <w:style w:type="character" w:styleId="PlaceholderText">
    <w:name w:val="Placeholder Text"/>
    <w:basedOn w:val="DefaultParagraphFont"/>
    <w:uiPriority w:val="99"/>
    <w:semiHidden/>
    <w:qFormat/>
    <w:rsid w:val="00A15D12"/>
    <w:rPr>
      <w:color w:val="808080"/>
    </w:rPr>
  </w:style>
  <w:style w:type="character" w:customStyle="1" w:styleId="st1">
    <w:name w:val="st1"/>
    <w:qFormat/>
    <w:rsid w:val="00B20736"/>
  </w:style>
  <w:style w:type="character" w:styleId="Strong">
    <w:name w:val="Strong"/>
    <w:uiPriority w:val="22"/>
    <w:qFormat/>
    <w:rsid w:val="007F0F22"/>
    <w:rPr>
      <w:b/>
      <w:bCs/>
    </w:rPr>
  </w:style>
  <w:style w:type="character" w:customStyle="1" w:styleId="Heading1Char">
    <w:name w:val="Heading 1 Char"/>
    <w:basedOn w:val="DefaultParagraphFont"/>
    <w:uiPriority w:val="9"/>
    <w:qFormat/>
    <w:rsid w:val="009B652E"/>
    <w:rPr>
      <w:rFonts w:asciiTheme="majorHAnsi" w:eastAsiaTheme="majorEastAsia" w:hAnsiTheme="majorHAnsi" w:cstheme="majorBidi"/>
      <w:b/>
      <w:bCs/>
      <w:color w:val="365F91" w:themeColor="accent1" w:themeShade="BF"/>
      <w:sz w:val="28"/>
      <w:szCs w:val="28"/>
      <w:lang w:eastAsia="sl-SI"/>
    </w:rPr>
  </w:style>
  <w:style w:type="character" w:customStyle="1" w:styleId="Heading2Char">
    <w:name w:val="Heading 2 Char"/>
    <w:basedOn w:val="DefaultParagraphFont"/>
    <w:uiPriority w:val="9"/>
    <w:qFormat/>
    <w:rsid w:val="009B652E"/>
    <w:rPr>
      <w:rFonts w:asciiTheme="majorHAnsi" w:eastAsiaTheme="majorEastAsia" w:hAnsiTheme="majorHAnsi" w:cstheme="majorBidi"/>
      <w:b/>
      <w:bCs/>
      <w:color w:val="4F81BD" w:themeColor="accent1"/>
      <w:sz w:val="26"/>
      <w:szCs w:val="26"/>
      <w:lang w:eastAsia="sl-SI"/>
    </w:rPr>
  </w:style>
  <w:style w:type="character" w:customStyle="1" w:styleId="Heading3Char">
    <w:name w:val="Heading 3 Char"/>
    <w:basedOn w:val="DefaultParagraphFont"/>
    <w:link w:val="Heading3"/>
    <w:uiPriority w:val="9"/>
    <w:qFormat/>
    <w:rsid w:val="009B652E"/>
    <w:rPr>
      <w:rFonts w:ascii="Myriad Pro" w:hAnsi="Myriad Pro"/>
      <w:b/>
      <w:bCs/>
      <w:color w:val="00000A"/>
      <w:lang w:eastAsia="sl-SI"/>
    </w:rPr>
  </w:style>
  <w:style w:type="character" w:customStyle="1" w:styleId="Heading4Char">
    <w:name w:val="Heading 4 Char"/>
    <w:basedOn w:val="DefaultParagraphFont"/>
    <w:link w:val="Heading4"/>
    <w:uiPriority w:val="9"/>
    <w:qFormat/>
    <w:rsid w:val="009B652E"/>
    <w:rPr>
      <w:rFonts w:ascii="Myriad Pro" w:hAnsi="Myriad Pro"/>
      <w:b/>
      <w:iCs/>
      <w:color w:val="00000A"/>
      <w:lang w:eastAsia="sl-SI"/>
    </w:rPr>
  </w:style>
  <w:style w:type="character" w:customStyle="1" w:styleId="Heading5Char">
    <w:name w:val="Heading 5 Char"/>
    <w:basedOn w:val="DefaultParagraphFont"/>
    <w:link w:val="Heading5"/>
    <w:uiPriority w:val="9"/>
    <w:qFormat/>
    <w:rsid w:val="009B652E"/>
    <w:rPr>
      <w:rFonts w:ascii="Myriad Pro" w:hAnsi="Myriad Pro"/>
      <w:b/>
      <w:iCs/>
      <w:color w:val="00000A"/>
      <w:lang w:eastAsia="sl-SI"/>
    </w:rPr>
  </w:style>
  <w:style w:type="character" w:customStyle="1" w:styleId="Heading6Char">
    <w:name w:val="Heading 6 Char"/>
    <w:basedOn w:val="DefaultParagraphFont"/>
    <w:link w:val="Heading6"/>
    <w:uiPriority w:val="9"/>
    <w:qFormat/>
    <w:rsid w:val="009B652E"/>
    <w:rPr>
      <w:rFonts w:ascii="Myriad Pro" w:hAnsi="Myriad Pro"/>
      <w:b/>
      <w:color w:val="00000A"/>
      <w:lang w:eastAsia="sl-SI"/>
    </w:rPr>
  </w:style>
  <w:style w:type="character" w:customStyle="1" w:styleId="Heading7Char">
    <w:name w:val="Heading 7 Char"/>
    <w:basedOn w:val="DefaultParagraphFont"/>
    <w:link w:val="Heading7"/>
    <w:uiPriority w:val="9"/>
    <w:qFormat/>
    <w:rsid w:val="009B652E"/>
    <w:rPr>
      <w:rFonts w:ascii="Myriad Pro" w:hAnsi="Myriad Pro"/>
      <w:b/>
      <w:iCs/>
      <w:color w:val="00000A"/>
      <w:lang w:eastAsia="sl-SI"/>
    </w:rPr>
  </w:style>
  <w:style w:type="character" w:customStyle="1" w:styleId="Heading8Char">
    <w:name w:val="Heading 8 Char"/>
    <w:basedOn w:val="DefaultParagraphFont"/>
    <w:link w:val="Heading8"/>
    <w:uiPriority w:val="9"/>
    <w:qFormat/>
    <w:rsid w:val="009B652E"/>
    <w:rPr>
      <w:rFonts w:ascii="Myriad Pro" w:hAnsi="Myriad Pro"/>
      <w:b/>
      <w:iCs/>
      <w:color w:val="00000A"/>
      <w:szCs w:val="20"/>
      <w:lang w:eastAsia="sl-SI"/>
    </w:rPr>
  </w:style>
  <w:style w:type="character" w:customStyle="1" w:styleId="Heading9Char">
    <w:name w:val="Heading 9 Char"/>
    <w:basedOn w:val="DefaultParagraphFont"/>
    <w:link w:val="Heading9"/>
    <w:uiPriority w:val="9"/>
    <w:qFormat/>
    <w:rsid w:val="009B652E"/>
    <w:rPr>
      <w:rFonts w:ascii="Myriad Pro" w:hAnsi="Myriad Pro"/>
      <w:b/>
      <w:color w:val="00000A"/>
      <w:szCs w:val="20"/>
      <w:lang w:eastAsia="sl-SI"/>
    </w:rPr>
  </w:style>
  <w:style w:type="character" w:customStyle="1" w:styleId="BodyTextChar">
    <w:name w:val="Body Text Char"/>
    <w:basedOn w:val="DefaultParagraphFont"/>
    <w:uiPriority w:val="99"/>
    <w:qFormat/>
    <w:rsid w:val="009B652E"/>
    <w:rPr>
      <w:rFonts w:ascii="Myriad Pro" w:eastAsia="Arial Unicode MS" w:hAnsi="Myriad Pro"/>
      <w:sz w:val="20"/>
    </w:rPr>
  </w:style>
  <w:style w:type="character" w:customStyle="1" w:styleId="DocumentMapChar">
    <w:name w:val="Document Map Char"/>
    <w:basedOn w:val="DefaultParagraphFont"/>
    <w:link w:val="DocumentMap"/>
    <w:uiPriority w:val="99"/>
    <w:semiHidden/>
    <w:qFormat/>
    <w:rsid w:val="009B652E"/>
    <w:rPr>
      <w:rFonts w:ascii="Tahoma" w:hAnsi="Tahoma" w:cs="Tahoma"/>
      <w:sz w:val="16"/>
      <w:szCs w:val="16"/>
      <w:lang w:eastAsia="sl-SI"/>
    </w:rPr>
  </w:style>
  <w:style w:type="character" w:customStyle="1" w:styleId="Heading1Char1">
    <w:name w:val="Heading 1 Char1"/>
    <w:basedOn w:val="DefaultParagraphFont"/>
    <w:link w:val="Heading1"/>
    <w:uiPriority w:val="9"/>
    <w:qFormat/>
    <w:rsid w:val="00B30B57"/>
    <w:rPr>
      <w:rFonts w:cs="Times New Roman"/>
      <w:b/>
      <w:color w:val="00000A"/>
      <w:sz w:val="22"/>
    </w:rPr>
  </w:style>
  <w:style w:type="character" w:customStyle="1" w:styleId="SubtitleChar">
    <w:name w:val="Subtitle Char"/>
    <w:basedOn w:val="DefaultParagraphFont"/>
    <w:link w:val="Subtitle"/>
    <w:uiPriority w:val="11"/>
    <w:qFormat/>
    <w:rsid w:val="009B652E"/>
    <w:rPr>
      <w:rFonts w:asciiTheme="majorHAnsi" w:eastAsiaTheme="majorEastAsia" w:hAnsiTheme="majorHAnsi" w:cstheme="majorBidi"/>
      <w:b/>
      <w:iCs/>
      <w:spacing w:val="15"/>
      <w:sz w:val="20"/>
      <w:szCs w:val="24"/>
      <w:lang w:eastAsia="sl-SI"/>
    </w:rPr>
  </w:style>
  <w:style w:type="character" w:customStyle="1" w:styleId="TitleChar">
    <w:name w:val="Title Char"/>
    <w:basedOn w:val="DefaultParagraphFont"/>
    <w:link w:val="Title"/>
    <w:uiPriority w:val="10"/>
    <w:qFormat/>
    <w:rsid w:val="009B652E"/>
    <w:rPr>
      <w:rFonts w:ascii="Myriad Pro" w:eastAsiaTheme="majorEastAsia" w:hAnsi="Myriad Pro" w:cstheme="majorBidi"/>
      <w:b/>
      <w:caps/>
      <w:spacing w:val="5"/>
      <w:kern w:val="2"/>
      <w:sz w:val="32"/>
      <w:szCs w:val="32"/>
      <w:lang w:eastAsia="sl-SI"/>
    </w:rPr>
  </w:style>
  <w:style w:type="character" w:customStyle="1" w:styleId="InternetLink">
    <w:name w:val="Internet Link"/>
    <w:basedOn w:val="DefaultParagraphFont"/>
    <w:uiPriority w:val="99"/>
    <w:unhideWhenUsed/>
    <w:rsid w:val="009B652E"/>
    <w:rPr>
      <w:color w:val="0000FF" w:themeColor="hyperlink"/>
      <w:u w:val="single"/>
    </w:rPr>
  </w:style>
  <w:style w:type="character" w:styleId="BookTitle">
    <w:name w:val="Book Title"/>
    <w:basedOn w:val="DefaultParagraphFont"/>
    <w:uiPriority w:val="33"/>
    <w:qFormat/>
    <w:rsid w:val="009B652E"/>
    <w:rPr>
      <w:b/>
      <w:bCs/>
      <w:smallCaps/>
      <w:spacing w:val="5"/>
    </w:rPr>
  </w:style>
  <w:style w:type="character" w:customStyle="1" w:styleId="CommentTextChar">
    <w:name w:val="Comment Text Char"/>
    <w:basedOn w:val="DefaultParagraphFont"/>
    <w:link w:val="CommentText"/>
    <w:uiPriority w:val="99"/>
    <w:qFormat/>
    <w:rsid w:val="009B652E"/>
    <w:rPr>
      <w:rFonts w:ascii="Myriad Pro" w:hAnsi="Myriad Pro"/>
      <w:sz w:val="20"/>
      <w:szCs w:val="20"/>
      <w:lang w:eastAsia="sl-SI"/>
    </w:rPr>
  </w:style>
  <w:style w:type="character" w:styleId="CommentReference">
    <w:name w:val="annotation reference"/>
    <w:basedOn w:val="DefaultParagraphFont"/>
    <w:uiPriority w:val="99"/>
    <w:semiHidden/>
    <w:unhideWhenUsed/>
    <w:qFormat/>
    <w:rsid w:val="009B652E"/>
    <w:rPr>
      <w:sz w:val="16"/>
      <w:szCs w:val="16"/>
    </w:rPr>
  </w:style>
  <w:style w:type="character" w:customStyle="1" w:styleId="CommentSubjectChar">
    <w:name w:val="Comment Subject Char"/>
    <w:basedOn w:val="CommentTextChar"/>
    <w:link w:val="CommentSubject"/>
    <w:uiPriority w:val="99"/>
    <w:semiHidden/>
    <w:qFormat/>
    <w:rsid w:val="009B652E"/>
    <w:rPr>
      <w:rFonts w:ascii="Myriad Pro" w:hAnsi="Myriad Pro"/>
      <w:b/>
      <w:bCs/>
      <w:sz w:val="20"/>
      <w:szCs w:val="20"/>
      <w:lang w:eastAsia="sl-SI"/>
    </w:rPr>
  </w:style>
  <w:style w:type="character" w:customStyle="1" w:styleId="BodyText2Char">
    <w:name w:val="Body Text 2 Char"/>
    <w:basedOn w:val="DefaultParagraphFont"/>
    <w:link w:val="BodyText2"/>
    <w:semiHidden/>
    <w:qFormat/>
    <w:rsid w:val="009B652E"/>
    <w:rPr>
      <w:rFonts w:ascii="Myriad Pro" w:hAnsi="Myriad Pro"/>
      <w:sz w:val="20"/>
      <w:lang w:eastAsia="sl-SI"/>
    </w:rPr>
  </w:style>
  <w:style w:type="character" w:customStyle="1" w:styleId="Heading2Char1">
    <w:name w:val="Heading 2 Char1"/>
    <w:basedOn w:val="DefaultParagraphFont"/>
    <w:link w:val="Heading2"/>
    <w:uiPriority w:val="9"/>
    <w:qFormat/>
    <w:rsid w:val="005A7802"/>
    <w:rPr>
      <w:rFonts w:eastAsia="Arial Unicode MS" w:cs="Times New Roman"/>
      <w:b/>
      <w:bCs/>
      <w:color w:val="00000A"/>
      <w:sz w:val="22"/>
    </w:rPr>
  </w:style>
  <w:style w:type="character" w:customStyle="1" w:styleId="QuoteChar">
    <w:name w:val="Quote Char"/>
    <w:basedOn w:val="DefaultParagraphFont"/>
    <w:link w:val="Quote"/>
    <w:uiPriority w:val="29"/>
    <w:qFormat/>
    <w:rsid w:val="009B652E"/>
    <w:rPr>
      <w:rFonts w:ascii="Myriad Pro" w:hAnsi="Myriad Pro"/>
      <w:sz w:val="16"/>
      <w:szCs w:val="16"/>
      <w:lang w:eastAsia="sl-SI"/>
    </w:rPr>
  </w:style>
  <w:style w:type="character" w:customStyle="1" w:styleId="FootnoteTextChar">
    <w:name w:val="Footnote Text Char"/>
    <w:basedOn w:val="DefaultParagraphFont"/>
    <w:link w:val="FootnoteText"/>
    <w:uiPriority w:val="99"/>
    <w:semiHidden/>
    <w:qFormat/>
    <w:rsid w:val="009B652E"/>
    <w:rPr>
      <w:rFonts w:ascii="Myriad Pro" w:hAnsi="Myriad Pro"/>
      <w:sz w:val="20"/>
      <w:szCs w:val="20"/>
      <w:lang w:eastAsia="sl-SI"/>
    </w:rPr>
  </w:style>
  <w:style w:type="character" w:styleId="FootnoteReference">
    <w:name w:val="footnote reference"/>
    <w:basedOn w:val="DefaultParagraphFont"/>
    <w:uiPriority w:val="99"/>
    <w:semiHidden/>
    <w:unhideWhenUsed/>
    <w:qFormat/>
    <w:rsid w:val="009B652E"/>
    <w:rPr>
      <w:vertAlign w:val="superscript"/>
    </w:rPr>
  </w:style>
  <w:style w:type="character" w:customStyle="1" w:styleId="st">
    <w:name w:val="st"/>
    <w:basedOn w:val="DefaultParagraphFont"/>
    <w:qFormat/>
    <w:rsid w:val="009B652E"/>
  </w:style>
  <w:style w:type="character" w:customStyle="1" w:styleId="ListParagraphChar">
    <w:name w:val="List Paragraph Char"/>
    <w:link w:val="ListParagraph"/>
    <w:uiPriority w:val="99"/>
    <w:qFormat/>
    <w:locked/>
    <w:rsid w:val="009B652E"/>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9B652E"/>
  </w:style>
  <w:style w:type="character" w:customStyle="1" w:styleId="shorttext">
    <w:name w:val="short_text"/>
    <w:basedOn w:val="DefaultParagraphFont"/>
    <w:qFormat/>
    <w:rsid w:val="009B652E"/>
  </w:style>
  <w:style w:type="character" w:customStyle="1" w:styleId="hps">
    <w:name w:val="hps"/>
    <w:basedOn w:val="DefaultParagraphFont"/>
    <w:qFormat/>
    <w:rsid w:val="009B652E"/>
  </w:style>
  <w:style w:type="character" w:customStyle="1" w:styleId="ListLabel1">
    <w:name w:val="ListLabel 1"/>
    <w:qFormat/>
    <w:rPr>
      <w:i w:val="0"/>
    </w:rPr>
  </w:style>
  <w:style w:type="character" w:customStyle="1" w:styleId="ListLabel2">
    <w:name w:val="ListLabel 2"/>
    <w:qFormat/>
    <w:rPr>
      <w:rFonts w:eastAsia="Times New Roman" w:cs="Arial"/>
      <w:sz w:val="22"/>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Times New Roman"/>
    </w:rPr>
  </w:style>
  <w:style w:type="character" w:customStyle="1" w:styleId="ListLabel9">
    <w:name w:val="ListLabel 9"/>
    <w:qFormat/>
    <w:rPr>
      <w:rFonts w:eastAsia="MS PGothic" w:cs="+mn-cs"/>
      <w:color w:val="376092"/>
      <w:sz w:val="22"/>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eastAsia="Times New Roman"/>
      <w:sz w:val="22"/>
      <w:szCs w:val="22"/>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Times New Roman" w:cs="Times New Roman"/>
      <w:b/>
      <w:sz w:val="22"/>
      <w:szCs w:val="20"/>
    </w:rPr>
  </w:style>
  <w:style w:type="character" w:customStyle="1" w:styleId="ListLabel18">
    <w:name w:val="ListLabel 18"/>
    <w:qFormat/>
    <w:rPr>
      <w:rFonts w:cs="SL Dutch"/>
    </w:rPr>
  </w:style>
  <w:style w:type="character" w:customStyle="1" w:styleId="ListLabel19">
    <w:name w:val="ListLabel 19"/>
    <w:qFormat/>
    <w:rPr>
      <w:rFonts w:cs="SL Dutch"/>
    </w:rPr>
  </w:style>
  <w:style w:type="character" w:customStyle="1" w:styleId="ListLabel20">
    <w:name w:val="ListLabel 20"/>
    <w:qFormat/>
    <w:rPr>
      <w:rFonts w:cs="SL Dutch"/>
    </w:rPr>
  </w:style>
  <w:style w:type="character" w:customStyle="1" w:styleId="ListLabel21">
    <w:name w:val="ListLabel 21"/>
    <w:qFormat/>
    <w:rPr>
      <w:rFonts w:cs="Times New Roman"/>
      <w:sz w:val="22"/>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IndexLink">
    <w:name w:val="Index Link"/>
    <w:qFormat/>
  </w:style>
  <w:style w:type="character" w:customStyle="1" w:styleId="FootnoteAnchor">
    <w:name w:val="Footnote Anchor"/>
    <w:rPr>
      <w:vertAlign w:val="superscript"/>
    </w:rPr>
  </w:style>
  <w:style w:type="character" w:customStyle="1" w:styleId="FootnoteCharacters">
    <w:name w:val="Footnote Characters"/>
    <w:qFormat/>
  </w:style>
  <w:style w:type="character" w:customStyle="1" w:styleId="EndnoteAnchor">
    <w:name w:val="Endnote Anchor"/>
    <w:rPr>
      <w:vertAlign w:val="superscript"/>
    </w:rPr>
  </w:style>
  <w:style w:type="character" w:customStyle="1" w:styleId="EndnoteCharacters">
    <w:name w:val="Endnote Characters"/>
    <w:qFormat/>
  </w:style>
  <w:style w:type="character" w:customStyle="1" w:styleId="ListLabel28">
    <w:name w:val="ListLabel 28"/>
    <w:qFormat/>
    <w:rPr>
      <w:rFonts w:cs="Symbol"/>
    </w:rPr>
  </w:style>
  <w:style w:type="character" w:customStyle="1" w:styleId="ListLabel29">
    <w:name w:val="ListLabel 29"/>
    <w:qFormat/>
    <w:rPr>
      <w:rFonts w:ascii="Calibri" w:hAnsi="Calibri" w:cs="Symbol"/>
      <w:sz w:val="22"/>
    </w:rPr>
  </w:style>
  <w:style w:type="character" w:customStyle="1" w:styleId="ListLabel30">
    <w:name w:val="ListLabel 30"/>
    <w:qFormat/>
    <w:rPr>
      <w:rFonts w:cs="Symbol"/>
    </w:rPr>
  </w:style>
  <w:style w:type="character" w:customStyle="1" w:styleId="ListLabel31">
    <w:name w:val="ListLabel 31"/>
    <w:qFormat/>
    <w:rPr>
      <w:rFonts w:cs="Symbol"/>
    </w:rPr>
  </w:style>
  <w:style w:type="character" w:customStyle="1" w:styleId="ListLabel32">
    <w:name w:val="ListLabel 32"/>
    <w:qFormat/>
    <w:rPr>
      <w:rFonts w:cs="Symbol"/>
    </w:rPr>
  </w:style>
  <w:style w:type="character" w:customStyle="1" w:styleId="ListLabel33">
    <w:name w:val="ListLabel 33"/>
    <w:qFormat/>
    <w:rPr>
      <w:rFonts w:cs="Symbol"/>
    </w:rPr>
  </w:style>
  <w:style w:type="character" w:customStyle="1" w:styleId="ListLabel34">
    <w:name w:val="ListLabel 34"/>
    <w:qFormat/>
    <w:rPr>
      <w:rFonts w:ascii="Calibri" w:hAnsi="Calibri" w:cs="Arial"/>
      <w:sz w:val="22"/>
    </w:rPr>
  </w:style>
  <w:style w:type="character" w:customStyle="1" w:styleId="ListLabel35">
    <w:name w:val="ListLabel 35"/>
    <w:qFormat/>
    <w:rPr>
      <w:rFonts w:cs="Wingdings"/>
    </w:rPr>
  </w:style>
  <w:style w:type="character" w:customStyle="1" w:styleId="ListLabel36">
    <w:name w:val="ListLabel 36"/>
    <w:qFormat/>
    <w:rPr>
      <w:rFonts w:cs="Symbol"/>
    </w:rPr>
  </w:style>
  <w:style w:type="character" w:customStyle="1" w:styleId="ListLabel37">
    <w:name w:val="ListLabel 37"/>
    <w:qFormat/>
    <w:rPr>
      <w:rFonts w:cs="Courier New"/>
    </w:rPr>
  </w:style>
  <w:style w:type="character" w:customStyle="1" w:styleId="ListLabel38">
    <w:name w:val="ListLabel 38"/>
    <w:qFormat/>
    <w:rPr>
      <w:rFonts w:cs="Wingdings"/>
    </w:rPr>
  </w:style>
  <w:style w:type="character" w:customStyle="1" w:styleId="ListLabel39">
    <w:name w:val="ListLabel 39"/>
    <w:qFormat/>
    <w:rPr>
      <w:rFonts w:cs="Symbol"/>
    </w:rPr>
  </w:style>
  <w:style w:type="character" w:customStyle="1" w:styleId="ListLabel40">
    <w:name w:val="ListLabel 40"/>
    <w:qFormat/>
    <w:rPr>
      <w:rFonts w:cs="Courier New"/>
    </w:rPr>
  </w:style>
  <w:style w:type="character" w:customStyle="1" w:styleId="ListLabel41">
    <w:name w:val="ListLabel 41"/>
    <w:qFormat/>
    <w:rPr>
      <w:rFonts w:cs="Wingdings"/>
    </w:rPr>
  </w:style>
  <w:style w:type="character" w:customStyle="1" w:styleId="ListLabel42">
    <w:name w:val="ListLabel 42"/>
    <w:qFormat/>
    <w:rPr>
      <w:rFonts w:ascii="Calibri" w:hAnsi="Calibri" w:cs="Symbol"/>
      <w:sz w:val="22"/>
    </w:rPr>
  </w:style>
  <w:style w:type="character" w:customStyle="1" w:styleId="ListLabel43">
    <w:name w:val="ListLabel 43"/>
    <w:qFormat/>
    <w:rPr>
      <w:rFonts w:cs="Courier New"/>
    </w:rPr>
  </w:style>
  <w:style w:type="character" w:customStyle="1" w:styleId="ListLabel44">
    <w:name w:val="ListLabel 44"/>
    <w:qFormat/>
    <w:rPr>
      <w:rFonts w:cs="Wingdings"/>
    </w:rPr>
  </w:style>
  <w:style w:type="character" w:customStyle="1" w:styleId="ListLabel45">
    <w:name w:val="ListLabel 45"/>
    <w:qFormat/>
    <w:rPr>
      <w:rFonts w:cs="Symbol"/>
    </w:rPr>
  </w:style>
  <w:style w:type="character" w:customStyle="1" w:styleId="ListLabel46">
    <w:name w:val="ListLabel 46"/>
    <w:qFormat/>
    <w:rPr>
      <w:rFonts w:cs="Courier New"/>
    </w:rPr>
  </w:style>
  <w:style w:type="character" w:customStyle="1" w:styleId="ListLabel47">
    <w:name w:val="ListLabel 47"/>
    <w:qFormat/>
    <w:rPr>
      <w:rFonts w:cs="Wingdings"/>
    </w:rPr>
  </w:style>
  <w:style w:type="character" w:customStyle="1" w:styleId="ListLabel48">
    <w:name w:val="ListLabel 48"/>
    <w:qFormat/>
    <w:rPr>
      <w:rFonts w:cs="Symbol"/>
    </w:rPr>
  </w:style>
  <w:style w:type="character" w:customStyle="1" w:styleId="ListLabel49">
    <w:name w:val="ListLabel 49"/>
    <w:qFormat/>
    <w:rPr>
      <w:rFonts w:cs="Courier New"/>
    </w:rPr>
  </w:style>
  <w:style w:type="character" w:customStyle="1" w:styleId="ListLabel50">
    <w:name w:val="ListLabel 50"/>
    <w:qFormat/>
    <w:rPr>
      <w:rFonts w:cs="Wingdings"/>
    </w:rPr>
  </w:style>
  <w:style w:type="character" w:customStyle="1" w:styleId="ListLabel51">
    <w:name w:val="ListLabel 51"/>
    <w:qFormat/>
    <w:rPr>
      <w:rFonts w:ascii="Calibri" w:hAnsi="Calibri" w:cs="+mn-cs"/>
      <w:color w:val="376092"/>
      <w:sz w:val="22"/>
    </w:rPr>
  </w:style>
  <w:style w:type="character" w:customStyle="1" w:styleId="ListLabel52">
    <w:name w:val="ListLabel 52"/>
    <w:qFormat/>
    <w:rPr>
      <w:rFonts w:cs="Courier New"/>
    </w:rPr>
  </w:style>
  <w:style w:type="character" w:customStyle="1" w:styleId="ListLabel53">
    <w:name w:val="ListLabel 53"/>
    <w:qFormat/>
    <w:rPr>
      <w:rFonts w:cs="Wingdings"/>
    </w:rPr>
  </w:style>
  <w:style w:type="character" w:customStyle="1" w:styleId="ListLabel54">
    <w:name w:val="ListLabel 54"/>
    <w:qFormat/>
    <w:rPr>
      <w:rFonts w:cs="Symbol"/>
    </w:rPr>
  </w:style>
  <w:style w:type="character" w:customStyle="1" w:styleId="ListLabel55">
    <w:name w:val="ListLabel 55"/>
    <w:qFormat/>
    <w:rPr>
      <w:rFonts w:cs="Courier New"/>
    </w:rPr>
  </w:style>
  <w:style w:type="character" w:customStyle="1" w:styleId="ListLabel56">
    <w:name w:val="ListLabel 56"/>
    <w:qFormat/>
    <w:rPr>
      <w:rFonts w:cs="Wingdings"/>
    </w:rPr>
  </w:style>
  <w:style w:type="character" w:customStyle="1" w:styleId="ListLabel57">
    <w:name w:val="ListLabel 57"/>
    <w:qFormat/>
    <w:rPr>
      <w:rFonts w:cs="Symbol"/>
    </w:rPr>
  </w:style>
  <w:style w:type="character" w:customStyle="1" w:styleId="ListLabel58">
    <w:name w:val="ListLabel 58"/>
    <w:qFormat/>
    <w:rPr>
      <w:rFonts w:cs="Courier New"/>
    </w:rPr>
  </w:style>
  <w:style w:type="character" w:customStyle="1" w:styleId="ListLabel59">
    <w:name w:val="ListLabel 59"/>
    <w:qFormat/>
    <w:rPr>
      <w:rFonts w:cs="Wingdings"/>
    </w:rPr>
  </w:style>
  <w:style w:type="character" w:customStyle="1" w:styleId="ListLabel60">
    <w:name w:val="ListLabel 60"/>
    <w:qFormat/>
    <w:rPr>
      <w:rFonts w:ascii="Calibri" w:hAnsi="Calibri" w:cs="Times New Roman"/>
      <w:sz w:val="22"/>
      <w:szCs w:val="22"/>
    </w:rPr>
  </w:style>
  <w:style w:type="character" w:customStyle="1" w:styleId="ListLabel61">
    <w:name w:val="ListLabel 61"/>
    <w:qFormat/>
    <w:rPr>
      <w:rFonts w:cs="Courier New"/>
    </w:rPr>
  </w:style>
  <w:style w:type="character" w:customStyle="1" w:styleId="ListLabel62">
    <w:name w:val="ListLabel 62"/>
    <w:qFormat/>
    <w:rPr>
      <w:rFonts w:cs="Wingdings"/>
    </w:rPr>
  </w:style>
  <w:style w:type="character" w:customStyle="1" w:styleId="ListLabel63">
    <w:name w:val="ListLabel 63"/>
    <w:qFormat/>
    <w:rPr>
      <w:rFonts w:cs="Symbol"/>
    </w:rPr>
  </w:style>
  <w:style w:type="character" w:customStyle="1" w:styleId="ListLabel64">
    <w:name w:val="ListLabel 64"/>
    <w:qFormat/>
    <w:rPr>
      <w:rFonts w:cs="Courier New"/>
    </w:rPr>
  </w:style>
  <w:style w:type="character" w:customStyle="1" w:styleId="ListLabel65">
    <w:name w:val="ListLabel 65"/>
    <w:qFormat/>
    <w:rPr>
      <w:rFonts w:cs="Wingdings"/>
    </w:rPr>
  </w:style>
  <w:style w:type="character" w:customStyle="1" w:styleId="ListLabel66">
    <w:name w:val="ListLabel 66"/>
    <w:qFormat/>
    <w:rPr>
      <w:rFonts w:cs="Symbol"/>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ascii="Calibri" w:hAnsi="Calibri" w:cs="Times New Roman"/>
      <w:b/>
      <w:sz w:val="22"/>
      <w:szCs w:val="20"/>
    </w:rPr>
  </w:style>
  <w:style w:type="character" w:customStyle="1" w:styleId="ListLabel70">
    <w:name w:val="ListLabel 70"/>
    <w:qFormat/>
    <w:rPr>
      <w:rFonts w:cs="SL Dutch"/>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SL Dutch"/>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SL Dutch"/>
    </w:rPr>
  </w:style>
  <w:style w:type="character" w:customStyle="1" w:styleId="ListLabel77">
    <w:name w:val="ListLabel 77"/>
    <w:qFormat/>
    <w:rPr>
      <w:rFonts w:cs="Wingdings"/>
    </w:rPr>
  </w:style>
  <w:style w:type="character" w:customStyle="1" w:styleId="ListLabel78">
    <w:name w:val="ListLabel 78"/>
    <w:qFormat/>
    <w:rPr>
      <w:rFonts w:ascii="Calibri" w:hAnsi="Calibri" w:cs="Times New Roman"/>
      <w:sz w:val="22"/>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rFonts w:cs="Symbol"/>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cs="Symbol"/>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ascii="Calibri" w:hAnsi="Calibri" w:cs="Symbol"/>
      <w:sz w:val="22"/>
    </w:rPr>
  </w:style>
  <w:style w:type="character" w:customStyle="1" w:styleId="ListLabel89">
    <w:name w:val="ListLabel 89"/>
    <w:qFormat/>
    <w:rPr>
      <w:rFonts w:cs="Symbol"/>
    </w:rPr>
  </w:style>
  <w:style w:type="character" w:customStyle="1" w:styleId="ListLabel90">
    <w:name w:val="ListLabel 90"/>
    <w:qFormat/>
    <w:rPr>
      <w:rFonts w:cs="Symbol"/>
    </w:rPr>
  </w:style>
  <w:style w:type="character" w:customStyle="1" w:styleId="ListLabel91">
    <w:name w:val="ListLabel 91"/>
    <w:qFormat/>
    <w:rPr>
      <w:rFonts w:cs="Symbol"/>
    </w:rPr>
  </w:style>
  <w:style w:type="character" w:customStyle="1" w:styleId="ListLabel92">
    <w:name w:val="ListLabel 92"/>
    <w:qFormat/>
    <w:rPr>
      <w:rFonts w:cs="Symbol"/>
    </w:rPr>
  </w:style>
  <w:style w:type="character" w:customStyle="1" w:styleId="ListLabel93">
    <w:name w:val="ListLabel 93"/>
    <w:qFormat/>
    <w:rPr>
      <w:rFonts w:ascii="Calibri" w:hAnsi="Calibri" w:cs="Arial"/>
      <w:sz w:val="22"/>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ascii="Calibri" w:hAnsi="Calibri" w:cs="Symbol"/>
      <w:sz w:val="22"/>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cs="Symbol"/>
    </w:rPr>
  </w:style>
  <w:style w:type="character" w:customStyle="1" w:styleId="ListLabel105">
    <w:name w:val="ListLabel 105"/>
    <w:qFormat/>
    <w:rPr>
      <w:rFonts w:cs="Courier New"/>
    </w:rPr>
  </w:style>
  <w:style w:type="character" w:customStyle="1" w:styleId="ListLabel106">
    <w:name w:val="ListLabel 106"/>
    <w:qFormat/>
    <w:rPr>
      <w:rFonts w:cs="Wingdings"/>
    </w:rPr>
  </w:style>
  <w:style w:type="character" w:customStyle="1" w:styleId="ListLabel107">
    <w:name w:val="ListLabel 107"/>
    <w:qFormat/>
    <w:rPr>
      <w:rFonts w:cs="Symbol"/>
    </w:rPr>
  </w:style>
  <w:style w:type="character" w:customStyle="1" w:styleId="ListLabel108">
    <w:name w:val="ListLabel 108"/>
    <w:qFormat/>
    <w:rPr>
      <w:rFonts w:cs="Courier New"/>
    </w:rPr>
  </w:style>
  <w:style w:type="character" w:customStyle="1" w:styleId="ListLabel109">
    <w:name w:val="ListLabel 109"/>
    <w:qFormat/>
    <w:rPr>
      <w:rFonts w:cs="Wingdings"/>
    </w:rPr>
  </w:style>
  <w:style w:type="character" w:customStyle="1" w:styleId="ListLabel110">
    <w:name w:val="ListLabel 110"/>
    <w:qFormat/>
    <w:rPr>
      <w:rFonts w:ascii="Calibri" w:hAnsi="Calibri" w:cs="+mn-cs"/>
      <w:color w:val="376092"/>
      <w:sz w:val="22"/>
    </w:rPr>
  </w:style>
  <w:style w:type="character" w:customStyle="1" w:styleId="ListLabel111">
    <w:name w:val="ListLabel 111"/>
    <w:qFormat/>
    <w:rPr>
      <w:rFonts w:cs="Courier New"/>
    </w:rPr>
  </w:style>
  <w:style w:type="character" w:customStyle="1" w:styleId="ListLabel112">
    <w:name w:val="ListLabel 112"/>
    <w:qFormat/>
    <w:rPr>
      <w:rFonts w:cs="Wingdings"/>
    </w:rPr>
  </w:style>
  <w:style w:type="character" w:customStyle="1" w:styleId="ListLabel113">
    <w:name w:val="ListLabel 113"/>
    <w:qFormat/>
    <w:rPr>
      <w:rFonts w:cs="Symbol"/>
    </w:rPr>
  </w:style>
  <w:style w:type="character" w:customStyle="1" w:styleId="ListLabel114">
    <w:name w:val="ListLabel 114"/>
    <w:qFormat/>
    <w:rPr>
      <w:rFonts w:cs="Courier New"/>
    </w:rPr>
  </w:style>
  <w:style w:type="character" w:customStyle="1" w:styleId="ListLabel115">
    <w:name w:val="ListLabel 115"/>
    <w:qFormat/>
    <w:rPr>
      <w:rFonts w:cs="Wingdings"/>
    </w:rPr>
  </w:style>
  <w:style w:type="character" w:customStyle="1" w:styleId="ListLabel116">
    <w:name w:val="ListLabel 116"/>
    <w:qFormat/>
    <w:rPr>
      <w:rFonts w:cs="Symbol"/>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ascii="Calibri" w:hAnsi="Calibri" w:cs="Times New Roman"/>
      <w:sz w:val="22"/>
      <w:szCs w:val="22"/>
    </w:rPr>
  </w:style>
  <w:style w:type="character" w:customStyle="1" w:styleId="ListLabel120">
    <w:name w:val="ListLabel 120"/>
    <w:qFormat/>
    <w:rPr>
      <w:rFonts w:cs="Courier New"/>
    </w:rPr>
  </w:style>
  <w:style w:type="character" w:customStyle="1" w:styleId="ListLabel121">
    <w:name w:val="ListLabel 121"/>
    <w:qFormat/>
    <w:rPr>
      <w:rFonts w:cs="Wingdings"/>
    </w:rPr>
  </w:style>
  <w:style w:type="character" w:customStyle="1" w:styleId="ListLabel122">
    <w:name w:val="ListLabel 122"/>
    <w:qFormat/>
    <w:rPr>
      <w:rFonts w:cs="Symbol"/>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ascii="Calibri" w:hAnsi="Calibri" w:cs="Times New Roman"/>
      <w:b/>
      <w:sz w:val="22"/>
      <w:szCs w:val="20"/>
    </w:rPr>
  </w:style>
  <w:style w:type="character" w:customStyle="1" w:styleId="ListLabel129">
    <w:name w:val="ListLabel 129"/>
    <w:qFormat/>
    <w:rPr>
      <w:rFonts w:cs="SL Dutch"/>
    </w:rPr>
  </w:style>
  <w:style w:type="character" w:customStyle="1" w:styleId="ListLabel130">
    <w:name w:val="ListLabel 130"/>
    <w:qFormat/>
    <w:rPr>
      <w:rFonts w:cs="Wingdings"/>
    </w:rPr>
  </w:style>
  <w:style w:type="character" w:customStyle="1" w:styleId="ListLabel131">
    <w:name w:val="ListLabel 131"/>
    <w:qFormat/>
    <w:rPr>
      <w:rFonts w:cs="Symbol"/>
    </w:rPr>
  </w:style>
  <w:style w:type="character" w:customStyle="1" w:styleId="ListLabel132">
    <w:name w:val="ListLabel 132"/>
    <w:qFormat/>
    <w:rPr>
      <w:rFonts w:cs="SL Dutch"/>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SL Dutch"/>
    </w:rPr>
  </w:style>
  <w:style w:type="character" w:customStyle="1" w:styleId="ListLabel136">
    <w:name w:val="ListLabel 136"/>
    <w:qFormat/>
    <w:rPr>
      <w:rFonts w:cs="Wingdings"/>
    </w:rPr>
  </w:style>
  <w:style w:type="character" w:customStyle="1" w:styleId="ListLabel137">
    <w:name w:val="ListLabel 137"/>
    <w:qFormat/>
    <w:rPr>
      <w:rFonts w:ascii="Calibri" w:hAnsi="Calibri" w:cs="Times New Roman"/>
      <w:sz w:val="22"/>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Symbol"/>
    </w:rPr>
  </w:style>
  <w:style w:type="character" w:customStyle="1" w:styleId="ListLabel141">
    <w:name w:val="ListLabel 141"/>
    <w:qFormat/>
    <w:rPr>
      <w:rFonts w:cs="Courier New"/>
    </w:rPr>
  </w:style>
  <w:style w:type="character" w:customStyle="1" w:styleId="ListLabel142">
    <w:name w:val="ListLabel 142"/>
    <w:qFormat/>
    <w:rPr>
      <w:rFonts w:cs="Wingdings"/>
    </w:rPr>
  </w:style>
  <w:style w:type="character" w:customStyle="1" w:styleId="ListLabel143">
    <w:name w:val="ListLabel 143"/>
    <w:qFormat/>
    <w:rPr>
      <w:rFonts w:cs="Symbol"/>
    </w:rPr>
  </w:style>
  <w:style w:type="character" w:customStyle="1" w:styleId="ListLabel144">
    <w:name w:val="ListLabel 144"/>
    <w:qFormat/>
    <w:rPr>
      <w:rFonts w:cs="Courier New"/>
    </w:rPr>
  </w:style>
  <w:style w:type="character" w:customStyle="1" w:styleId="ListLabel145">
    <w:name w:val="ListLabel 145"/>
    <w:qFormat/>
    <w:rPr>
      <w:rFonts w:cs="Wingdings"/>
    </w:rPr>
  </w:style>
  <w:style w:type="paragraph" w:customStyle="1" w:styleId="Heading">
    <w:name w:val="Heading"/>
    <w:basedOn w:val="Normal"/>
    <w:next w:val="BodyText"/>
    <w:qFormat/>
    <w:pPr>
      <w:keepNext/>
      <w:spacing w:before="240" w:after="120"/>
    </w:pPr>
    <w:rPr>
      <w:rFonts w:ascii="Liberation Sans" w:eastAsia="Droid Sans Fallback" w:hAnsi="Liberation Sans" w:cs="FreeSans"/>
      <w:sz w:val="28"/>
      <w:szCs w:val="28"/>
    </w:rPr>
  </w:style>
  <w:style w:type="paragraph" w:styleId="BodyText">
    <w:name w:val="Body Text"/>
    <w:basedOn w:val="Normal"/>
    <w:pPr>
      <w:spacing w:after="140" w:line="288" w:lineRule="auto"/>
    </w:pPr>
  </w:style>
  <w:style w:type="paragraph" w:styleId="List">
    <w:name w:val="List"/>
    <w:basedOn w:val="Normal"/>
    <w:uiPriority w:val="99"/>
    <w:unhideWhenUsed/>
    <w:qFormat/>
    <w:rsid w:val="009B652E"/>
    <w:pPr>
      <w:spacing w:after="270"/>
      <w:contextualSpacing/>
      <w:outlineLvl w:val="0"/>
    </w:pPr>
    <w:rPr>
      <w:rFonts w:ascii="Myriad Pro" w:eastAsiaTheme="minorEastAsia" w:hAnsi="Myriad Pro"/>
      <w:b/>
      <w:lang w:val="en-U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qFormat/>
    <w:pPr>
      <w:suppressLineNumbers/>
    </w:pPr>
    <w:rPr>
      <w:rFonts w:cs="FreeSans"/>
    </w:rPr>
  </w:style>
  <w:style w:type="paragraph" w:styleId="Header">
    <w:name w:val="header"/>
    <w:basedOn w:val="Normal"/>
    <w:link w:val="HeaderChar"/>
    <w:uiPriority w:val="99"/>
    <w:unhideWhenUsed/>
    <w:rsid w:val="00EC5E12"/>
    <w:pPr>
      <w:tabs>
        <w:tab w:val="center" w:pos="4536"/>
        <w:tab w:val="right" w:pos="9072"/>
      </w:tabs>
    </w:pPr>
  </w:style>
  <w:style w:type="paragraph" w:styleId="Footer">
    <w:name w:val="footer"/>
    <w:basedOn w:val="Normal"/>
    <w:link w:val="FooterChar"/>
    <w:uiPriority w:val="99"/>
    <w:unhideWhenUsed/>
    <w:rsid w:val="00EC5E12"/>
    <w:pPr>
      <w:tabs>
        <w:tab w:val="center" w:pos="4536"/>
        <w:tab w:val="right" w:pos="9072"/>
      </w:tabs>
    </w:pPr>
  </w:style>
  <w:style w:type="paragraph" w:styleId="BalloonText">
    <w:name w:val="Balloon Text"/>
    <w:basedOn w:val="Normal"/>
    <w:link w:val="BalloonTextChar"/>
    <w:uiPriority w:val="99"/>
    <w:semiHidden/>
    <w:unhideWhenUsed/>
    <w:qFormat/>
    <w:rsid w:val="00EC5E12"/>
    <w:rPr>
      <w:rFonts w:ascii="Tahoma" w:hAnsi="Tahoma" w:cs="Tahoma"/>
      <w:sz w:val="16"/>
      <w:szCs w:val="16"/>
    </w:rPr>
  </w:style>
  <w:style w:type="paragraph" w:styleId="NoSpacing">
    <w:name w:val="No Spacing"/>
    <w:uiPriority w:val="1"/>
    <w:qFormat/>
    <w:rsid w:val="00440A2B"/>
    <w:rPr>
      <w:rFonts w:ascii="Times New Roman" w:eastAsia="Times New Roman" w:hAnsi="Times New Roman" w:cs="Times New Roman"/>
      <w:color w:val="00000A"/>
      <w:sz w:val="24"/>
      <w:szCs w:val="24"/>
      <w:lang w:val="en-US"/>
    </w:rPr>
  </w:style>
  <w:style w:type="paragraph" w:styleId="ListParagraph">
    <w:name w:val="List Paragraph"/>
    <w:basedOn w:val="Normal"/>
    <w:link w:val="ListParagraphChar"/>
    <w:uiPriority w:val="34"/>
    <w:qFormat/>
    <w:rsid w:val="00B10E8D"/>
    <w:pPr>
      <w:ind w:left="720"/>
      <w:contextualSpacing/>
    </w:pPr>
  </w:style>
  <w:style w:type="paragraph" w:styleId="DocumentMap">
    <w:name w:val="Document Map"/>
    <w:basedOn w:val="Normal"/>
    <w:link w:val="DocumentMapChar"/>
    <w:uiPriority w:val="99"/>
    <w:semiHidden/>
    <w:unhideWhenUsed/>
    <w:qFormat/>
    <w:rsid w:val="009B652E"/>
    <w:pPr>
      <w:spacing w:before="200"/>
      <w:jc w:val="both"/>
    </w:pPr>
    <w:rPr>
      <w:rFonts w:ascii="Tahoma" w:eastAsiaTheme="minorHAnsi" w:hAnsi="Tahoma" w:cs="Tahoma"/>
      <w:sz w:val="16"/>
      <w:szCs w:val="16"/>
    </w:rPr>
  </w:style>
  <w:style w:type="paragraph" w:styleId="ListBullet3">
    <w:name w:val="List Bullet 3"/>
    <w:basedOn w:val="Normal"/>
    <w:uiPriority w:val="99"/>
    <w:unhideWhenUsed/>
    <w:qFormat/>
    <w:rsid w:val="009B652E"/>
    <w:pPr>
      <w:spacing w:before="200"/>
      <w:contextualSpacing/>
      <w:jc w:val="both"/>
    </w:pPr>
    <w:rPr>
      <w:rFonts w:ascii="Myriad Pro" w:eastAsiaTheme="minorEastAsia" w:hAnsi="Myriad Pro" w:cstheme="minorBidi"/>
      <w:sz w:val="20"/>
    </w:rPr>
  </w:style>
  <w:style w:type="paragraph" w:styleId="ListBullet4">
    <w:name w:val="List Bullet 4"/>
    <w:basedOn w:val="Normal"/>
    <w:uiPriority w:val="99"/>
    <w:unhideWhenUsed/>
    <w:qFormat/>
    <w:rsid w:val="009B652E"/>
    <w:pPr>
      <w:spacing w:before="200"/>
      <w:contextualSpacing/>
      <w:jc w:val="both"/>
    </w:pPr>
    <w:rPr>
      <w:rFonts w:ascii="Myriad Pro" w:eastAsiaTheme="minorEastAsia" w:hAnsi="Myriad Pro" w:cstheme="minorBidi"/>
      <w:sz w:val="20"/>
    </w:rPr>
  </w:style>
  <w:style w:type="paragraph" w:styleId="ListBullet5">
    <w:name w:val="List Bullet 5"/>
    <w:basedOn w:val="Normal"/>
    <w:uiPriority w:val="99"/>
    <w:unhideWhenUsed/>
    <w:qFormat/>
    <w:rsid w:val="009B652E"/>
    <w:pPr>
      <w:spacing w:before="200"/>
      <w:contextualSpacing/>
      <w:jc w:val="both"/>
    </w:pPr>
    <w:rPr>
      <w:rFonts w:ascii="Myriad Pro" w:eastAsiaTheme="minorEastAsia" w:hAnsi="Myriad Pro" w:cstheme="minorBidi"/>
      <w:sz w:val="20"/>
    </w:rPr>
  </w:style>
  <w:style w:type="paragraph" w:styleId="ListNumber">
    <w:name w:val="List Number"/>
    <w:basedOn w:val="ListBullet5"/>
    <w:uiPriority w:val="99"/>
    <w:unhideWhenUsed/>
    <w:qFormat/>
    <w:rsid w:val="009B652E"/>
    <w:pPr>
      <w:outlineLvl w:val="4"/>
    </w:pPr>
  </w:style>
  <w:style w:type="paragraph" w:styleId="ListBullet2">
    <w:name w:val="List Bullet 2"/>
    <w:basedOn w:val="Normal"/>
    <w:autoRedefine/>
    <w:uiPriority w:val="99"/>
    <w:unhideWhenUsed/>
    <w:qFormat/>
    <w:rsid w:val="009B652E"/>
    <w:pPr>
      <w:spacing w:after="200"/>
      <w:ind w:left="284"/>
      <w:contextualSpacing/>
      <w:jc w:val="both"/>
    </w:pPr>
    <w:rPr>
      <w:rFonts w:ascii="Myriad Pro" w:eastAsiaTheme="minorEastAsia" w:hAnsi="Myriad Pro" w:cstheme="minorBidi"/>
      <w:sz w:val="20"/>
    </w:rPr>
  </w:style>
  <w:style w:type="paragraph" w:styleId="Subtitle">
    <w:name w:val="Subtitle"/>
    <w:basedOn w:val="Normal"/>
    <w:next w:val="Normal"/>
    <w:link w:val="SubtitleChar"/>
    <w:uiPriority w:val="11"/>
    <w:qFormat/>
    <w:rsid w:val="009B652E"/>
    <w:pPr>
      <w:spacing w:before="200"/>
      <w:jc w:val="center"/>
    </w:pPr>
    <w:rPr>
      <w:rFonts w:asciiTheme="majorHAnsi" w:eastAsiaTheme="majorEastAsia" w:hAnsiTheme="majorHAnsi" w:cstheme="majorBidi"/>
      <w:b/>
      <w:iCs/>
      <w:spacing w:val="15"/>
      <w:sz w:val="20"/>
    </w:rPr>
  </w:style>
  <w:style w:type="paragraph" w:styleId="Title">
    <w:name w:val="Title"/>
    <w:basedOn w:val="Normal"/>
    <w:next w:val="Normal"/>
    <w:link w:val="TitleChar"/>
    <w:uiPriority w:val="10"/>
    <w:qFormat/>
    <w:rsid w:val="009B652E"/>
    <w:pPr>
      <w:spacing w:before="200"/>
      <w:contextualSpacing/>
      <w:jc w:val="center"/>
    </w:pPr>
    <w:rPr>
      <w:rFonts w:ascii="Myriad Pro" w:eastAsiaTheme="majorEastAsia" w:hAnsi="Myriad Pro" w:cstheme="majorBidi"/>
      <w:b/>
      <w:caps/>
      <w:spacing w:val="5"/>
      <w:kern w:val="2"/>
      <w:sz w:val="32"/>
      <w:szCs w:val="32"/>
    </w:rPr>
  </w:style>
  <w:style w:type="paragraph" w:customStyle="1" w:styleId="zaupno">
    <w:name w:val="zaupno"/>
    <w:basedOn w:val="Normal"/>
    <w:qFormat/>
    <w:rsid w:val="009B652E"/>
    <w:pPr>
      <w:widowControl w:val="0"/>
      <w:tabs>
        <w:tab w:val="decimal" w:pos="9639"/>
      </w:tabs>
      <w:spacing w:before="200"/>
      <w:jc w:val="both"/>
    </w:pPr>
    <w:rPr>
      <w:rFonts w:ascii="Myriad Pro" w:eastAsiaTheme="minorHAnsi" w:hAnsi="Myriad Pro" w:cstheme="minorBidi"/>
      <w:b/>
      <w:caps/>
      <w:color w:val="D9D9D9" w:themeColor="background1" w:themeShade="D9"/>
      <w:spacing w:val="60"/>
      <w:sz w:val="28"/>
      <w:szCs w:val="22"/>
    </w:rPr>
  </w:style>
  <w:style w:type="paragraph" w:styleId="TOC1">
    <w:name w:val="toc 1"/>
    <w:basedOn w:val="Normal"/>
    <w:next w:val="Normal"/>
    <w:autoRedefine/>
    <w:uiPriority w:val="39"/>
    <w:unhideWhenUsed/>
    <w:rsid w:val="009B652E"/>
    <w:pPr>
      <w:spacing w:before="200" w:after="100"/>
      <w:jc w:val="both"/>
    </w:pPr>
    <w:rPr>
      <w:rFonts w:ascii="Myriad Pro" w:eastAsiaTheme="minorHAnsi" w:hAnsi="Myriad Pro" w:cstheme="minorBidi"/>
      <w:sz w:val="20"/>
      <w:szCs w:val="22"/>
    </w:rPr>
  </w:style>
  <w:style w:type="paragraph" w:styleId="TOC2">
    <w:name w:val="toc 2"/>
    <w:basedOn w:val="Normal"/>
    <w:next w:val="Normal"/>
    <w:autoRedefine/>
    <w:uiPriority w:val="39"/>
    <w:unhideWhenUsed/>
    <w:rsid w:val="006E6ED5"/>
    <w:pPr>
      <w:tabs>
        <w:tab w:val="left" w:pos="709"/>
        <w:tab w:val="right" w:leader="dot" w:pos="9374"/>
      </w:tabs>
      <w:spacing w:before="200" w:after="100"/>
      <w:jc w:val="both"/>
    </w:pPr>
    <w:rPr>
      <w:rFonts w:ascii="Myriad Pro" w:eastAsiaTheme="minorHAnsi" w:hAnsi="Myriad Pro" w:cstheme="minorBidi"/>
      <w:sz w:val="20"/>
      <w:szCs w:val="22"/>
    </w:rPr>
  </w:style>
  <w:style w:type="paragraph" w:styleId="CommentText">
    <w:name w:val="annotation text"/>
    <w:basedOn w:val="Normal"/>
    <w:link w:val="CommentTextChar"/>
    <w:uiPriority w:val="99"/>
    <w:unhideWhenUsed/>
    <w:qFormat/>
    <w:rsid w:val="009B652E"/>
    <w:pPr>
      <w:spacing w:before="200"/>
      <w:jc w:val="both"/>
    </w:pPr>
    <w:rPr>
      <w:rFonts w:ascii="Myriad Pro" w:eastAsiaTheme="minorHAnsi" w:hAnsi="Myriad Pro" w:cstheme="minorBidi"/>
      <w:sz w:val="20"/>
      <w:szCs w:val="20"/>
    </w:rPr>
  </w:style>
  <w:style w:type="paragraph" w:styleId="CommentSubject">
    <w:name w:val="annotation subject"/>
    <w:basedOn w:val="CommentText"/>
    <w:link w:val="CommentSubjectChar"/>
    <w:uiPriority w:val="99"/>
    <w:semiHidden/>
    <w:unhideWhenUsed/>
    <w:qFormat/>
    <w:rsid w:val="009B652E"/>
    <w:rPr>
      <w:b/>
      <w:bCs/>
    </w:rPr>
  </w:style>
  <w:style w:type="paragraph" w:styleId="BodyText2">
    <w:name w:val="Body Text 2"/>
    <w:basedOn w:val="Normal"/>
    <w:link w:val="BodyText2Char"/>
    <w:semiHidden/>
    <w:unhideWhenUsed/>
    <w:qFormat/>
    <w:rsid w:val="009B652E"/>
    <w:pPr>
      <w:spacing w:before="200" w:after="120" w:line="480" w:lineRule="auto"/>
      <w:jc w:val="both"/>
    </w:pPr>
    <w:rPr>
      <w:rFonts w:ascii="Myriad Pro" w:eastAsiaTheme="minorHAnsi" w:hAnsi="Myriad Pro" w:cstheme="minorBidi"/>
      <w:sz w:val="20"/>
      <w:szCs w:val="22"/>
    </w:rPr>
  </w:style>
  <w:style w:type="paragraph" w:styleId="Quote">
    <w:name w:val="Quote"/>
    <w:basedOn w:val="Normal"/>
    <w:next w:val="Normal"/>
    <w:link w:val="QuoteChar"/>
    <w:uiPriority w:val="29"/>
    <w:qFormat/>
    <w:rsid w:val="009B652E"/>
    <w:pPr>
      <w:spacing w:before="200"/>
      <w:jc w:val="both"/>
    </w:pPr>
    <w:rPr>
      <w:rFonts w:ascii="Myriad Pro" w:eastAsiaTheme="minorHAnsi" w:hAnsi="Myriad Pro" w:cstheme="minorBidi"/>
      <w:sz w:val="16"/>
      <w:szCs w:val="16"/>
    </w:rPr>
  </w:style>
  <w:style w:type="paragraph" w:styleId="FootnoteText">
    <w:name w:val="footnote text"/>
    <w:basedOn w:val="Normal"/>
    <w:link w:val="FootnoteTextChar"/>
  </w:style>
  <w:style w:type="paragraph" w:customStyle="1" w:styleId="Alinea">
    <w:name w:val="Alinea"/>
    <w:basedOn w:val="Normal"/>
    <w:uiPriority w:val="99"/>
    <w:qFormat/>
    <w:rsid w:val="009B652E"/>
    <w:pPr>
      <w:spacing w:after="60"/>
      <w:ind w:left="714" w:hanging="357"/>
      <w:jc w:val="both"/>
    </w:pPr>
    <w:rPr>
      <w:rFonts w:ascii="InterstateCE-Light" w:hAnsi="InterstateCE-Light"/>
      <w:sz w:val="20"/>
    </w:rPr>
  </w:style>
  <w:style w:type="paragraph" w:styleId="Revision">
    <w:name w:val="Revision"/>
    <w:uiPriority w:val="99"/>
    <w:semiHidden/>
    <w:qFormat/>
    <w:rsid w:val="009B652E"/>
    <w:rPr>
      <w:rFonts w:ascii="Myriad Pro" w:hAnsi="Myriad Pro"/>
      <w:color w:val="00000A"/>
      <w:lang w:eastAsia="sl-SI"/>
    </w:rPr>
  </w:style>
  <w:style w:type="paragraph" w:customStyle="1" w:styleId="Default">
    <w:name w:val="Default"/>
    <w:qFormat/>
    <w:rsid w:val="009B652E"/>
    <w:rPr>
      <w:rFonts w:ascii="Gautami" w:eastAsia="Calibri" w:hAnsi="Gautami" w:cs="Gautami"/>
      <w:color w:val="000000"/>
      <w:sz w:val="24"/>
      <w:szCs w:val="24"/>
    </w:rPr>
  </w:style>
  <w:style w:type="paragraph" w:customStyle="1" w:styleId="Naslov2MK">
    <w:name w:val="Naslov 2 MK"/>
    <w:basedOn w:val="Normal"/>
    <w:qFormat/>
    <w:rsid w:val="009B652E"/>
    <w:pPr>
      <w:tabs>
        <w:tab w:val="left" w:pos="927"/>
      </w:tabs>
      <w:ind w:left="927" w:hanging="360"/>
    </w:pPr>
    <w:rPr>
      <w:rFonts w:ascii="Arial" w:hAnsi="Arial" w:cs="Arial"/>
      <w:b/>
      <w:sz w:val="22"/>
      <w:szCs w:val="22"/>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numbering" w:customStyle="1" w:styleId="Headings">
    <w:name w:val="Headings"/>
    <w:uiPriority w:val="99"/>
    <w:qFormat/>
    <w:rsid w:val="009B652E"/>
  </w:style>
  <w:style w:type="numbering" w:customStyle="1" w:styleId="ListBullets">
    <w:name w:val="List Bullets"/>
    <w:uiPriority w:val="99"/>
    <w:qFormat/>
    <w:rsid w:val="009B652E"/>
  </w:style>
  <w:style w:type="numbering" w:customStyle="1" w:styleId="Lists">
    <w:name w:val="Lists"/>
    <w:uiPriority w:val="99"/>
    <w:qFormat/>
    <w:rsid w:val="009B652E"/>
  </w:style>
  <w:style w:type="table" w:styleId="TableGrid">
    <w:name w:val="Table Grid"/>
    <w:basedOn w:val="TableNormal"/>
    <w:uiPriority w:val="59"/>
    <w:rsid w:val="005D5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Dblu">
    <w:name w:val="SID_blu"/>
    <w:basedOn w:val="TableNormal"/>
    <w:uiPriority w:val="99"/>
    <w:qFormat/>
    <w:rsid w:val="009B652E"/>
    <w:rPr>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9B652E"/>
    <w:rPr>
      <w:lang w:val="en-US"/>
    </w:rPr>
    <w:tblPr/>
  </w:style>
  <w:style w:type="table" w:customStyle="1" w:styleId="SIDred">
    <w:name w:val="SID_red"/>
    <w:basedOn w:val="TableNormal"/>
    <w:uiPriority w:val="99"/>
    <w:qFormat/>
    <w:rsid w:val="009B652E"/>
    <w:rPr>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doc">
    <w:name w:val="doc"/>
    <w:basedOn w:val="Normal"/>
    <w:rsid w:val="00BD5DAC"/>
    <w:pPr>
      <w:spacing w:before="100" w:beforeAutospacing="1" w:after="100" w:afterAutospacing="1"/>
    </w:pPr>
    <w:rPr>
      <w:color w:val="auto"/>
    </w:rPr>
  </w:style>
  <w:style w:type="character" w:styleId="Hyperlink">
    <w:name w:val="Hyperlink"/>
    <w:basedOn w:val="DefaultParagraphFont"/>
    <w:uiPriority w:val="99"/>
    <w:unhideWhenUsed/>
    <w:rsid w:val="003B16A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qFormat="1"/>
    <w:lsdException w:name="List 2" w:qFormat="1"/>
    <w:lsdException w:name="List 3" w:qFormat="1"/>
    <w:lsdException w:name="List 4" w:qFormat="1"/>
    <w:lsdException w:name="List 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A2B"/>
    <w:rPr>
      <w:rFonts w:ascii="Times New Roman" w:eastAsia="Times New Roman" w:hAnsi="Times New Roman" w:cs="Times New Roman"/>
      <w:color w:val="00000A"/>
      <w:sz w:val="24"/>
      <w:szCs w:val="24"/>
      <w:lang w:eastAsia="sl-SI"/>
    </w:rPr>
  </w:style>
  <w:style w:type="paragraph" w:styleId="Heading1">
    <w:name w:val="heading 1"/>
    <w:basedOn w:val="Normal"/>
    <w:next w:val="Normal"/>
    <w:link w:val="Heading1Char1"/>
    <w:autoRedefine/>
    <w:uiPriority w:val="9"/>
    <w:qFormat/>
    <w:rsid w:val="00B30B57"/>
    <w:pPr>
      <w:widowControl w:val="0"/>
      <w:numPr>
        <w:numId w:val="4"/>
      </w:numPr>
      <w:spacing w:before="360" w:line="360" w:lineRule="auto"/>
      <w:jc w:val="both"/>
      <w:outlineLvl w:val="0"/>
    </w:pPr>
    <w:rPr>
      <w:rFonts w:asciiTheme="minorHAnsi" w:eastAsiaTheme="minorHAnsi" w:hAnsiTheme="minorHAnsi"/>
      <w:b/>
      <w:sz w:val="22"/>
      <w:szCs w:val="22"/>
      <w:lang w:eastAsia="en-US"/>
    </w:rPr>
  </w:style>
  <w:style w:type="paragraph" w:styleId="Heading2">
    <w:name w:val="heading 2"/>
    <w:basedOn w:val="Normal"/>
    <w:next w:val="Normal"/>
    <w:link w:val="Heading2Char1"/>
    <w:autoRedefine/>
    <w:uiPriority w:val="9"/>
    <w:unhideWhenUsed/>
    <w:qFormat/>
    <w:rsid w:val="005A7802"/>
    <w:pPr>
      <w:keepNext/>
      <w:keepLines/>
      <w:numPr>
        <w:ilvl w:val="1"/>
        <w:numId w:val="2"/>
      </w:numPr>
      <w:spacing w:before="240" w:after="120" w:line="312" w:lineRule="auto"/>
      <w:jc w:val="both"/>
      <w:outlineLvl w:val="1"/>
    </w:pPr>
    <w:rPr>
      <w:rFonts w:asciiTheme="minorHAnsi" w:eastAsia="Arial Unicode MS" w:hAnsiTheme="minorHAnsi"/>
      <w:b/>
      <w:bCs/>
      <w:sz w:val="22"/>
      <w:szCs w:val="22"/>
      <w:lang w:eastAsia="en-US"/>
    </w:rPr>
  </w:style>
  <w:style w:type="paragraph" w:styleId="Heading3">
    <w:name w:val="heading 3"/>
    <w:basedOn w:val="Normal"/>
    <w:next w:val="Normal"/>
    <w:link w:val="Heading3Char"/>
    <w:uiPriority w:val="9"/>
    <w:unhideWhenUsed/>
    <w:qFormat/>
    <w:rsid w:val="009B652E"/>
    <w:pPr>
      <w:numPr>
        <w:ilvl w:val="2"/>
        <w:numId w:val="1"/>
      </w:numPr>
      <w:spacing w:before="200"/>
      <w:jc w:val="both"/>
      <w:outlineLvl w:val="2"/>
    </w:pPr>
    <w:rPr>
      <w:rFonts w:ascii="Myriad Pro" w:eastAsiaTheme="minorHAnsi" w:hAnsi="Myriad Pro" w:cstheme="minorBidi"/>
      <w:b/>
      <w:bCs/>
      <w:sz w:val="20"/>
      <w:szCs w:val="22"/>
    </w:rPr>
  </w:style>
  <w:style w:type="paragraph" w:styleId="Heading4">
    <w:name w:val="heading 4"/>
    <w:basedOn w:val="Heading3"/>
    <w:next w:val="Normal"/>
    <w:link w:val="Heading4Char"/>
    <w:uiPriority w:val="9"/>
    <w:unhideWhenUsed/>
    <w:qFormat/>
    <w:rsid w:val="009B652E"/>
    <w:pPr>
      <w:numPr>
        <w:ilvl w:val="3"/>
      </w:numPr>
      <w:outlineLvl w:val="3"/>
    </w:pPr>
    <w:rPr>
      <w:bCs w:val="0"/>
      <w:iCs/>
    </w:rPr>
  </w:style>
  <w:style w:type="paragraph" w:styleId="Heading5">
    <w:name w:val="heading 5"/>
    <w:basedOn w:val="Heading4"/>
    <w:next w:val="Normal"/>
    <w:link w:val="Heading5Char"/>
    <w:uiPriority w:val="9"/>
    <w:unhideWhenUsed/>
    <w:qFormat/>
    <w:rsid w:val="009B652E"/>
    <w:pPr>
      <w:numPr>
        <w:ilvl w:val="4"/>
      </w:numPr>
      <w:outlineLvl w:val="4"/>
    </w:pPr>
  </w:style>
  <w:style w:type="paragraph" w:styleId="Heading6">
    <w:name w:val="heading 6"/>
    <w:basedOn w:val="Heading5"/>
    <w:next w:val="Normal"/>
    <w:link w:val="Heading6Char"/>
    <w:uiPriority w:val="9"/>
    <w:unhideWhenUsed/>
    <w:qFormat/>
    <w:rsid w:val="009B652E"/>
    <w:pPr>
      <w:numPr>
        <w:ilvl w:val="5"/>
      </w:numPr>
      <w:outlineLvl w:val="5"/>
    </w:pPr>
    <w:rPr>
      <w:iCs w:val="0"/>
    </w:rPr>
  </w:style>
  <w:style w:type="paragraph" w:styleId="Heading7">
    <w:name w:val="heading 7"/>
    <w:basedOn w:val="Heading6"/>
    <w:next w:val="Normal"/>
    <w:link w:val="Heading7Char"/>
    <w:uiPriority w:val="9"/>
    <w:unhideWhenUsed/>
    <w:qFormat/>
    <w:rsid w:val="009B652E"/>
    <w:pPr>
      <w:numPr>
        <w:ilvl w:val="6"/>
      </w:numPr>
      <w:outlineLvl w:val="6"/>
    </w:pPr>
    <w:rPr>
      <w:iCs/>
    </w:rPr>
  </w:style>
  <w:style w:type="paragraph" w:styleId="Heading8">
    <w:name w:val="heading 8"/>
    <w:basedOn w:val="Heading7"/>
    <w:next w:val="Normal"/>
    <w:link w:val="Heading8Char"/>
    <w:uiPriority w:val="9"/>
    <w:unhideWhenUsed/>
    <w:qFormat/>
    <w:rsid w:val="009B652E"/>
    <w:pPr>
      <w:numPr>
        <w:ilvl w:val="7"/>
      </w:numPr>
      <w:outlineLvl w:val="7"/>
    </w:pPr>
    <w:rPr>
      <w:szCs w:val="20"/>
    </w:rPr>
  </w:style>
  <w:style w:type="paragraph" w:styleId="Heading9">
    <w:name w:val="heading 9"/>
    <w:basedOn w:val="Heading8"/>
    <w:next w:val="Normal"/>
    <w:link w:val="Heading9Char"/>
    <w:uiPriority w:val="9"/>
    <w:unhideWhenUsed/>
    <w:qFormat/>
    <w:rsid w:val="009B652E"/>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C5E12"/>
  </w:style>
  <w:style w:type="character" w:customStyle="1" w:styleId="FooterChar">
    <w:name w:val="Footer Char"/>
    <w:basedOn w:val="DefaultParagraphFont"/>
    <w:link w:val="Footer"/>
    <w:uiPriority w:val="99"/>
    <w:qFormat/>
    <w:rsid w:val="00EC5E12"/>
  </w:style>
  <w:style w:type="character" w:customStyle="1" w:styleId="BalloonTextChar">
    <w:name w:val="Balloon Text Char"/>
    <w:basedOn w:val="DefaultParagraphFont"/>
    <w:link w:val="BalloonText"/>
    <w:uiPriority w:val="99"/>
    <w:semiHidden/>
    <w:qFormat/>
    <w:rsid w:val="00EC5E12"/>
    <w:rPr>
      <w:rFonts w:ascii="Tahoma" w:hAnsi="Tahoma" w:cs="Tahoma"/>
      <w:sz w:val="16"/>
      <w:szCs w:val="16"/>
    </w:rPr>
  </w:style>
  <w:style w:type="character" w:styleId="PlaceholderText">
    <w:name w:val="Placeholder Text"/>
    <w:basedOn w:val="DefaultParagraphFont"/>
    <w:uiPriority w:val="99"/>
    <w:semiHidden/>
    <w:qFormat/>
    <w:rsid w:val="00A15D12"/>
    <w:rPr>
      <w:color w:val="808080"/>
    </w:rPr>
  </w:style>
  <w:style w:type="character" w:customStyle="1" w:styleId="st1">
    <w:name w:val="st1"/>
    <w:qFormat/>
    <w:rsid w:val="00B20736"/>
  </w:style>
  <w:style w:type="character" w:styleId="Strong">
    <w:name w:val="Strong"/>
    <w:uiPriority w:val="22"/>
    <w:qFormat/>
    <w:rsid w:val="007F0F22"/>
    <w:rPr>
      <w:b/>
      <w:bCs/>
    </w:rPr>
  </w:style>
  <w:style w:type="character" w:customStyle="1" w:styleId="Heading1Char">
    <w:name w:val="Heading 1 Char"/>
    <w:basedOn w:val="DefaultParagraphFont"/>
    <w:uiPriority w:val="9"/>
    <w:qFormat/>
    <w:rsid w:val="009B652E"/>
    <w:rPr>
      <w:rFonts w:asciiTheme="majorHAnsi" w:eastAsiaTheme="majorEastAsia" w:hAnsiTheme="majorHAnsi" w:cstheme="majorBidi"/>
      <w:b/>
      <w:bCs/>
      <w:color w:val="365F91" w:themeColor="accent1" w:themeShade="BF"/>
      <w:sz w:val="28"/>
      <w:szCs w:val="28"/>
      <w:lang w:eastAsia="sl-SI"/>
    </w:rPr>
  </w:style>
  <w:style w:type="character" w:customStyle="1" w:styleId="Heading2Char">
    <w:name w:val="Heading 2 Char"/>
    <w:basedOn w:val="DefaultParagraphFont"/>
    <w:uiPriority w:val="9"/>
    <w:qFormat/>
    <w:rsid w:val="009B652E"/>
    <w:rPr>
      <w:rFonts w:asciiTheme="majorHAnsi" w:eastAsiaTheme="majorEastAsia" w:hAnsiTheme="majorHAnsi" w:cstheme="majorBidi"/>
      <w:b/>
      <w:bCs/>
      <w:color w:val="4F81BD" w:themeColor="accent1"/>
      <w:sz w:val="26"/>
      <w:szCs w:val="26"/>
      <w:lang w:eastAsia="sl-SI"/>
    </w:rPr>
  </w:style>
  <w:style w:type="character" w:customStyle="1" w:styleId="Heading3Char">
    <w:name w:val="Heading 3 Char"/>
    <w:basedOn w:val="DefaultParagraphFont"/>
    <w:link w:val="Heading3"/>
    <w:uiPriority w:val="9"/>
    <w:qFormat/>
    <w:rsid w:val="009B652E"/>
    <w:rPr>
      <w:rFonts w:ascii="Myriad Pro" w:hAnsi="Myriad Pro"/>
      <w:b/>
      <w:bCs/>
      <w:color w:val="00000A"/>
      <w:lang w:eastAsia="sl-SI"/>
    </w:rPr>
  </w:style>
  <w:style w:type="character" w:customStyle="1" w:styleId="Heading4Char">
    <w:name w:val="Heading 4 Char"/>
    <w:basedOn w:val="DefaultParagraphFont"/>
    <w:link w:val="Heading4"/>
    <w:uiPriority w:val="9"/>
    <w:qFormat/>
    <w:rsid w:val="009B652E"/>
    <w:rPr>
      <w:rFonts w:ascii="Myriad Pro" w:hAnsi="Myriad Pro"/>
      <w:b/>
      <w:iCs/>
      <w:color w:val="00000A"/>
      <w:lang w:eastAsia="sl-SI"/>
    </w:rPr>
  </w:style>
  <w:style w:type="character" w:customStyle="1" w:styleId="Heading5Char">
    <w:name w:val="Heading 5 Char"/>
    <w:basedOn w:val="DefaultParagraphFont"/>
    <w:link w:val="Heading5"/>
    <w:uiPriority w:val="9"/>
    <w:qFormat/>
    <w:rsid w:val="009B652E"/>
    <w:rPr>
      <w:rFonts w:ascii="Myriad Pro" w:hAnsi="Myriad Pro"/>
      <w:b/>
      <w:iCs/>
      <w:color w:val="00000A"/>
      <w:lang w:eastAsia="sl-SI"/>
    </w:rPr>
  </w:style>
  <w:style w:type="character" w:customStyle="1" w:styleId="Heading6Char">
    <w:name w:val="Heading 6 Char"/>
    <w:basedOn w:val="DefaultParagraphFont"/>
    <w:link w:val="Heading6"/>
    <w:uiPriority w:val="9"/>
    <w:qFormat/>
    <w:rsid w:val="009B652E"/>
    <w:rPr>
      <w:rFonts w:ascii="Myriad Pro" w:hAnsi="Myriad Pro"/>
      <w:b/>
      <w:color w:val="00000A"/>
      <w:lang w:eastAsia="sl-SI"/>
    </w:rPr>
  </w:style>
  <w:style w:type="character" w:customStyle="1" w:styleId="Heading7Char">
    <w:name w:val="Heading 7 Char"/>
    <w:basedOn w:val="DefaultParagraphFont"/>
    <w:link w:val="Heading7"/>
    <w:uiPriority w:val="9"/>
    <w:qFormat/>
    <w:rsid w:val="009B652E"/>
    <w:rPr>
      <w:rFonts w:ascii="Myriad Pro" w:hAnsi="Myriad Pro"/>
      <w:b/>
      <w:iCs/>
      <w:color w:val="00000A"/>
      <w:lang w:eastAsia="sl-SI"/>
    </w:rPr>
  </w:style>
  <w:style w:type="character" w:customStyle="1" w:styleId="Heading8Char">
    <w:name w:val="Heading 8 Char"/>
    <w:basedOn w:val="DefaultParagraphFont"/>
    <w:link w:val="Heading8"/>
    <w:uiPriority w:val="9"/>
    <w:qFormat/>
    <w:rsid w:val="009B652E"/>
    <w:rPr>
      <w:rFonts w:ascii="Myriad Pro" w:hAnsi="Myriad Pro"/>
      <w:b/>
      <w:iCs/>
      <w:color w:val="00000A"/>
      <w:szCs w:val="20"/>
      <w:lang w:eastAsia="sl-SI"/>
    </w:rPr>
  </w:style>
  <w:style w:type="character" w:customStyle="1" w:styleId="Heading9Char">
    <w:name w:val="Heading 9 Char"/>
    <w:basedOn w:val="DefaultParagraphFont"/>
    <w:link w:val="Heading9"/>
    <w:uiPriority w:val="9"/>
    <w:qFormat/>
    <w:rsid w:val="009B652E"/>
    <w:rPr>
      <w:rFonts w:ascii="Myriad Pro" w:hAnsi="Myriad Pro"/>
      <w:b/>
      <w:color w:val="00000A"/>
      <w:szCs w:val="20"/>
      <w:lang w:eastAsia="sl-SI"/>
    </w:rPr>
  </w:style>
  <w:style w:type="character" w:customStyle="1" w:styleId="BodyTextChar">
    <w:name w:val="Body Text Char"/>
    <w:basedOn w:val="DefaultParagraphFont"/>
    <w:uiPriority w:val="99"/>
    <w:qFormat/>
    <w:rsid w:val="009B652E"/>
    <w:rPr>
      <w:rFonts w:ascii="Myriad Pro" w:eastAsia="Arial Unicode MS" w:hAnsi="Myriad Pro"/>
      <w:sz w:val="20"/>
    </w:rPr>
  </w:style>
  <w:style w:type="character" w:customStyle="1" w:styleId="DocumentMapChar">
    <w:name w:val="Document Map Char"/>
    <w:basedOn w:val="DefaultParagraphFont"/>
    <w:link w:val="DocumentMap"/>
    <w:uiPriority w:val="99"/>
    <w:semiHidden/>
    <w:qFormat/>
    <w:rsid w:val="009B652E"/>
    <w:rPr>
      <w:rFonts w:ascii="Tahoma" w:hAnsi="Tahoma" w:cs="Tahoma"/>
      <w:sz w:val="16"/>
      <w:szCs w:val="16"/>
      <w:lang w:eastAsia="sl-SI"/>
    </w:rPr>
  </w:style>
  <w:style w:type="character" w:customStyle="1" w:styleId="Heading1Char1">
    <w:name w:val="Heading 1 Char1"/>
    <w:basedOn w:val="DefaultParagraphFont"/>
    <w:link w:val="Heading1"/>
    <w:uiPriority w:val="9"/>
    <w:qFormat/>
    <w:rsid w:val="00B30B57"/>
    <w:rPr>
      <w:rFonts w:cs="Times New Roman"/>
      <w:b/>
      <w:color w:val="00000A"/>
      <w:sz w:val="22"/>
    </w:rPr>
  </w:style>
  <w:style w:type="character" w:customStyle="1" w:styleId="SubtitleChar">
    <w:name w:val="Subtitle Char"/>
    <w:basedOn w:val="DefaultParagraphFont"/>
    <w:link w:val="Subtitle"/>
    <w:uiPriority w:val="11"/>
    <w:qFormat/>
    <w:rsid w:val="009B652E"/>
    <w:rPr>
      <w:rFonts w:asciiTheme="majorHAnsi" w:eastAsiaTheme="majorEastAsia" w:hAnsiTheme="majorHAnsi" w:cstheme="majorBidi"/>
      <w:b/>
      <w:iCs/>
      <w:spacing w:val="15"/>
      <w:sz w:val="20"/>
      <w:szCs w:val="24"/>
      <w:lang w:eastAsia="sl-SI"/>
    </w:rPr>
  </w:style>
  <w:style w:type="character" w:customStyle="1" w:styleId="TitleChar">
    <w:name w:val="Title Char"/>
    <w:basedOn w:val="DefaultParagraphFont"/>
    <w:link w:val="Title"/>
    <w:uiPriority w:val="10"/>
    <w:qFormat/>
    <w:rsid w:val="009B652E"/>
    <w:rPr>
      <w:rFonts w:ascii="Myriad Pro" w:eastAsiaTheme="majorEastAsia" w:hAnsi="Myriad Pro" w:cstheme="majorBidi"/>
      <w:b/>
      <w:caps/>
      <w:spacing w:val="5"/>
      <w:kern w:val="2"/>
      <w:sz w:val="32"/>
      <w:szCs w:val="32"/>
      <w:lang w:eastAsia="sl-SI"/>
    </w:rPr>
  </w:style>
  <w:style w:type="character" w:customStyle="1" w:styleId="InternetLink">
    <w:name w:val="Internet Link"/>
    <w:basedOn w:val="DefaultParagraphFont"/>
    <w:uiPriority w:val="99"/>
    <w:unhideWhenUsed/>
    <w:rsid w:val="009B652E"/>
    <w:rPr>
      <w:color w:val="0000FF" w:themeColor="hyperlink"/>
      <w:u w:val="single"/>
    </w:rPr>
  </w:style>
  <w:style w:type="character" w:styleId="BookTitle">
    <w:name w:val="Book Title"/>
    <w:basedOn w:val="DefaultParagraphFont"/>
    <w:uiPriority w:val="33"/>
    <w:qFormat/>
    <w:rsid w:val="009B652E"/>
    <w:rPr>
      <w:b/>
      <w:bCs/>
      <w:smallCaps/>
      <w:spacing w:val="5"/>
    </w:rPr>
  </w:style>
  <w:style w:type="character" w:customStyle="1" w:styleId="CommentTextChar">
    <w:name w:val="Comment Text Char"/>
    <w:basedOn w:val="DefaultParagraphFont"/>
    <w:link w:val="CommentText"/>
    <w:uiPriority w:val="99"/>
    <w:qFormat/>
    <w:rsid w:val="009B652E"/>
    <w:rPr>
      <w:rFonts w:ascii="Myriad Pro" w:hAnsi="Myriad Pro"/>
      <w:sz w:val="20"/>
      <w:szCs w:val="20"/>
      <w:lang w:eastAsia="sl-SI"/>
    </w:rPr>
  </w:style>
  <w:style w:type="character" w:styleId="CommentReference">
    <w:name w:val="annotation reference"/>
    <w:basedOn w:val="DefaultParagraphFont"/>
    <w:uiPriority w:val="99"/>
    <w:semiHidden/>
    <w:unhideWhenUsed/>
    <w:qFormat/>
    <w:rsid w:val="009B652E"/>
    <w:rPr>
      <w:sz w:val="16"/>
      <w:szCs w:val="16"/>
    </w:rPr>
  </w:style>
  <w:style w:type="character" w:customStyle="1" w:styleId="CommentSubjectChar">
    <w:name w:val="Comment Subject Char"/>
    <w:basedOn w:val="CommentTextChar"/>
    <w:link w:val="CommentSubject"/>
    <w:uiPriority w:val="99"/>
    <w:semiHidden/>
    <w:qFormat/>
    <w:rsid w:val="009B652E"/>
    <w:rPr>
      <w:rFonts w:ascii="Myriad Pro" w:hAnsi="Myriad Pro"/>
      <w:b/>
      <w:bCs/>
      <w:sz w:val="20"/>
      <w:szCs w:val="20"/>
      <w:lang w:eastAsia="sl-SI"/>
    </w:rPr>
  </w:style>
  <w:style w:type="character" w:customStyle="1" w:styleId="BodyText2Char">
    <w:name w:val="Body Text 2 Char"/>
    <w:basedOn w:val="DefaultParagraphFont"/>
    <w:link w:val="BodyText2"/>
    <w:semiHidden/>
    <w:qFormat/>
    <w:rsid w:val="009B652E"/>
    <w:rPr>
      <w:rFonts w:ascii="Myriad Pro" w:hAnsi="Myriad Pro"/>
      <w:sz w:val="20"/>
      <w:lang w:eastAsia="sl-SI"/>
    </w:rPr>
  </w:style>
  <w:style w:type="character" w:customStyle="1" w:styleId="Heading2Char1">
    <w:name w:val="Heading 2 Char1"/>
    <w:basedOn w:val="DefaultParagraphFont"/>
    <w:link w:val="Heading2"/>
    <w:uiPriority w:val="9"/>
    <w:qFormat/>
    <w:rsid w:val="005A7802"/>
    <w:rPr>
      <w:rFonts w:eastAsia="Arial Unicode MS" w:cs="Times New Roman"/>
      <w:b/>
      <w:bCs/>
      <w:color w:val="00000A"/>
      <w:sz w:val="22"/>
    </w:rPr>
  </w:style>
  <w:style w:type="character" w:customStyle="1" w:styleId="QuoteChar">
    <w:name w:val="Quote Char"/>
    <w:basedOn w:val="DefaultParagraphFont"/>
    <w:link w:val="Quote"/>
    <w:uiPriority w:val="29"/>
    <w:qFormat/>
    <w:rsid w:val="009B652E"/>
    <w:rPr>
      <w:rFonts w:ascii="Myriad Pro" w:hAnsi="Myriad Pro"/>
      <w:sz w:val="16"/>
      <w:szCs w:val="16"/>
      <w:lang w:eastAsia="sl-SI"/>
    </w:rPr>
  </w:style>
  <w:style w:type="character" w:customStyle="1" w:styleId="FootnoteTextChar">
    <w:name w:val="Footnote Text Char"/>
    <w:basedOn w:val="DefaultParagraphFont"/>
    <w:link w:val="FootnoteText"/>
    <w:uiPriority w:val="99"/>
    <w:semiHidden/>
    <w:qFormat/>
    <w:rsid w:val="009B652E"/>
    <w:rPr>
      <w:rFonts w:ascii="Myriad Pro" w:hAnsi="Myriad Pro"/>
      <w:sz w:val="20"/>
      <w:szCs w:val="20"/>
      <w:lang w:eastAsia="sl-SI"/>
    </w:rPr>
  </w:style>
  <w:style w:type="character" w:styleId="FootnoteReference">
    <w:name w:val="footnote reference"/>
    <w:basedOn w:val="DefaultParagraphFont"/>
    <w:uiPriority w:val="99"/>
    <w:semiHidden/>
    <w:unhideWhenUsed/>
    <w:qFormat/>
    <w:rsid w:val="009B652E"/>
    <w:rPr>
      <w:vertAlign w:val="superscript"/>
    </w:rPr>
  </w:style>
  <w:style w:type="character" w:customStyle="1" w:styleId="st">
    <w:name w:val="st"/>
    <w:basedOn w:val="DefaultParagraphFont"/>
    <w:qFormat/>
    <w:rsid w:val="009B652E"/>
  </w:style>
  <w:style w:type="character" w:customStyle="1" w:styleId="ListParagraphChar">
    <w:name w:val="List Paragraph Char"/>
    <w:link w:val="ListParagraph"/>
    <w:uiPriority w:val="99"/>
    <w:qFormat/>
    <w:locked/>
    <w:rsid w:val="009B652E"/>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9B652E"/>
  </w:style>
  <w:style w:type="character" w:customStyle="1" w:styleId="shorttext">
    <w:name w:val="short_text"/>
    <w:basedOn w:val="DefaultParagraphFont"/>
    <w:qFormat/>
    <w:rsid w:val="009B652E"/>
  </w:style>
  <w:style w:type="character" w:customStyle="1" w:styleId="hps">
    <w:name w:val="hps"/>
    <w:basedOn w:val="DefaultParagraphFont"/>
    <w:qFormat/>
    <w:rsid w:val="009B652E"/>
  </w:style>
  <w:style w:type="character" w:customStyle="1" w:styleId="ListLabel1">
    <w:name w:val="ListLabel 1"/>
    <w:qFormat/>
    <w:rPr>
      <w:i w:val="0"/>
    </w:rPr>
  </w:style>
  <w:style w:type="character" w:customStyle="1" w:styleId="ListLabel2">
    <w:name w:val="ListLabel 2"/>
    <w:qFormat/>
    <w:rPr>
      <w:rFonts w:eastAsia="Times New Roman" w:cs="Arial"/>
      <w:sz w:val="22"/>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Times New Roman"/>
    </w:rPr>
  </w:style>
  <w:style w:type="character" w:customStyle="1" w:styleId="ListLabel9">
    <w:name w:val="ListLabel 9"/>
    <w:qFormat/>
    <w:rPr>
      <w:rFonts w:eastAsia="MS PGothic" w:cs="+mn-cs"/>
      <w:color w:val="376092"/>
      <w:sz w:val="22"/>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eastAsia="Times New Roman"/>
      <w:sz w:val="22"/>
      <w:szCs w:val="22"/>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Times New Roman" w:cs="Times New Roman"/>
      <w:b/>
      <w:sz w:val="22"/>
      <w:szCs w:val="20"/>
    </w:rPr>
  </w:style>
  <w:style w:type="character" w:customStyle="1" w:styleId="ListLabel18">
    <w:name w:val="ListLabel 18"/>
    <w:qFormat/>
    <w:rPr>
      <w:rFonts w:cs="SL Dutch"/>
    </w:rPr>
  </w:style>
  <w:style w:type="character" w:customStyle="1" w:styleId="ListLabel19">
    <w:name w:val="ListLabel 19"/>
    <w:qFormat/>
    <w:rPr>
      <w:rFonts w:cs="SL Dutch"/>
    </w:rPr>
  </w:style>
  <w:style w:type="character" w:customStyle="1" w:styleId="ListLabel20">
    <w:name w:val="ListLabel 20"/>
    <w:qFormat/>
    <w:rPr>
      <w:rFonts w:cs="SL Dutch"/>
    </w:rPr>
  </w:style>
  <w:style w:type="character" w:customStyle="1" w:styleId="ListLabel21">
    <w:name w:val="ListLabel 21"/>
    <w:qFormat/>
    <w:rPr>
      <w:rFonts w:cs="Times New Roman"/>
      <w:sz w:val="22"/>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IndexLink">
    <w:name w:val="Index Link"/>
    <w:qFormat/>
  </w:style>
  <w:style w:type="character" w:customStyle="1" w:styleId="FootnoteAnchor">
    <w:name w:val="Footnote Anchor"/>
    <w:rPr>
      <w:vertAlign w:val="superscript"/>
    </w:rPr>
  </w:style>
  <w:style w:type="character" w:customStyle="1" w:styleId="FootnoteCharacters">
    <w:name w:val="Footnote Characters"/>
    <w:qFormat/>
  </w:style>
  <w:style w:type="character" w:customStyle="1" w:styleId="EndnoteAnchor">
    <w:name w:val="Endnote Anchor"/>
    <w:rPr>
      <w:vertAlign w:val="superscript"/>
    </w:rPr>
  </w:style>
  <w:style w:type="character" w:customStyle="1" w:styleId="EndnoteCharacters">
    <w:name w:val="Endnote Characters"/>
    <w:qFormat/>
  </w:style>
  <w:style w:type="character" w:customStyle="1" w:styleId="ListLabel28">
    <w:name w:val="ListLabel 28"/>
    <w:qFormat/>
    <w:rPr>
      <w:rFonts w:cs="Symbol"/>
    </w:rPr>
  </w:style>
  <w:style w:type="character" w:customStyle="1" w:styleId="ListLabel29">
    <w:name w:val="ListLabel 29"/>
    <w:qFormat/>
    <w:rPr>
      <w:rFonts w:ascii="Calibri" w:hAnsi="Calibri" w:cs="Symbol"/>
      <w:sz w:val="22"/>
    </w:rPr>
  </w:style>
  <w:style w:type="character" w:customStyle="1" w:styleId="ListLabel30">
    <w:name w:val="ListLabel 30"/>
    <w:qFormat/>
    <w:rPr>
      <w:rFonts w:cs="Symbol"/>
    </w:rPr>
  </w:style>
  <w:style w:type="character" w:customStyle="1" w:styleId="ListLabel31">
    <w:name w:val="ListLabel 31"/>
    <w:qFormat/>
    <w:rPr>
      <w:rFonts w:cs="Symbol"/>
    </w:rPr>
  </w:style>
  <w:style w:type="character" w:customStyle="1" w:styleId="ListLabel32">
    <w:name w:val="ListLabel 32"/>
    <w:qFormat/>
    <w:rPr>
      <w:rFonts w:cs="Symbol"/>
    </w:rPr>
  </w:style>
  <w:style w:type="character" w:customStyle="1" w:styleId="ListLabel33">
    <w:name w:val="ListLabel 33"/>
    <w:qFormat/>
    <w:rPr>
      <w:rFonts w:cs="Symbol"/>
    </w:rPr>
  </w:style>
  <w:style w:type="character" w:customStyle="1" w:styleId="ListLabel34">
    <w:name w:val="ListLabel 34"/>
    <w:qFormat/>
    <w:rPr>
      <w:rFonts w:ascii="Calibri" w:hAnsi="Calibri" w:cs="Arial"/>
      <w:sz w:val="22"/>
    </w:rPr>
  </w:style>
  <w:style w:type="character" w:customStyle="1" w:styleId="ListLabel35">
    <w:name w:val="ListLabel 35"/>
    <w:qFormat/>
    <w:rPr>
      <w:rFonts w:cs="Wingdings"/>
    </w:rPr>
  </w:style>
  <w:style w:type="character" w:customStyle="1" w:styleId="ListLabel36">
    <w:name w:val="ListLabel 36"/>
    <w:qFormat/>
    <w:rPr>
      <w:rFonts w:cs="Symbol"/>
    </w:rPr>
  </w:style>
  <w:style w:type="character" w:customStyle="1" w:styleId="ListLabel37">
    <w:name w:val="ListLabel 37"/>
    <w:qFormat/>
    <w:rPr>
      <w:rFonts w:cs="Courier New"/>
    </w:rPr>
  </w:style>
  <w:style w:type="character" w:customStyle="1" w:styleId="ListLabel38">
    <w:name w:val="ListLabel 38"/>
    <w:qFormat/>
    <w:rPr>
      <w:rFonts w:cs="Wingdings"/>
    </w:rPr>
  </w:style>
  <w:style w:type="character" w:customStyle="1" w:styleId="ListLabel39">
    <w:name w:val="ListLabel 39"/>
    <w:qFormat/>
    <w:rPr>
      <w:rFonts w:cs="Symbol"/>
    </w:rPr>
  </w:style>
  <w:style w:type="character" w:customStyle="1" w:styleId="ListLabel40">
    <w:name w:val="ListLabel 40"/>
    <w:qFormat/>
    <w:rPr>
      <w:rFonts w:cs="Courier New"/>
    </w:rPr>
  </w:style>
  <w:style w:type="character" w:customStyle="1" w:styleId="ListLabel41">
    <w:name w:val="ListLabel 41"/>
    <w:qFormat/>
    <w:rPr>
      <w:rFonts w:cs="Wingdings"/>
    </w:rPr>
  </w:style>
  <w:style w:type="character" w:customStyle="1" w:styleId="ListLabel42">
    <w:name w:val="ListLabel 42"/>
    <w:qFormat/>
    <w:rPr>
      <w:rFonts w:ascii="Calibri" w:hAnsi="Calibri" w:cs="Symbol"/>
      <w:sz w:val="22"/>
    </w:rPr>
  </w:style>
  <w:style w:type="character" w:customStyle="1" w:styleId="ListLabel43">
    <w:name w:val="ListLabel 43"/>
    <w:qFormat/>
    <w:rPr>
      <w:rFonts w:cs="Courier New"/>
    </w:rPr>
  </w:style>
  <w:style w:type="character" w:customStyle="1" w:styleId="ListLabel44">
    <w:name w:val="ListLabel 44"/>
    <w:qFormat/>
    <w:rPr>
      <w:rFonts w:cs="Wingdings"/>
    </w:rPr>
  </w:style>
  <w:style w:type="character" w:customStyle="1" w:styleId="ListLabel45">
    <w:name w:val="ListLabel 45"/>
    <w:qFormat/>
    <w:rPr>
      <w:rFonts w:cs="Symbol"/>
    </w:rPr>
  </w:style>
  <w:style w:type="character" w:customStyle="1" w:styleId="ListLabel46">
    <w:name w:val="ListLabel 46"/>
    <w:qFormat/>
    <w:rPr>
      <w:rFonts w:cs="Courier New"/>
    </w:rPr>
  </w:style>
  <w:style w:type="character" w:customStyle="1" w:styleId="ListLabel47">
    <w:name w:val="ListLabel 47"/>
    <w:qFormat/>
    <w:rPr>
      <w:rFonts w:cs="Wingdings"/>
    </w:rPr>
  </w:style>
  <w:style w:type="character" w:customStyle="1" w:styleId="ListLabel48">
    <w:name w:val="ListLabel 48"/>
    <w:qFormat/>
    <w:rPr>
      <w:rFonts w:cs="Symbol"/>
    </w:rPr>
  </w:style>
  <w:style w:type="character" w:customStyle="1" w:styleId="ListLabel49">
    <w:name w:val="ListLabel 49"/>
    <w:qFormat/>
    <w:rPr>
      <w:rFonts w:cs="Courier New"/>
    </w:rPr>
  </w:style>
  <w:style w:type="character" w:customStyle="1" w:styleId="ListLabel50">
    <w:name w:val="ListLabel 50"/>
    <w:qFormat/>
    <w:rPr>
      <w:rFonts w:cs="Wingdings"/>
    </w:rPr>
  </w:style>
  <w:style w:type="character" w:customStyle="1" w:styleId="ListLabel51">
    <w:name w:val="ListLabel 51"/>
    <w:qFormat/>
    <w:rPr>
      <w:rFonts w:ascii="Calibri" w:hAnsi="Calibri" w:cs="+mn-cs"/>
      <w:color w:val="376092"/>
      <w:sz w:val="22"/>
    </w:rPr>
  </w:style>
  <w:style w:type="character" w:customStyle="1" w:styleId="ListLabel52">
    <w:name w:val="ListLabel 52"/>
    <w:qFormat/>
    <w:rPr>
      <w:rFonts w:cs="Courier New"/>
    </w:rPr>
  </w:style>
  <w:style w:type="character" w:customStyle="1" w:styleId="ListLabel53">
    <w:name w:val="ListLabel 53"/>
    <w:qFormat/>
    <w:rPr>
      <w:rFonts w:cs="Wingdings"/>
    </w:rPr>
  </w:style>
  <w:style w:type="character" w:customStyle="1" w:styleId="ListLabel54">
    <w:name w:val="ListLabel 54"/>
    <w:qFormat/>
    <w:rPr>
      <w:rFonts w:cs="Symbol"/>
    </w:rPr>
  </w:style>
  <w:style w:type="character" w:customStyle="1" w:styleId="ListLabel55">
    <w:name w:val="ListLabel 55"/>
    <w:qFormat/>
    <w:rPr>
      <w:rFonts w:cs="Courier New"/>
    </w:rPr>
  </w:style>
  <w:style w:type="character" w:customStyle="1" w:styleId="ListLabel56">
    <w:name w:val="ListLabel 56"/>
    <w:qFormat/>
    <w:rPr>
      <w:rFonts w:cs="Wingdings"/>
    </w:rPr>
  </w:style>
  <w:style w:type="character" w:customStyle="1" w:styleId="ListLabel57">
    <w:name w:val="ListLabel 57"/>
    <w:qFormat/>
    <w:rPr>
      <w:rFonts w:cs="Symbol"/>
    </w:rPr>
  </w:style>
  <w:style w:type="character" w:customStyle="1" w:styleId="ListLabel58">
    <w:name w:val="ListLabel 58"/>
    <w:qFormat/>
    <w:rPr>
      <w:rFonts w:cs="Courier New"/>
    </w:rPr>
  </w:style>
  <w:style w:type="character" w:customStyle="1" w:styleId="ListLabel59">
    <w:name w:val="ListLabel 59"/>
    <w:qFormat/>
    <w:rPr>
      <w:rFonts w:cs="Wingdings"/>
    </w:rPr>
  </w:style>
  <w:style w:type="character" w:customStyle="1" w:styleId="ListLabel60">
    <w:name w:val="ListLabel 60"/>
    <w:qFormat/>
    <w:rPr>
      <w:rFonts w:ascii="Calibri" w:hAnsi="Calibri" w:cs="Times New Roman"/>
      <w:sz w:val="22"/>
      <w:szCs w:val="22"/>
    </w:rPr>
  </w:style>
  <w:style w:type="character" w:customStyle="1" w:styleId="ListLabel61">
    <w:name w:val="ListLabel 61"/>
    <w:qFormat/>
    <w:rPr>
      <w:rFonts w:cs="Courier New"/>
    </w:rPr>
  </w:style>
  <w:style w:type="character" w:customStyle="1" w:styleId="ListLabel62">
    <w:name w:val="ListLabel 62"/>
    <w:qFormat/>
    <w:rPr>
      <w:rFonts w:cs="Wingdings"/>
    </w:rPr>
  </w:style>
  <w:style w:type="character" w:customStyle="1" w:styleId="ListLabel63">
    <w:name w:val="ListLabel 63"/>
    <w:qFormat/>
    <w:rPr>
      <w:rFonts w:cs="Symbol"/>
    </w:rPr>
  </w:style>
  <w:style w:type="character" w:customStyle="1" w:styleId="ListLabel64">
    <w:name w:val="ListLabel 64"/>
    <w:qFormat/>
    <w:rPr>
      <w:rFonts w:cs="Courier New"/>
    </w:rPr>
  </w:style>
  <w:style w:type="character" w:customStyle="1" w:styleId="ListLabel65">
    <w:name w:val="ListLabel 65"/>
    <w:qFormat/>
    <w:rPr>
      <w:rFonts w:cs="Wingdings"/>
    </w:rPr>
  </w:style>
  <w:style w:type="character" w:customStyle="1" w:styleId="ListLabel66">
    <w:name w:val="ListLabel 66"/>
    <w:qFormat/>
    <w:rPr>
      <w:rFonts w:cs="Symbol"/>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ascii="Calibri" w:hAnsi="Calibri" w:cs="Times New Roman"/>
      <w:b/>
      <w:sz w:val="22"/>
      <w:szCs w:val="20"/>
    </w:rPr>
  </w:style>
  <w:style w:type="character" w:customStyle="1" w:styleId="ListLabel70">
    <w:name w:val="ListLabel 70"/>
    <w:qFormat/>
    <w:rPr>
      <w:rFonts w:cs="SL Dutch"/>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SL Dutch"/>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SL Dutch"/>
    </w:rPr>
  </w:style>
  <w:style w:type="character" w:customStyle="1" w:styleId="ListLabel77">
    <w:name w:val="ListLabel 77"/>
    <w:qFormat/>
    <w:rPr>
      <w:rFonts w:cs="Wingdings"/>
    </w:rPr>
  </w:style>
  <w:style w:type="character" w:customStyle="1" w:styleId="ListLabel78">
    <w:name w:val="ListLabel 78"/>
    <w:qFormat/>
    <w:rPr>
      <w:rFonts w:ascii="Calibri" w:hAnsi="Calibri" w:cs="Times New Roman"/>
      <w:sz w:val="22"/>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rFonts w:cs="Symbol"/>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cs="Symbol"/>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ascii="Calibri" w:hAnsi="Calibri" w:cs="Symbol"/>
      <w:sz w:val="22"/>
    </w:rPr>
  </w:style>
  <w:style w:type="character" w:customStyle="1" w:styleId="ListLabel89">
    <w:name w:val="ListLabel 89"/>
    <w:qFormat/>
    <w:rPr>
      <w:rFonts w:cs="Symbol"/>
    </w:rPr>
  </w:style>
  <w:style w:type="character" w:customStyle="1" w:styleId="ListLabel90">
    <w:name w:val="ListLabel 90"/>
    <w:qFormat/>
    <w:rPr>
      <w:rFonts w:cs="Symbol"/>
    </w:rPr>
  </w:style>
  <w:style w:type="character" w:customStyle="1" w:styleId="ListLabel91">
    <w:name w:val="ListLabel 91"/>
    <w:qFormat/>
    <w:rPr>
      <w:rFonts w:cs="Symbol"/>
    </w:rPr>
  </w:style>
  <w:style w:type="character" w:customStyle="1" w:styleId="ListLabel92">
    <w:name w:val="ListLabel 92"/>
    <w:qFormat/>
    <w:rPr>
      <w:rFonts w:cs="Symbol"/>
    </w:rPr>
  </w:style>
  <w:style w:type="character" w:customStyle="1" w:styleId="ListLabel93">
    <w:name w:val="ListLabel 93"/>
    <w:qFormat/>
    <w:rPr>
      <w:rFonts w:ascii="Calibri" w:hAnsi="Calibri" w:cs="Arial"/>
      <w:sz w:val="22"/>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ascii="Calibri" w:hAnsi="Calibri" w:cs="Symbol"/>
      <w:sz w:val="22"/>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cs="Symbol"/>
    </w:rPr>
  </w:style>
  <w:style w:type="character" w:customStyle="1" w:styleId="ListLabel105">
    <w:name w:val="ListLabel 105"/>
    <w:qFormat/>
    <w:rPr>
      <w:rFonts w:cs="Courier New"/>
    </w:rPr>
  </w:style>
  <w:style w:type="character" w:customStyle="1" w:styleId="ListLabel106">
    <w:name w:val="ListLabel 106"/>
    <w:qFormat/>
    <w:rPr>
      <w:rFonts w:cs="Wingdings"/>
    </w:rPr>
  </w:style>
  <w:style w:type="character" w:customStyle="1" w:styleId="ListLabel107">
    <w:name w:val="ListLabel 107"/>
    <w:qFormat/>
    <w:rPr>
      <w:rFonts w:cs="Symbol"/>
    </w:rPr>
  </w:style>
  <w:style w:type="character" w:customStyle="1" w:styleId="ListLabel108">
    <w:name w:val="ListLabel 108"/>
    <w:qFormat/>
    <w:rPr>
      <w:rFonts w:cs="Courier New"/>
    </w:rPr>
  </w:style>
  <w:style w:type="character" w:customStyle="1" w:styleId="ListLabel109">
    <w:name w:val="ListLabel 109"/>
    <w:qFormat/>
    <w:rPr>
      <w:rFonts w:cs="Wingdings"/>
    </w:rPr>
  </w:style>
  <w:style w:type="character" w:customStyle="1" w:styleId="ListLabel110">
    <w:name w:val="ListLabel 110"/>
    <w:qFormat/>
    <w:rPr>
      <w:rFonts w:ascii="Calibri" w:hAnsi="Calibri" w:cs="+mn-cs"/>
      <w:color w:val="376092"/>
      <w:sz w:val="22"/>
    </w:rPr>
  </w:style>
  <w:style w:type="character" w:customStyle="1" w:styleId="ListLabel111">
    <w:name w:val="ListLabel 111"/>
    <w:qFormat/>
    <w:rPr>
      <w:rFonts w:cs="Courier New"/>
    </w:rPr>
  </w:style>
  <w:style w:type="character" w:customStyle="1" w:styleId="ListLabel112">
    <w:name w:val="ListLabel 112"/>
    <w:qFormat/>
    <w:rPr>
      <w:rFonts w:cs="Wingdings"/>
    </w:rPr>
  </w:style>
  <w:style w:type="character" w:customStyle="1" w:styleId="ListLabel113">
    <w:name w:val="ListLabel 113"/>
    <w:qFormat/>
    <w:rPr>
      <w:rFonts w:cs="Symbol"/>
    </w:rPr>
  </w:style>
  <w:style w:type="character" w:customStyle="1" w:styleId="ListLabel114">
    <w:name w:val="ListLabel 114"/>
    <w:qFormat/>
    <w:rPr>
      <w:rFonts w:cs="Courier New"/>
    </w:rPr>
  </w:style>
  <w:style w:type="character" w:customStyle="1" w:styleId="ListLabel115">
    <w:name w:val="ListLabel 115"/>
    <w:qFormat/>
    <w:rPr>
      <w:rFonts w:cs="Wingdings"/>
    </w:rPr>
  </w:style>
  <w:style w:type="character" w:customStyle="1" w:styleId="ListLabel116">
    <w:name w:val="ListLabel 116"/>
    <w:qFormat/>
    <w:rPr>
      <w:rFonts w:cs="Symbol"/>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ascii="Calibri" w:hAnsi="Calibri" w:cs="Times New Roman"/>
      <w:sz w:val="22"/>
      <w:szCs w:val="22"/>
    </w:rPr>
  </w:style>
  <w:style w:type="character" w:customStyle="1" w:styleId="ListLabel120">
    <w:name w:val="ListLabel 120"/>
    <w:qFormat/>
    <w:rPr>
      <w:rFonts w:cs="Courier New"/>
    </w:rPr>
  </w:style>
  <w:style w:type="character" w:customStyle="1" w:styleId="ListLabel121">
    <w:name w:val="ListLabel 121"/>
    <w:qFormat/>
    <w:rPr>
      <w:rFonts w:cs="Wingdings"/>
    </w:rPr>
  </w:style>
  <w:style w:type="character" w:customStyle="1" w:styleId="ListLabel122">
    <w:name w:val="ListLabel 122"/>
    <w:qFormat/>
    <w:rPr>
      <w:rFonts w:cs="Symbol"/>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ascii="Calibri" w:hAnsi="Calibri" w:cs="Times New Roman"/>
      <w:b/>
      <w:sz w:val="22"/>
      <w:szCs w:val="20"/>
    </w:rPr>
  </w:style>
  <w:style w:type="character" w:customStyle="1" w:styleId="ListLabel129">
    <w:name w:val="ListLabel 129"/>
    <w:qFormat/>
    <w:rPr>
      <w:rFonts w:cs="SL Dutch"/>
    </w:rPr>
  </w:style>
  <w:style w:type="character" w:customStyle="1" w:styleId="ListLabel130">
    <w:name w:val="ListLabel 130"/>
    <w:qFormat/>
    <w:rPr>
      <w:rFonts w:cs="Wingdings"/>
    </w:rPr>
  </w:style>
  <w:style w:type="character" w:customStyle="1" w:styleId="ListLabel131">
    <w:name w:val="ListLabel 131"/>
    <w:qFormat/>
    <w:rPr>
      <w:rFonts w:cs="Symbol"/>
    </w:rPr>
  </w:style>
  <w:style w:type="character" w:customStyle="1" w:styleId="ListLabel132">
    <w:name w:val="ListLabel 132"/>
    <w:qFormat/>
    <w:rPr>
      <w:rFonts w:cs="SL Dutch"/>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SL Dutch"/>
    </w:rPr>
  </w:style>
  <w:style w:type="character" w:customStyle="1" w:styleId="ListLabel136">
    <w:name w:val="ListLabel 136"/>
    <w:qFormat/>
    <w:rPr>
      <w:rFonts w:cs="Wingdings"/>
    </w:rPr>
  </w:style>
  <w:style w:type="character" w:customStyle="1" w:styleId="ListLabel137">
    <w:name w:val="ListLabel 137"/>
    <w:qFormat/>
    <w:rPr>
      <w:rFonts w:ascii="Calibri" w:hAnsi="Calibri" w:cs="Times New Roman"/>
      <w:sz w:val="22"/>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Symbol"/>
    </w:rPr>
  </w:style>
  <w:style w:type="character" w:customStyle="1" w:styleId="ListLabel141">
    <w:name w:val="ListLabel 141"/>
    <w:qFormat/>
    <w:rPr>
      <w:rFonts w:cs="Courier New"/>
    </w:rPr>
  </w:style>
  <w:style w:type="character" w:customStyle="1" w:styleId="ListLabel142">
    <w:name w:val="ListLabel 142"/>
    <w:qFormat/>
    <w:rPr>
      <w:rFonts w:cs="Wingdings"/>
    </w:rPr>
  </w:style>
  <w:style w:type="character" w:customStyle="1" w:styleId="ListLabel143">
    <w:name w:val="ListLabel 143"/>
    <w:qFormat/>
    <w:rPr>
      <w:rFonts w:cs="Symbol"/>
    </w:rPr>
  </w:style>
  <w:style w:type="character" w:customStyle="1" w:styleId="ListLabel144">
    <w:name w:val="ListLabel 144"/>
    <w:qFormat/>
    <w:rPr>
      <w:rFonts w:cs="Courier New"/>
    </w:rPr>
  </w:style>
  <w:style w:type="character" w:customStyle="1" w:styleId="ListLabel145">
    <w:name w:val="ListLabel 145"/>
    <w:qFormat/>
    <w:rPr>
      <w:rFonts w:cs="Wingdings"/>
    </w:rPr>
  </w:style>
  <w:style w:type="paragraph" w:customStyle="1" w:styleId="Heading">
    <w:name w:val="Heading"/>
    <w:basedOn w:val="Normal"/>
    <w:next w:val="BodyText"/>
    <w:qFormat/>
    <w:pPr>
      <w:keepNext/>
      <w:spacing w:before="240" w:after="120"/>
    </w:pPr>
    <w:rPr>
      <w:rFonts w:ascii="Liberation Sans" w:eastAsia="Droid Sans Fallback" w:hAnsi="Liberation Sans" w:cs="FreeSans"/>
      <w:sz w:val="28"/>
      <w:szCs w:val="28"/>
    </w:rPr>
  </w:style>
  <w:style w:type="paragraph" w:styleId="BodyText">
    <w:name w:val="Body Text"/>
    <w:basedOn w:val="Normal"/>
    <w:pPr>
      <w:spacing w:after="140" w:line="288" w:lineRule="auto"/>
    </w:pPr>
  </w:style>
  <w:style w:type="paragraph" w:styleId="List">
    <w:name w:val="List"/>
    <w:basedOn w:val="Normal"/>
    <w:uiPriority w:val="99"/>
    <w:unhideWhenUsed/>
    <w:qFormat/>
    <w:rsid w:val="009B652E"/>
    <w:pPr>
      <w:spacing w:after="270"/>
      <w:contextualSpacing/>
      <w:outlineLvl w:val="0"/>
    </w:pPr>
    <w:rPr>
      <w:rFonts w:ascii="Myriad Pro" w:eastAsiaTheme="minorEastAsia" w:hAnsi="Myriad Pro"/>
      <w:b/>
      <w:lang w:val="en-U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qFormat/>
    <w:pPr>
      <w:suppressLineNumbers/>
    </w:pPr>
    <w:rPr>
      <w:rFonts w:cs="FreeSans"/>
    </w:rPr>
  </w:style>
  <w:style w:type="paragraph" w:styleId="Header">
    <w:name w:val="header"/>
    <w:basedOn w:val="Normal"/>
    <w:link w:val="HeaderChar"/>
    <w:uiPriority w:val="99"/>
    <w:unhideWhenUsed/>
    <w:rsid w:val="00EC5E12"/>
    <w:pPr>
      <w:tabs>
        <w:tab w:val="center" w:pos="4536"/>
        <w:tab w:val="right" w:pos="9072"/>
      </w:tabs>
    </w:pPr>
  </w:style>
  <w:style w:type="paragraph" w:styleId="Footer">
    <w:name w:val="footer"/>
    <w:basedOn w:val="Normal"/>
    <w:link w:val="FooterChar"/>
    <w:uiPriority w:val="99"/>
    <w:unhideWhenUsed/>
    <w:rsid w:val="00EC5E12"/>
    <w:pPr>
      <w:tabs>
        <w:tab w:val="center" w:pos="4536"/>
        <w:tab w:val="right" w:pos="9072"/>
      </w:tabs>
    </w:pPr>
  </w:style>
  <w:style w:type="paragraph" w:styleId="BalloonText">
    <w:name w:val="Balloon Text"/>
    <w:basedOn w:val="Normal"/>
    <w:link w:val="BalloonTextChar"/>
    <w:uiPriority w:val="99"/>
    <w:semiHidden/>
    <w:unhideWhenUsed/>
    <w:qFormat/>
    <w:rsid w:val="00EC5E12"/>
    <w:rPr>
      <w:rFonts w:ascii="Tahoma" w:hAnsi="Tahoma" w:cs="Tahoma"/>
      <w:sz w:val="16"/>
      <w:szCs w:val="16"/>
    </w:rPr>
  </w:style>
  <w:style w:type="paragraph" w:styleId="NoSpacing">
    <w:name w:val="No Spacing"/>
    <w:uiPriority w:val="1"/>
    <w:qFormat/>
    <w:rsid w:val="00440A2B"/>
    <w:rPr>
      <w:rFonts w:ascii="Times New Roman" w:eastAsia="Times New Roman" w:hAnsi="Times New Roman" w:cs="Times New Roman"/>
      <w:color w:val="00000A"/>
      <w:sz w:val="24"/>
      <w:szCs w:val="24"/>
      <w:lang w:val="en-US"/>
    </w:rPr>
  </w:style>
  <w:style w:type="paragraph" w:styleId="ListParagraph">
    <w:name w:val="List Paragraph"/>
    <w:basedOn w:val="Normal"/>
    <w:link w:val="ListParagraphChar"/>
    <w:uiPriority w:val="34"/>
    <w:qFormat/>
    <w:rsid w:val="00B10E8D"/>
    <w:pPr>
      <w:ind w:left="720"/>
      <w:contextualSpacing/>
    </w:pPr>
  </w:style>
  <w:style w:type="paragraph" w:styleId="DocumentMap">
    <w:name w:val="Document Map"/>
    <w:basedOn w:val="Normal"/>
    <w:link w:val="DocumentMapChar"/>
    <w:uiPriority w:val="99"/>
    <w:semiHidden/>
    <w:unhideWhenUsed/>
    <w:qFormat/>
    <w:rsid w:val="009B652E"/>
    <w:pPr>
      <w:spacing w:before="200"/>
      <w:jc w:val="both"/>
    </w:pPr>
    <w:rPr>
      <w:rFonts w:ascii="Tahoma" w:eastAsiaTheme="minorHAnsi" w:hAnsi="Tahoma" w:cs="Tahoma"/>
      <w:sz w:val="16"/>
      <w:szCs w:val="16"/>
    </w:rPr>
  </w:style>
  <w:style w:type="paragraph" w:styleId="ListBullet3">
    <w:name w:val="List Bullet 3"/>
    <w:basedOn w:val="Normal"/>
    <w:uiPriority w:val="99"/>
    <w:unhideWhenUsed/>
    <w:qFormat/>
    <w:rsid w:val="009B652E"/>
    <w:pPr>
      <w:spacing w:before="200"/>
      <w:contextualSpacing/>
      <w:jc w:val="both"/>
    </w:pPr>
    <w:rPr>
      <w:rFonts w:ascii="Myriad Pro" w:eastAsiaTheme="minorEastAsia" w:hAnsi="Myriad Pro" w:cstheme="minorBidi"/>
      <w:sz w:val="20"/>
    </w:rPr>
  </w:style>
  <w:style w:type="paragraph" w:styleId="ListBullet4">
    <w:name w:val="List Bullet 4"/>
    <w:basedOn w:val="Normal"/>
    <w:uiPriority w:val="99"/>
    <w:unhideWhenUsed/>
    <w:qFormat/>
    <w:rsid w:val="009B652E"/>
    <w:pPr>
      <w:spacing w:before="200"/>
      <w:contextualSpacing/>
      <w:jc w:val="both"/>
    </w:pPr>
    <w:rPr>
      <w:rFonts w:ascii="Myriad Pro" w:eastAsiaTheme="minorEastAsia" w:hAnsi="Myriad Pro" w:cstheme="minorBidi"/>
      <w:sz w:val="20"/>
    </w:rPr>
  </w:style>
  <w:style w:type="paragraph" w:styleId="ListBullet5">
    <w:name w:val="List Bullet 5"/>
    <w:basedOn w:val="Normal"/>
    <w:uiPriority w:val="99"/>
    <w:unhideWhenUsed/>
    <w:qFormat/>
    <w:rsid w:val="009B652E"/>
    <w:pPr>
      <w:spacing w:before="200"/>
      <w:contextualSpacing/>
      <w:jc w:val="both"/>
    </w:pPr>
    <w:rPr>
      <w:rFonts w:ascii="Myriad Pro" w:eastAsiaTheme="minorEastAsia" w:hAnsi="Myriad Pro" w:cstheme="minorBidi"/>
      <w:sz w:val="20"/>
    </w:rPr>
  </w:style>
  <w:style w:type="paragraph" w:styleId="ListNumber">
    <w:name w:val="List Number"/>
    <w:basedOn w:val="ListBullet5"/>
    <w:uiPriority w:val="99"/>
    <w:unhideWhenUsed/>
    <w:qFormat/>
    <w:rsid w:val="009B652E"/>
    <w:pPr>
      <w:outlineLvl w:val="4"/>
    </w:pPr>
  </w:style>
  <w:style w:type="paragraph" w:styleId="ListBullet2">
    <w:name w:val="List Bullet 2"/>
    <w:basedOn w:val="Normal"/>
    <w:autoRedefine/>
    <w:uiPriority w:val="99"/>
    <w:unhideWhenUsed/>
    <w:qFormat/>
    <w:rsid w:val="009B652E"/>
    <w:pPr>
      <w:spacing w:after="200"/>
      <w:ind w:left="284"/>
      <w:contextualSpacing/>
      <w:jc w:val="both"/>
    </w:pPr>
    <w:rPr>
      <w:rFonts w:ascii="Myriad Pro" w:eastAsiaTheme="minorEastAsia" w:hAnsi="Myriad Pro" w:cstheme="minorBidi"/>
      <w:sz w:val="20"/>
    </w:rPr>
  </w:style>
  <w:style w:type="paragraph" w:styleId="Subtitle">
    <w:name w:val="Subtitle"/>
    <w:basedOn w:val="Normal"/>
    <w:next w:val="Normal"/>
    <w:link w:val="SubtitleChar"/>
    <w:uiPriority w:val="11"/>
    <w:qFormat/>
    <w:rsid w:val="009B652E"/>
    <w:pPr>
      <w:spacing w:before="200"/>
      <w:jc w:val="center"/>
    </w:pPr>
    <w:rPr>
      <w:rFonts w:asciiTheme="majorHAnsi" w:eastAsiaTheme="majorEastAsia" w:hAnsiTheme="majorHAnsi" w:cstheme="majorBidi"/>
      <w:b/>
      <w:iCs/>
      <w:spacing w:val="15"/>
      <w:sz w:val="20"/>
    </w:rPr>
  </w:style>
  <w:style w:type="paragraph" w:styleId="Title">
    <w:name w:val="Title"/>
    <w:basedOn w:val="Normal"/>
    <w:next w:val="Normal"/>
    <w:link w:val="TitleChar"/>
    <w:uiPriority w:val="10"/>
    <w:qFormat/>
    <w:rsid w:val="009B652E"/>
    <w:pPr>
      <w:spacing w:before="200"/>
      <w:contextualSpacing/>
      <w:jc w:val="center"/>
    </w:pPr>
    <w:rPr>
      <w:rFonts w:ascii="Myriad Pro" w:eastAsiaTheme="majorEastAsia" w:hAnsi="Myriad Pro" w:cstheme="majorBidi"/>
      <w:b/>
      <w:caps/>
      <w:spacing w:val="5"/>
      <w:kern w:val="2"/>
      <w:sz w:val="32"/>
      <w:szCs w:val="32"/>
    </w:rPr>
  </w:style>
  <w:style w:type="paragraph" w:customStyle="1" w:styleId="zaupno">
    <w:name w:val="zaupno"/>
    <w:basedOn w:val="Normal"/>
    <w:qFormat/>
    <w:rsid w:val="009B652E"/>
    <w:pPr>
      <w:widowControl w:val="0"/>
      <w:tabs>
        <w:tab w:val="decimal" w:pos="9639"/>
      </w:tabs>
      <w:spacing w:before="200"/>
      <w:jc w:val="both"/>
    </w:pPr>
    <w:rPr>
      <w:rFonts w:ascii="Myriad Pro" w:eastAsiaTheme="minorHAnsi" w:hAnsi="Myriad Pro" w:cstheme="minorBidi"/>
      <w:b/>
      <w:caps/>
      <w:color w:val="D9D9D9" w:themeColor="background1" w:themeShade="D9"/>
      <w:spacing w:val="60"/>
      <w:sz w:val="28"/>
      <w:szCs w:val="22"/>
    </w:rPr>
  </w:style>
  <w:style w:type="paragraph" w:styleId="TOC1">
    <w:name w:val="toc 1"/>
    <w:basedOn w:val="Normal"/>
    <w:next w:val="Normal"/>
    <w:autoRedefine/>
    <w:uiPriority w:val="39"/>
    <w:unhideWhenUsed/>
    <w:rsid w:val="009B652E"/>
    <w:pPr>
      <w:spacing w:before="200" w:after="100"/>
      <w:jc w:val="both"/>
    </w:pPr>
    <w:rPr>
      <w:rFonts w:ascii="Myriad Pro" w:eastAsiaTheme="minorHAnsi" w:hAnsi="Myriad Pro" w:cstheme="minorBidi"/>
      <w:sz w:val="20"/>
      <w:szCs w:val="22"/>
    </w:rPr>
  </w:style>
  <w:style w:type="paragraph" w:styleId="TOC2">
    <w:name w:val="toc 2"/>
    <w:basedOn w:val="Normal"/>
    <w:next w:val="Normal"/>
    <w:autoRedefine/>
    <w:uiPriority w:val="39"/>
    <w:unhideWhenUsed/>
    <w:rsid w:val="006E6ED5"/>
    <w:pPr>
      <w:tabs>
        <w:tab w:val="left" w:pos="709"/>
        <w:tab w:val="right" w:leader="dot" w:pos="9374"/>
      </w:tabs>
      <w:spacing w:before="200" w:after="100"/>
      <w:jc w:val="both"/>
    </w:pPr>
    <w:rPr>
      <w:rFonts w:ascii="Myriad Pro" w:eastAsiaTheme="minorHAnsi" w:hAnsi="Myriad Pro" w:cstheme="minorBidi"/>
      <w:sz w:val="20"/>
      <w:szCs w:val="22"/>
    </w:rPr>
  </w:style>
  <w:style w:type="paragraph" w:styleId="CommentText">
    <w:name w:val="annotation text"/>
    <w:basedOn w:val="Normal"/>
    <w:link w:val="CommentTextChar"/>
    <w:uiPriority w:val="99"/>
    <w:unhideWhenUsed/>
    <w:qFormat/>
    <w:rsid w:val="009B652E"/>
    <w:pPr>
      <w:spacing w:before="200"/>
      <w:jc w:val="both"/>
    </w:pPr>
    <w:rPr>
      <w:rFonts w:ascii="Myriad Pro" w:eastAsiaTheme="minorHAnsi" w:hAnsi="Myriad Pro" w:cstheme="minorBidi"/>
      <w:sz w:val="20"/>
      <w:szCs w:val="20"/>
    </w:rPr>
  </w:style>
  <w:style w:type="paragraph" w:styleId="CommentSubject">
    <w:name w:val="annotation subject"/>
    <w:basedOn w:val="CommentText"/>
    <w:link w:val="CommentSubjectChar"/>
    <w:uiPriority w:val="99"/>
    <w:semiHidden/>
    <w:unhideWhenUsed/>
    <w:qFormat/>
    <w:rsid w:val="009B652E"/>
    <w:rPr>
      <w:b/>
      <w:bCs/>
    </w:rPr>
  </w:style>
  <w:style w:type="paragraph" w:styleId="BodyText2">
    <w:name w:val="Body Text 2"/>
    <w:basedOn w:val="Normal"/>
    <w:link w:val="BodyText2Char"/>
    <w:semiHidden/>
    <w:unhideWhenUsed/>
    <w:qFormat/>
    <w:rsid w:val="009B652E"/>
    <w:pPr>
      <w:spacing w:before="200" w:after="120" w:line="480" w:lineRule="auto"/>
      <w:jc w:val="both"/>
    </w:pPr>
    <w:rPr>
      <w:rFonts w:ascii="Myriad Pro" w:eastAsiaTheme="minorHAnsi" w:hAnsi="Myriad Pro" w:cstheme="minorBidi"/>
      <w:sz w:val="20"/>
      <w:szCs w:val="22"/>
    </w:rPr>
  </w:style>
  <w:style w:type="paragraph" w:styleId="Quote">
    <w:name w:val="Quote"/>
    <w:basedOn w:val="Normal"/>
    <w:next w:val="Normal"/>
    <w:link w:val="QuoteChar"/>
    <w:uiPriority w:val="29"/>
    <w:qFormat/>
    <w:rsid w:val="009B652E"/>
    <w:pPr>
      <w:spacing w:before="200"/>
      <w:jc w:val="both"/>
    </w:pPr>
    <w:rPr>
      <w:rFonts w:ascii="Myriad Pro" w:eastAsiaTheme="minorHAnsi" w:hAnsi="Myriad Pro" w:cstheme="minorBidi"/>
      <w:sz w:val="16"/>
      <w:szCs w:val="16"/>
    </w:rPr>
  </w:style>
  <w:style w:type="paragraph" w:styleId="FootnoteText">
    <w:name w:val="footnote text"/>
    <w:basedOn w:val="Normal"/>
    <w:link w:val="FootnoteTextChar"/>
  </w:style>
  <w:style w:type="paragraph" w:customStyle="1" w:styleId="Alinea">
    <w:name w:val="Alinea"/>
    <w:basedOn w:val="Normal"/>
    <w:uiPriority w:val="99"/>
    <w:qFormat/>
    <w:rsid w:val="009B652E"/>
    <w:pPr>
      <w:spacing w:after="60"/>
      <w:ind w:left="714" w:hanging="357"/>
      <w:jc w:val="both"/>
    </w:pPr>
    <w:rPr>
      <w:rFonts w:ascii="InterstateCE-Light" w:hAnsi="InterstateCE-Light"/>
      <w:sz w:val="20"/>
    </w:rPr>
  </w:style>
  <w:style w:type="paragraph" w:styleId="Revision">
    <w:name w:val="Revision"/>
    <w:uiPriority w:val="99"/>
    <w:semiHidden/>
    <w:qFormat/>
    <w:rsid w:val="009B652E"/>
    <w:rPr>
      <w:rFonts w:ascii="Myriad Pro" w:hAnsi="Myriad Pro"/>
      <w:color w:val="00000A"/>
      <w:lang w:eastAsia="sl-SI"/>
    </w:rPr>
  </w:style>
  <w:style w:type="paragraph" w:customStyle="1" w:styleId="Default">
    <w:name w:val="Default"/>
    <w:qFormat/>
    <w:rsid w:val="009B652E"/>
    <w:rPr>
      <w:rFonts w:ascii="Gautami" w:eastAsia="Calibri" w:hAnsi="Gautami" w:cs="Gautami"/>
      <w:color w:val="000000"/>
      <w:sz w:val="24"/>
      <w:szCs w:val="24"/>
    </w:rPr>
  </w:style>
  <w:style w:type="paragraph" w:customStyle="1" w:styleId="Naslov2MK">
    <w:name w:val="Naslov 2 MK"/>
    <w:basedOn w:val="Normal"/>
    <w:qFormat/>
    <w:rsid w:val="009B652E"/>
    <w:pPr>
      <w:tabs>
        <w:tab w:val="left" w:pos="927"/>
      </w:tabs>
      <w:ind w:left="927" w:hanging="360"/>
    </w:pPr>
    <w:rPr>
      <w:rFonts w:ascii="Arial" w:hAnsi="Arial" w:cs="Arial"/>
      <w:b/>
      <w:sz w:val="22"/>
      <w:szCs w:val="22"/>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numbering" w:customStyle="1" w:styleId="Headings">
    <w:name w:val="Headings"/>
    <w:uiPriority w:val="99"/>
    <w:qFormat/>
    <w:rsid w:val="009B652E"/>
  </w:style>
  <w:style w:type="numbering" w:customStyle="1" w:styleId="ListBullets">
    <w:name w:val="List Bullets"/>
    <w:uiPriority w:val="99"/>
    <w:qFormat/>
    <w:rsid w:val="009B652E"/>
  </w:style>
  <w:style w:type="numbering" w:customStyle="1" w:styleId="Lists">
    <w:name w:val="Lists"/>
    <w:uiPriority w:val="99"/>
    <w:qFormat/>
    <w:rsid w:val="009B652E"/>
  </w:style>
  <w:style w:type="table" w:styleId="TableGrid">
    <w:name w:val="Table Grid"/>
    <w:basedOn w:val="TableNormal"/>
    <w:uiPriority w:val="59"/>
    <w:rsid w:val="005D5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Dblu">
    <w:name w:val="SID_blu"/>
    <w:basedOn w:val="TableNormal"/>
    <w:uiPriority w:val="99"/>
    <w:qFormat/>
    <w:rsid w:val="009B652E"/>
    <w:rPr>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9B652E"/>
    <w:rPr>
      <w:lang w:val="en-US"/>
    </w:rPr>
    <w:tblPr/>
  </w:style>
  <w:style w:type="table" w:customStyle="1" w:styleId="SIDred">
    <w:name w:val="SID_red"/>
    <w:basedOn w:val="TableNormal"/>
    <w:uiPriority w:val="99"/>
    <w:qFormat/>
    <w:rsid w:val="009B652E"/>
    <w:rPr>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doc">
    <w:name w:val="doc"/>
    <w:basedOn w:val="Normal"/>
    <w:rsid w:val="00BD5DAC"/>
    <w:pPr>
      <w:spacing w:before="100" w:beforeAutospacing="1" w:after="100" w:afterAutospacing="1"/>
    </w:pPr>
    <w:rPr>
      <w:color w:val="auto"/>
    </w:rPr>
  </w:style>
  <w:style w:type="character" w:styleId="Hyperlink">
    <w:name w:val="Hyperlink"/>
    <w:basedOn w:val="DefaultParagraphFont"/>
    <w:uiPriority w:val="99"/>
    <w:unhideWhenUsed/>
    <w:rsid w:val="003B16A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333941">
      <w:bodyDiv w:val="1"/>
      <w:marLeft w:val="0"/>
      <w:marRight w:val="0"/>
      <w:marTop w:val="0"/>
      <w:marBottom w:val="0"/>
      <w:divBdr>
        <w:top w:val="none" w:sz="0" w:space="0" w:color="auto"/>
        <w:left w:val="none" w:sz="0" w:space="0" w:color="auto"/>
        <w:bottom w:val="none" w:sz="0" w:space="0" w:color="auto"/>
        <w:right w:val="none" w:sz="0" w:space="0" w:color="auto"/>
      </w:divBdr>
    </w:div>
    <w:div w:id="10718548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jn.gov.si/eJN2"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ejn.gov.si/eJN2"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jasmina.stiftar@ki.si"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narocanje.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Zaporedna_x0020__x0161_tevilka xmlns="94db64af-c76b-46c9-92ce-b4477e06a642" xsi:nil="true"/>
    <Velja_x0020_od xmlns="94db64af-c76b-46c9-92ce-b4477e06a642" xsi:nil="true"/>
    <Kategorija xmlns="13c14c6c-419a-40ef-a887-9aef7afbac14">Obrazec</Kategorija>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2DD31A0BD6C0845812FD2DFB5AD70FA" ma:contentTypeVersion="3" ma:contentTypeDescription="Ustvari nov dokument." ma:contentTypeScope="" ma:versionID="6a000de5e519d09455dea069ea31faa8">
  <xsd:schema xmlns:xsd="http://www.w3.org/2001/XMLSchema" xmlns:xs="http://www.w3.org/2001/XMLSchema" xmlns:p="http://schemas.microsoft.com/office/2006/metadata/properties" xmlns:ns2="94db64af-c76b-46c9-92ce-b4477e06a642" xmlns:ns3="13c14c6c-419a-40ef-a887-9aef7afbac14" targetNamespace="http://schemas.microsoft.com/office/2006/metadata/properties" ma:root="true" ma:fieldsID="bfaa8b6bb94154ea755832b545ec6cf9" ns2:_="" ns3:_="">
    <xsd:import namespace="94db64af-c76b-46c9-92ce-b4477e06a642"/>
    <xsd:import namespace="13c14c6c-419a-40ef-a887-9aef7afbac14"/>
    <xsd:element name="properties">
      <xsd:complexType>
        <xsd:sequence>
          <xsd:element name="documentManagement">
            <xsd:complexType>
              <xsd:all>
                <xsd:element ref="ns2:Velja_x0020_od" minOccurs="0"/>
                <xsd:element ref="ns2:Zaporedna_x0020__x0161_tevilka" minOccurs="0"/>
                <xsd:element ref="ns3:Kategorij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db64af-c76b-46c9-92ce-b4477e06a642" elementFormDefault="qualified">
    <xsd:import namespace="http://schemas.microsoft.com/office/2006/documentManagement/types"/>
    <xsd:import namespace="http://schemas.microsoft.com/office/infopath/2007/PartnerControls"/>
    <xsd:element name="Velja_x0020_od" ma:index="8" nillable="true" ma:displayName="Velja od" ma:format="DateOnly" ma:internalName="Velja_x0020_od">
      <xsd:simpleType>
        <xsd:restriction base="dms:DateTime"/>
      </xsd:simpleType>
    </xsd:element>
    <xsd:element name="Zaporedna_x0020__x0161_tevilka" ma:index="9" nillable="true" ma:displayName="Zaporedna številka" ma:internalName="Zaporedna_x0020__x0161_tevilk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c14c6c-419a-40ef-a887-9aef7afbac14" elementFormDefault="qualified">
    <xsd:import namespace="http://schemas.microsoft.com/office/2006/documentManagement/types"/>
    <xsd:import namespace="http://schemas.microsoft.com/office/infopath/2007/PartnerControls"/>
    <xsd:element name="Kategorija" ma:index="10" nillable="true" ma:displayName="Kategorija" ma:default="Logotipi" ma:format="Dropdown" ma:internalName="Kategorija">
      <xsd:simpleType>
        <xsd:restriction base="dms:Choice">
          <xsd:enumeration value="Obrazec"/>
          <xsd:enumeration value="Predstavitev"/>
          <xsd:enumeration value="Tipografija"/>
          <xsd:enumeration value="Logotipi"/>
          <xsd:enumeration value="Navodil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4C993-64F4-4F24-9D2F-DAFE80F6FD8A}">
  <ds:schemaRefs>
    <ds:schemaRef ds:uri="http://schemas.microsoft.com/sharepoint/v3/contenttype/forms"/>
  </ds:schemaRefs>
</ds:datastoreItem>
</file>

<file path=customXml/itemProps2.xml><?xml version="1.0" encoding="utf-8"?>
<ds:datastoreItem xmlns:ds="http://schemas.openxmlformats.org/officeDocument/2006/customXml" ds:itemID="{81204149-4DE1-4495-ACB6-EC344C39BB65}">
  <ds:schemaRefs>
    <ds:schemaRef ds:uri="13c14c6c-419a-40ef-a887-9aef7afbac14"/>
    <ds:schemaRef ds:uri="http://www.w3.org/XML/1998/namespace"/>
    <ds:schemaRef ds:uri="http://schemas.openxmlformats.org/package/2006/metadata/core-properties"/>
    <ds:schemaRef ds:uri="http://purl.org/dc/dcmitype/"/>
    <ds:schemaRef ds:uri="94db64af-c76b-46c9-92ce-b4477e06a642"/>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606AA7D4-D5FB-4BC4-8B7E-3CC71B8061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db64af-c76b-46c9-92ce-b4477e06a642"/>
    <ds:schemaRef ds:uri="13c14c6c-419a-40ef-a887-9aef7afbac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488A5C-349E-409E-A3D6-617D6CEB7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10778</Words>
  <Characters>61439</Characters>
  <Application>Microsoft Office Word</Application>
  <DocSecurity>0</DocSecurity>
  <Lines>511</Lines>
  <Paragraphs>144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72073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Jasmina Štiftar</dc:creator>
  <cp:lastModifiedBy>Jasmina Štiftar</cp:lastModifiedBy>
  <cp:revision>2</cp:revision>
  <cp:lastPrinted>2018-06-15T11:24:00Z</cp:lastPrinted>
  <dcterms:created xsi:type="dcterms:W3CDTF">2018-08-28T08:31:00Z</dcterms:created>
  <dcterms:modified xsi:type="dcterms:W3CDTF">2018-08-28T08:31:00Z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 Company</vt:lpwstr>
  </property>
  <property fmtid="{D5CDD505-2E9C-101B-9397-08002B2CF9AE}" pid="4" name="ContentTypeId">
    <vt:lpwstr>0x01010012DD31A0BD6C0845812FD2DFB5AD70FA</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